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285A5ECE"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A87925">
        <w:rPr>
          <w:b/>
          <w:i/>
          <w:noProof/>
          <w:sz w:val="28"/>
        </w:rPr>
        <w:t>4182</w:t>
      </w:r>
    </w:p>
    <w:p w14:paraId="7CB45193" w14:textId="340C2BF8"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AE717" w:rsidR="001E41F3" w:rsidRPr="00410371" w:rsidRDefault="009B5764" w:rsidP="00D6597F">
            <w:pPr>
              <w:pStyle w:val="CRCoverPage"/>
              <w:spacing w:after="0"/>
              <w:jc w:val="right"/>
              <w:rPr>
                <w:b/>
                <w:noProof/>
                <w:sz w:val="28"/>
              </w:rPr>
            </w:pPr>
            <w:r>
              <w:rPr>
                <w:b/>
                <w:noProof/>
                <w:sz w:val="28"/>
              </w:rPr>
              <w:t>28.</w:t>
            </w:r>
            <w:r w:rsidR="00D6597F">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3D7EF" w:rsidR="001E41F3" w:rsidRPr="00410371" w:rsidRDefault="00A87925" w:rsidP="00547111">
            <w:pPr>
              <w:pStyle w:val="CRCoverPage"/>
              <w:spacing w:after="0"/>
              <w:rPr>
                <w:noProof/>
              </w:rPr>
            </w:pPr>
            <w:r w:rsidRPr="00A87925">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41060" w:rsidR="001E41F3" w:rsidRPr="00410371" w:rsidRDefault="009B576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148AE" w:rsidR="001E41F3" w:rsidRPr="00410371" w:rsidRDefault="009B5764" w:rsidP="00D6597F">
            <w:pPr>
              <w:pStyle w:val="CRCoverPage"/>
              <w:spacing w:after="0"/>
              <w:jc w:val="center"/>
              <w:rPr>
                <w:noProof/>
                <w:sz w:val="28"/>
              </w:rPr>
            </w:pPr>
            <w:r>
              <w:rPr>
                <w:b/>
                <w:noProof/>
                <w:sz w:val="28"/>
              </w:rPr>
              <w:t>1</w:t>
            </w:r>
            <w:r w:rsidR="00D6597F">
              <w:rPr>
                <w:b/>
                <w:noProof/>
                <w:sz w:val="28"/>
              </w:rPr>
              <w:t>7.3</w:t>
            </w:r>
            <w:r>
              <w:rPr>
                <w:b/>
                <w:noProof/>
                <w:sz w:val="28"/>
              </w:rPr>
              <w:t>.</w:t>
            </w:r>
            <w:r w:rsidR="00D659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521FE" w:rsidR="00F25D98" w:rsidRDefault="009B57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F5F56C" w:rsidR="00F25D98" w:rsidRDefault="009B576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B6EC9" w:rsidR="001E41F3" w:rsidRDefault="009B5764" w:rsidP="001A68B0">
            <w:pPr>
              <w:pStyle w:val="CRCoverPage"/>
              <w:spacing w:after="0"/>
              <w:rPr>
                <w:noProof/>
              </w:rPr>
            </w:pPr>
            <w:r>
              <w:t xml:space="preserve">Add </w:t>
            </w:r>
            <w:r w:rsidR="0076791A">
              <w:t xml:space="preserve">NPN </w:t>
            </w:r>
            <w:r w:rsidR="0076791A" w:rsidRPr="0076791A">
              <w:t>Identity</w:t>
            </w:r>
            <w:r w:rsidR="0076791A">
              <w:t xml:space="preserve"> </w:t>
            </w:r>
            <w:r w:rsidR="009143DC">
              <w:t xml:space="preserve">on NR cell </w:t>
            </w:r>
            <w:r w:rsidR="00D266DE">
              <w:t xml:space="preserve">to support </w:t>
            </w:r>
            <w:r w:rsidR="009143DC">
              <w:t xml:space="preserve">access control for </w:t>
            </w:r>
            <w:r w:rsidR="00D266DE">
              <w:t>NPN</w:t>
            </w:r>
            <w:r w:rsidR="009143DC">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254DB" w:rsidR="001E41F3" w:rsidRDefault="009B5764">
            <w:pPr>
              <w:pStyle w:val="CRCoverPage"/>
              <w:spacing w:after="0"/>
              <w:ind w:left="100"/>
              <w:rPr>
                <w:noProof/>
                <w:lang w:eastAsia="zh-CN"/>
              </w:rPr>
            </w:pPr>
            <w:r>
              <w:rPr>
                <w:rFonts w:hint="eastAsia"/>
                <w:noProof/>
                <w:lang w:eastAsia="zh-CN"/>
              </w:rPr>
              <w:t>S</w:t>
            </w:r>
            <w:r>
              <w:rPr>
                <w:noProof/>
                <w:lang w:eastAsia="zh-CN"/>
              </w:rPr>
              <w:t>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57692D" w:rsidR="001E41F3" w:rsidRDefault="009B5764"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8813A" w:rsidR="001E41F3" w:rsidRDefault="00F94835" w:rsidP="009B57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520D2D">
              <w:rPr>
                <w:noProof/>
              </w:rPr>
              <w:t>OAM_NPN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6A484" w:rsidR="001E41F3" w:rsidRDefault="009B5764" w:rsidP="00A87925">
            <w:pPr>
              <w:pStyle w:val="CRCoverPage"/>
              <w:spacing w:after="0"/>
              <w:rPr>
                <w:noProof/>
              </w:rPr>
            </w:pPr>
            <w:r>
              <w:rPr>
                <w:noProof/>
              </w:rPr>
              <w:t>2021-0</w:t>
            </w:r>
            <w:r w:rsidR="00A87925">
              <w:rPr>
                <w:noProof/>
              </w:rPr>
              <w:t>8</w:t>
            </w:r>
            <w:r>
              <w:rPr>
                <w:noProof/>
              </w:rPr>
              <w:t>-</w:t>
            </w:r>
            <w:r w:rsidR="00A87925">
              <w:rPr>
                <w:noProof/>
              </w:rPr>
              <w:t>13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2ECD6" w:rsidR="001E41F3" w:rsidRDefault="009B5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2F25E" w:rsidR="001E41F3" w:rsidRDefault="009B576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20D2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1A248" w:rsidR="001E41F3" w:rsidRDefault="0076791A" w:rsidP="001A68B0">
            <w:pPr>
              <w:pStyle w:val="CRCoverPage"/>
              <w:spacing w:after="0"/>
              <w:ind w:left="100"/>
              <w:rPr>
                <w:noProof/>
              </w:rPr>
            </w:pPr>
            <w:r>
              <w:rPr>
                <w:lang w:eastAsia="zh-CN"/>
              </w:rPr>
              <w:t xml:space="preserve">In 3GPP RAN specification, </w:t>
            </w:r>
            <w:r w:rsidRPr="0076791A">
              <w:rPr>
                <w:lang w:eastAsia="zh-CN"/>
              </w:rPr>
              <w:t>npn-Identity</w:t>
            </w:r>
            <w:r w:rsidR="001A68B0">
              <w:rPr>
                <w:lang w:eastAsia="zh-CN"/>
              </w:rPr>
              <w:t xml:space="preserve"> which </w:t>
            </w:r>
            <w:r w:rsidR="001A68B0" w:rsidRPr="00F537EB">
              <w:t>includes either a list of CAG-IDs or a list of NIDs per PLMN Identity</w:t>
            </w:r>
            <w:r w:rsidR="001A68B0">
              <w:t xml:space="preserve"> </w:t>
            </w:r>
            <w:r w:rsidR="001A68B0">
              <w:rPr>
                <w:lang w:eastAsia="zh-CN"/>
              </w:rPr>
              <w:t>(TS 38.331)</w:t>
            </w:r>
            <w:r>
              <w:rPr>
                <w:lang w:eastAsia="zh-CN"/>
              </w:rPr>
              <w:t xml:space="preserve"> is defined and identif</w:t>
            </w:r>
            <w:r w:rsidR="001A68B0">
              <w:rPr>
                <w:lang w:eastAsia="zh-CN"/>
              </w:rPr>
              <w:t>ies</w:t>
            </w:r>
            <w:r>
              <w:rPr>
                <w:lang w:eastAsia="zh-CN"/>
              </w:rPr>
              <w:t xml:space="preserve"> the </w:t>
            </w:r>
            <w:r w:rsidR="00520D2D">
              <w:rPr>
                <w:lang w:eastAsia="zh-CN"/>
              </w:rPr>
              <w:t>NPN</w:t>
            </w:r>
            <w:r>
              <w:rPr>
                <w:lang w:eastAsia="zh-CN"/>
              </w:rPr>
              <w:t xml:space="preserve"> network</w:t>
            </w:r>
            <w:r w:rsidR="00520D2D">
              <w:t>.</w:t>
            </w:r>
            <w:r w:rsidR="00520D2D">
              <w:rPr>
                <w:lang w:eastAsia="zh-CN"/>
              </w:rPr>
              <w:t xml:space="preserve"> </w:t>
            </w:r>
            <w:r w:rsidR="00520D2D">
              <w:t xml:space="preserve">Therefore </w:t>
            </w:r>
            <w:r w:rsidR="00520D2D">
              <w:rPr>
                <w:lang w:eastAsia="zh-CN"/>
              </w:rPr>
              <w:t xml:space="preserve">the 3GPP </w:t>
            </w:r>
            <w:r>
              <w:rPr>
                <w:lang w:eastAsia="zh-CN"/>
              </w:rPr>
              <w:t xml:space="preserve">SA5 specification </w:t>
            </w:r>
            <w:r w:rsidR="00DF0820">
              <w:rPr>
                <w:lang w:eastAsia="zh-CN"/>
              </w:rPr>
              <w:t xml:space="preserve">should </w:t>
            </w:r>
            <w:r>
              <w:rPr>
                <w:lang w:eastAsia="zh-CN"/>
              </w:rPr>
              <w:t xml:space="preserve">support to </w:t>
            </w:r>
            <w:r w:rsidR="00DF0820">
              <w:rPr>
                <w:lang w:eastAsia="zh-CN"/>
              </w:rPr>
              <w:t>configure the NR cell to support access control for NPN UEs</w:t>
            </w:r>
            <w:r>
              <w:rPr>
                <w:lang w:eastAsia="zh-CN"/>
              </w:rPr>
              <w:t xml:space="preserve"> with </w:t>
            </w:r>
            <w:r>
              <w:t xml:space="preserve">NPN </w:t>
            </w:r>
            <w:r w:rsidRPr="0076791A">
              <w:t>Identity</w:t>
            </w:r>
            <w:r>
              <w:t xml:space="preserve"> Information</w:t>
            </w:r>
            <w:r w:rsidR="00520D2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826DF" w:rsidR="001E41F3" w:rsidRDefault="004C4829" w:rsidP="001A68B0">
            <w:pPr>
              <w:pStyle w:val="CRCoverPage"/>
              <w:spacing w:after="0"/>
              <w:ind w:left="100"/>
              <w:rPr>
                <w:noProof/>
                <w:lang w:eastAsia="zh-CN"/>
              </w:rPr>
            </w:pPr>
            <w:r>
              <w:rPr>
                <w:rFonts w:hint="eastAsia"/>
                <w:noProof/>
                <w:lang w:eastAsia="zh-CN"/>
              </w:rPr>
              <w:t>A</w:t>
            </w:r>
            <w:r>
              <w:rPr>
                <w:noProof/>
                <w:lang w:eastAsia="zh-CN"/>
              </w:rPr>
              <w:t xml:space="preserve">dd </w:t>
            </w:r>
            <w:r w:rsidR="0076791A">
              <w:t xml:space="preserve">NPN </w:t>
            </w:r>
            <w:r w:rsidR="0076791A" w:rsidRPr="0076791A">
              <w:t>Identity</w:t>
            </w:r>
            <w:r w:rsidR="0076791A">
              <w:t xml:space="preserve"> Information</w:t>
            </w:r>
            <w:r w:rsidR="00DF0820">
              <w:rPr>
                <w:lang w:eastAsia="zh-CN"/>
              </w:rPr>
              <w:t xml:space="preserve"> </w:t>
            </w:r>
            <w:r w:rsidR="00520D2D">
              <w:rPr>
                <w:lang w:eastAsia="zh-CN"/>
              </w:rPr>
              <w:t>to</w:t>
            </w:r>
            <w:r w:rsidR="0076791A">
              <w:rPr>
                <w:lang w:eastAsia="zh-CN"/>
              </w:rPr>
              <w:t xml:space="preserve"> </w:t>
            </w:r>
            <w:r w:rsidR="001A68B0">
              <w:rPr>
                <w:lang w:eastAsia="zh-CN"/>
              </w:rPr>
              <w:t>NR</w:t>
            </w:r>
            <w:r w:rsidR="00520D2D">
              <w:rPr>
                <w:lang w:eastAsia="zh-CN"/>
              </w:rPr>
              <w:t>cell</w:t>
            </w:r>
            <w:r w:rsidR="001A68B0">
              <w:rPr>
                <w:lang w:eastAsia="zh-CN"/>
              </w:rPr>
              <w:t xml:space="preserve">DU </w:t>
            </w:r>
            <w:r>
              <w:rPr>
                <w:lang w:eastAsia="zh-CN"/>
              </w:rPr>
              <w:t>in TS 28.</w:t>
            </w:r>
            <w:r w:rsidR="00520D2D">
              <w:rPr>
                <w:lang w:eastAsia="zh-CN"/>
              </w:rPr>
              <w:t>541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57E95" w:rsidR="001E41F3" w:rsidRDefault="00520D2D">
            <w:pPr>
              <w:pStyle w:val="CRCoverPage"/>
              <w:spacing w:after="0"/>
              <w:ind w:left="100"/>
              <w:rPr>
                <w:noProof/>
              </w:rPr>
            </w:pPr>
            <w:r>
              <w:t>Could not suppor</w:t>
            </w:r>
            <w:r w:rsidR="00DF0820">
              <w:t xml:space="preserve">t the UE access control for </w:t>
            </w:r>
            <w:r>
              <w:t>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C52F6" w:rsidR="001E41F3" w:rsidRDefault="00444188">
            <w:pPr>
              <w:pStyle w:val="CRCoverPage"/>
              <w:spacing w:after="0"/>
              <w:ind w:left="100"/>
              <w:rPr>
                <w:noProof/>
                <w:lang w:eastAsia="zh-CN"/>
              </w:rPr>
            </w:pPr>
            <w:r>
              <w:rPr>
                <w:noProof/>
                <w:lang w:eastAsia="zh-CN"/>
              </w:rPr>
              <w:t>4.3.5, 4.3.x,4.4</w:t>
            </w:r>
            <w:r w:rsidR="00F5410D">
              <w:rPr>
                <w:noProof/>
                <w:lang w:eastAsia="zh-CN"/>
              </w:rPr>
              <w:t>.1</w:t>
            </w:r>
            <w:r w:rsidR="00D77908">
              <w:rPr>
                <w:noProof/>
                <w:lang w:eastAsia="zh-CN"/>
              </w:rPr>
              <w:t>,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ADEEA"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6C272"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1507B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0CC60" w:rsidR="001E41F3" w:rsidRDefault="00F17D9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C93A31" w:rsidR="001E41F3" w:rsidRDefault="00145D43" w:rsidP="00F17D93">
            <w:pPr>
              <w:pStyle w:val="CRCoverPage"/>
              <w:spacing w:after="0"/>
              <w:ind w:left="99"/>
              <w:rPr>
                <w:noProof/>
              </w:rPr>
            </w:pPr>
            <w:r>
              <w:rPr>
                <w:noProof/>
              </w:rPr>
              <w:t>TS</w:t>
            </w:r>
            <w:r w:rsidR="00F17D93">
              <w:rPr>
                <w:noProof/>
              </w:rPr>
              <w:t>/TR …</w:t>
            </w:r>
            <w:r w:rsidR="000A6394">
              <w:rPr>
                <w:noProof/>
              </w:rPr>
              <w:t xml:space="preserve">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5B75C" w14:textId="77777777" w:rsidR="00F266F4" w:rsidRDefault="00F266F4" w:rsidP="00F266F4">
            <w:pPr>
              <w:pStyle w:val="CRCoverPage"/>
              <w:spacing w:after="0"/>
              <w:ind w:left="100"/>
            </w:pPr>
            <w:r>
              <w:rPr>
                <w:noProof/>
                <w:lang w:eastAsia="zh-CN"/>
              </w:rPr>
              <w:t>The following branch was created and validated</w:t>
            </w:r>
          </w:p>
          <w:p w14:paraId="00D3B8F7" w14:textId="0FE0712F" w:rsidR="001E41F3" w:rsidRDefault="00AC639B" w:rsidP="00F266F4">
            <w:pPr>
              <w:pStyle w:val="CRCoverPage"/>
              <w:spacing w:after="0"/>
              <w:ind w:left="100"/>
              <w:rPr>
                <w:noProof/>
              </w:rPr>
            </w:pPr>
            <w:hyperlink r:id="rId12" w:history="1">
              <w:r w:rsidR="00F266F4" w:rsidRPr="00F266F4">
                <w:rPr>
                  <w:rStyle w:val="aa"/>
                </w:rPr>
                <w:t>https://forge.3gpp.org/rep/sa5/MnS/tree/R17_CR0531_28.541</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8B0" w14:paraId="28228044" w14:textId="77777777"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FC6102" w14:textId="77777777" w:rsidR="000C28B0" w:rsidRDefault="000C28B0" w:rsidP="00F94835">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AA36BF2" w14:textId="57124CDE" w:rsidR="00DA7B7C" w:rsidRDefault="00DA7B7C" w:rsidP="00DA7B7C">
      <w:pPr>
        <w:rPr>
          <w:lang w:eastAsia="zh-CN"/>
        </w:rPr>
      </w:pPr>
      <w:bookmarkStart w:id="6" w:name="_Toc59183206"/>
      <w:bookmarkStart w:id="7" w:name="_Toc59184672"/>
      <w:bookmarkStart w:id="8" w:name="_Toc59195607"/>
      <w:bookmarkStart w:id="9" w:name="_Toc59440035"/>
      <w:bookmarkStart w:id="10" w:name="_Toc67990458"/>
      <w:bookmarkEnd w:id="2"/>
      <w:bookmarkEnd w:id="3"/>
      <w:bookmarkEnd w:id="4"/>
      <w:bookmarkEnd w:id="5"/>
    </w:p>
    <w:p w14:paraId="6F329A27" w14:textId="77777777" w:rsidR="00DA7B7C" w:rsidRDefault="00DA7B7C" w:rsidP="00DA7B7C">
      <w:pPr>
        <w:pStyle w:val="3"/>
        <w:rPr>
          <w:lang w:eastAsia="zh-CN"/>
        </w:rPr>
      </w:pPr>
      <w:bookmarkStart w:id="11" w:name="_Toc59182448"/>
      <w:bookmarkStart w:id="12" w:name="_Toc59183914"/>
      <w:bookmarkStart w:id="13" w:name="_Toc59194849"/>
      <w:bookmarkStart w:id="14" w:name="_Toc59439275"/>
      <w:bookmarkStart w:id="15" w:name="_Toc67989698"/>
      <w:r>
        <w:rPr>
          <w:lang w:eastAsia="zh-CN"/>
        </w:rPr>
        <w:t>4.3.5</w:t>
      </w:r>
      <w:r>
        <w:rPr>
          <w:lang w:eastAsia="zh-CN"/>
        </w:rPr>
        <w:tab/>
      </w:r>
      <w:r>
        <w:rPr>
          <w:rFonts w:ascii="Courier New" w:hAnsi="Courier New"/>
          <w:lang w:eastAsia="zh-CN"/>
        </w:rPr>
        <w:t>NRCellDU</w:t>
      </w:r>
      <w:bookmarkEnd w:id="11"/>
      <w:bookmarkEnd w:id="12"/>
      <w:bookmarkEnd w:id="13"/>
      <w:bookmarkEnd w:id="14"/>
      <w:bookmarkEnd w:id="15"/>
    </w:p>
    <w:p w14:paraId="0350C13C" w14:textId="77777777" w:rsidR="00DA7B7C" w:rsidRDefault="00DA7B7C" w:rsidP="00DA7B7C">
      <w:pPr>
        <w:pStyle w:val="4"/>
      </w:pPr>
      <w:bookmarkStart w:id="16" w:name="_Toc59182449"/>
      <w:bookmarkStart w:id="17" w:name="_Toc59183915"/>
      <w:bookmarkStart w:id="18" w:name="_Toc59194850"/>
      <w:bookmarkStart w:id="19" w:name="_Toc59439276"/>
      <w:bookmarkStart w:id="20" w:name="_Toc67989699"/>
      <w:r>
        <w:rPr>
          <w:lang w:eastAsia="zh-CN"/>
        </w:rPr>
        <w:t>4</w:t>
      </w:r>
      <w:r>
        <w:t>.3.5.1</w:t>
      </w:r>
      <w:r>
        <w:tab/>
        <w:t>Definition</w:t>
      </w:r>
      <w:bookmarkEnd w:id="16"/>
      <w:bookmarkEnd w:id="17"/>
      <w:bookmarkEnd w:id="18"/>
      <w:bookmarkEnd w:id="19"/>
      <w:bookmarkEnd w:id="20"/>
    </w:p>
    <w:p w14:paraId="4C11C009" w14:textId="77777777" w:rsidR="00DA7B7C" w:rsidRDefault="00DA7B7C" w:rsidP="00DA7B7C">
      <w:r>
        <w:t xml:space="preserve">This IOC represents the part of NR cell information that describes s the specific resources instances. </w:t>
      </w:r>
    </w:p>
    <w:p w14:paraId="6000FDAD" w14:textId="77777777" w:rsidR="00DA7B7C" w:rsidRDefault="00DA7B7C" w:rsidP="00DA7B7C">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for definitions of BS channel bandwidth and NR-ARFCN, respectively.</w:t>
      </w:r>
    </w:p>
    <w:p w14:paraId="2110AF9D" w14:textId="77777777" w:rsidR="00DA7B7C" w:rsidRDefault="00DA7B7C" w:rsidP="00DA7B7C">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182DE4BE" w14:textId="77777777" w:rsidR="00DA7B7C" w:rsidRDefault="00DA7B7C" w:rsidP="00DA7B7C">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33AD042C" w14:textId="77777777" w:rsidR="00DA7B7C" w:rsidRDefault="00DA7B7C" w:rsidP="00DA7B7C">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0F85D9D7" w14:textId="77777777" w:rsidR="00DA7B7C" w:rsidRDefault="00DA7B7C" w:rsidP="00DA7B7C">
      <w:pPr>
        <w:pStyle w:val="NO"/>
      </w:pPr>
      <w:r>
        <w:t>NOTE: Void</w:t>
      </w:r>
    </w:p>
    <w:p w14:paraId="1D02B605" w14:textId="77777777" w:rsidR="00DA7B7C" w:rsidRDefault="00DA7B7C" w:rsidP="00DA7B7C">
      <w:pPr>
        <w:pStyle w:val="4"/>
      </w:pPr>
      <w:bookmarkStart w:id="21" w:name="_Toc59182450"/>
      <w:bookmarkStart w:id="22" w:name="_Toc59183916"/>
      <w:bookmarkStart w:id="23" w:name="_Toc59194851"/>
      <w:bookmarkStart w:id="24" w:name="_Toc59439277"/>
      <w:bookmarkStart w:id="25" w:name="_Toc67989700"/>
      <w:r>
        <w:rPr>
          <w:lang w:eastAsia="zh-CN"/>
        </w:rPr>
        <w:t>4</w:t>
      </w:r>
      <w:r>
        <w:t>.3.5.2</w:t>
      </w:r>
      <w:r>
        <w:tab/>
        <w:t>Attributes</w:t>
      </w:r>
      <w:bookmarkEnd w:id="21"/>
      <w:bookmarkEnd w:id="22"/>
      <w:bookmarkEnd w:id="23"/>
      <w:bookmarkEnd w:id="24"/>
      <w:bookmarkEnd w:id="25"/>
    </w:p>
    <w:p w14:paraId="0C0D980A" w14:textId="77777777" w:rsidR="00DA7B7C" w:rsidRDefault="00DA7B7C" w:rsidP="00DA7B7C">
      <w:r>
        <w:t>The NRCellDU IOC includes attributes inherited from ManagedFunction IOC (defined in TS 28.622[30]) and the following attributes:</w:t>
      </w:r>
    </w:p>
    <w:p w14:paraId="008E7048" w14:textId="77777777" w:rsidR="00DA7B7C" w:rsidRDefault="00DA7B7C" w:rsidP="00DA7B7C">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DA7B7C" w14:paraId="1AA7C53A"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737639EB" w14:textId="77777777" w:rsidR="00DA7B7C" w:rsidRDefault="00DA7B7C" w:rsidP="00D266DE">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1998DC51" w14:textId="77777777" w:rsidR="00DA7B7C" w:rsidRDefault="00DA7B7C" w:rsidP="00D266DE">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848DCAE" w14:textId="77777777" w:rsidR="00DA7B7C" w:rsidRDefault="00DA7B7C" w:rsidP="00D266DE">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3E46BD1A" w14:textId="77777777" w:rsidR="00DA7B7C" w:rsidRDefault="00DA7B7C" w:rsidP="00D266DE">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3AD169A2" w14:textId="77777777" w:rsidR="00DA7B7C" w:rsidRDefault="00DA7B7C" w:rsidP="00D266DE">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0ECE47DE" w14:textId="77777777" w:rsidR="00DA7B7C" w:rsidRDefault="00DA7B7C" w:rsidP="00D266DE">
            <w:pPr>
              <w:pStyle w:val="TAH"/>
            </w:pPr>
            <w:r>
              <w:t>isNotifyable</w:t>
            </w:r>
          </w:p>
        </w:tc>
      </w:tr>
      <w:tr w:rsidR="00DA7B7C" w14:paraId="34A0F8E1"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3145F0AD" w14:textId="77777777" w:rsidR="00DA7B7C" w:rsidRDefault="00DA7B7C" w:rsidP="00D266DE">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632EF5F0" w14:textId="77777777" w:rsidR="00DA7B7C" w:rsidRDefault="00DA7B7C" w:rsidP="00D266DE">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hideMark/>
          </w:tcPr>
          <w:p w14:paraId="1B9DD0E8" w14:textId="77777777" w:rsidR="00DA7B7C" w:rsidRDefault="00DA7B7C" w:rsidP="00D266DE">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10640A28" w14:textId="77777777" w:rsidR="00DA7B7C" w:rsidRDefault="00DA7B7C" w:rsidP="00D266DE">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68E66B02" w14:textId="77777777" w:rsidR="00DA7B7C" w:rsidRDefault="00DA7B7C" w:rsidP="00D266DE">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6AA41AB1" w14:textId="77777777" w:rsidR="00DA7B7C" w:rsidRDefault="00DA7B7C" w:rsidP="00D266DE">
            <w:pPr>
              <w:pStyle w:val="TAL"/>
              <w:jc w:val="center"/>
              <w:rPr>
                <w:lang w:eastAsia="zh-CN"/>
              </w:rPr>
            </w:pPr>
            <w:r>
              <w:rPr>
                <w:lang w:eastAsia="zh-CN"/>
              </w:rPr>
              <w:t>T</w:t>
            </w:r>
          </w:p>
        </w:tc>
      </w:tr>
      <w:tr w:rsidR="00DA7B7C" w14:paraId="38A2BF9B"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E789DE4" w14:textId="77777777" w:rsidR="00DA7B7C" w:rsidRDefault="00DA7B7C" w:rsidP="00D266DE">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144DF89E" w14:textId="77777777" w:rsidR="00DA7B7C" w:rsidRDefault="00DA7B7C" w:rsidP="00D266DE">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E476F23" w14:textId="77777777" w:rsidR="00DA7B7C" w:rsidRDefault="00DA7B7C" w:rsidP="00D266DE">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57F4BDB" w14:textId="77777777" w:rsidR="00DA7B7C" w:rsidRDefault="00DA7B7C" w:rsidP="00D266DE">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F8E0EF6" w14:textId="77777777" w:rsidR="00DA7B7C" w:rsidRDefault="00DA7B7C" w:rsidP="00D266D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7E0DD9D" w14:textId="77777777" w:rsidR="00DA7B7C" w:rsidRDefault="00DA7B7C" w:rsidP="00D266DE">
            <w:pPr>
              <w:pStyle w:val="TAL"/>
              <w:rPr>
                <w:rFonts w:cs="Arial"/>
                <w:bCs/>
                <w:color w:val="333333"/>
              </w:rPr>
            </w:pPr>
            <w:r>
              <w:rPr>
                <w:rFonts w:cs="Arial"/>
              </w:rPr>
              <w:t>T</w:t>
            </w:r>
          </w:p>
        </w:tc>
      </w:tr>
      <w:tr w:rsidR="00DA7B7C" w14:paraId="101480A2"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69D628B" w14:textId="77777777" w:rsidR="00DA7B7C" w:rsidRDefault="00DA7B7C" w:rsidP="00D266DE">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6EDA420A" w14:textId="77777777" w:rsidR="00DA7B7C" w:rsidRDefault="00DA7B7C" w:rsidP="00D266DE">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62467C7" w14:textId="77777777" w:rsidR="00DA7B7C" w:rsidRDefault="00DA7B7C" w:rsidP="00D266DE">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DAE17BA" w14:textId="77777777" w:rsidR="00DA7B7C" w:rsidRDefault="00DA7B7C" w:rsidP="00D266DE">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AD143FE" w14:textId="77777777" w:rsidR="00DA7B7C" w:rsidRDefault="00DA7B7C" w:rsidP="00D266D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92A1FD8" w14:textId="77777777" w:rsidR="00DA7B7C" w:rsidRDefault="00DA7B7C" w:rsidP="00D266DE">
            <w:pPr>
              <w:pStyle w:val="TAL"/>
              <w:rPr>
                <w:rFonts w:cs="Arial"/>
                <w:bCs/>
                <w:color w:val="333333"/>
              </w:rPr>
            </w:pPr>
            <w:r>
              <w:rPr>
                <w:rFonts w:cs="Arial"/>
              </w:rPr>
              <w:t>T</w:t>
            </w:r>
          </w:p>
        </w:tc>
      </w:tr>
      <w:tr w:rsidR="00DA7B7C" w14:paraId="1D84A16E"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D976E2F" w14:textId="77777777" w:rsidR="00DA7B7C" w:rsidRDefault="00DA7B7C" w:rsidP="00D266DE">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356B0F24" w14:textId="77777777" w:rsidR="00DA7B7C" w:rsidRDefault="00DA7B7C" w:rsidP="00D266DE">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7309A8A" w14:textId="77777777" w:rsidR="00DA7B7C" w:rsidRDefault="00DA7B7C" w:rsidP="00D266DE">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EA57E64" w14:textId="77777777" w:rsidR="00DA7B7C" w:rsidRDefault="00DA7B7C" w:rsidP="00D266DE">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3DEEAF80" w14:textId="77777777" w:rsidR="00DA7B7C" w:rsidRDefault="00DA7B7C" w:rsidP="00D266D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CF8DEE" w14:textId="77777777" w:rsidR="00DA7B7C" w:rsidRDefault="00DA7B7C" w:rsidP="00D266DE">
            <w:pPr>
              <w:pStyle w:val="TAL"/>
            </w:pPr>
            <w:r>
              <w:rPr>
                <w:rFonts w:cs="Arial"/>
              </w:rPr>
              <w:t>T</w:t>
            </w:r>
          </w:p>
        </w:tc>
      </w:tr>
      <w:tr w:rsidR="00DA7B7C" w14:paraId="63682CC2"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431B4C2" w14:textId="77777777" w:rsidR="00DA7B7C" w:rsidRDefault="00DA7B7C" w:rsidP="00D266DE">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01F02802" w14:textId="77777777" w:rsidR="00DA7B7C" w:rsidRDefault="00DA7B7C" w:rsidP="00D266DE">
            <w:pPr>
              <w:pStyle w:val="TAL"/>
              <w:jc w:val="center"/>
              <w:rPr>
                <w:lang w:eastAsia="zh-CN"/>
              </w:rPr>
            </w:pPr>
            <w:r>
              <w:rPr>
                <w:lang w:eastAsia="zh-CN"/>
              </w:rPr>
              <w:t>M</w:t>
            </w:r>
          </w:p>
        </w:tc>
        <w:tc>
          <w:tcPr>
            <w:tcW w:w="1180" w:type="dxa"/>
            <w:tcBorders>
              <w:top w:val="single" w:sz="4" w:space="0" w:color="auto"/>
              <w:left w:val="single" w:sz="4" w:space="0" w:color="auto"/>
              <w:bottom w:val="single" w:sz="4" w:space="0" w:color="auto"/>
              <w:right w:val="single" w:sz="4" w:space="0" w:color="auto"/>
            </w:tcBorders>
            <w:hideMark/>
          </w:tcPr>
          <w:p w14:paraId="753B8AAC" w14:textId="77777777" w:rsidR="00DA7B7C" w:rsidRDefault="00DA7B7C" w:rsidP="00D266DE">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843E04D" w14:textId="77777777" w:rsidR="00DA7B7C" w:rsidRDefault="00DA7B7C" w:rsidP="00D266DE">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F009F19" w14:textId="77777777" w:rsidR="00DA7B7C" w:rsidRDefault="00DA7B7C" w:rsidP="00D266D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5E4539B" w14:textId="77777777" w:rsidR="00DA7B7C" w:rsidRDefault="00DA7B7C" w:rsidP="00D266DE">
            <w:pPr>
              <w:pStyle w:val="TAL"/>
              <w:jc w:val="center"/>
              <w:rPr>
                <w:rFonts w:ascii="Courier New" w:hAnsi="Courier New" w:cs="Courier New"/>
                <w:bCs/>
                <w:color w:val="333333"/>
              </w:rPr>
            </w:pPr>
            <w:r>
              <w:rPr>
                <w:lang w:eastAsia="zh-CN"/>
              </w:rPr>
              <w:t>T</w:t>
            </w:r>
          </w:p>
        </w:tc>
      </w:tr>
      <w:tr w:rsidR="00EF6ED7" w14:paraId="460126EE"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tcPr>
          <w:p w14:paraId="38625047" w14:textId="5A2215E4" w:rsidR="00EF6ED7" w:rsidDel="00026837" w:rsidRDefault="00EF6ED7" w:rsidP="001A68B0">
            <w:pPr>
              <w:pStyle w:val="TAL"/>
              <w:rPr>
                <w:rFonts w:ascii="Courier New" w:hAnsi="Courier New"/>
                <w:lang w:eastAsia="zh-CN"/>
              </w:rPr>
            </w:pPr>
            <w:ins w:id="26" w:author="HW" w:date="2021-08-10T11:53:00Z">
              <w:r>
                <w:rPr>
                  <w:rFonts w:ascii="Courier New" w:hAnsi="Courier New"/>
                  <w:lang w:eastAsia="zh-CN"/>
                </w:rPr>
                <w:t>nPN</w:t>
              </w:r>
              <w:r w:rsidRPr="0076791A">
                <w:rPr>
                  <w:rFonts w:ascii="Courier New" w:hAnsi="Courier New"/>
                  <w:lang w:eastAsia="zh-CN"/>
                </w:rPr>
                <w:t>Id</w:t>
              </w:r>
            </w:ins>
            <w:ins w:id="27" w:author="HW" w:date="2021-08-10T15:55:00Z">
              <w:r w:rsidR="001A68B0">
                <w:rPr>
                  <w:rFonts w:ascii="Courier New" w:hAnsi="Courier New"/>
                  <w:lang w:eastAsia="zh-CN"/>
                </w:rPr>
                <w:t>entity</w:t>
              </w:r>
            </w:ins>
            <w:ins w:id="28" w:author="HW" w:date="2021-08-10T11:53:00Z">
              <w:r w:rsidRPr="0076791A">
                <w:rPr>
                  <w:rFonts w:ascii="Courier New" w:hAnsi="Courier New"/>
                  <w:lang w:eastAsia="zh-CN"/>
                </w:rPr>
                <w:t>List</w:t>
              </w:r>
            </w:ins>
          </w:p>
        </w:tc>
        <w:tc>
          <w:tcPr>
            <w:tcW w:w="958" w:type="dxa"/>
            <w:tcBorders>
              <w:top w:val="single" w:sz="4" w:space="0" w:color="auto"/>
              <w:left w:val="single" w:sz="4" w:space="0" w:color="auto"/>
              <w:bottom w:val="single" w:sz="4" w:space="0" w:color="auto"/>
              <w:right w:val="single" w:sz="4" w:space="0" w:color="auto"/>
            </w:tcBorders>
          </w:tcPr>
          <w:p w14:paraId="2EAE7C2D" w14:textId="41826F26" w:rsidR="00EF6ED7" w:rsidRDefault="00EF6ED7" w:rsidP="00EF6ED7">
            <w:pPr>
              <w:pStyle w:val="TAL"/>
              <w:jc w:val="center"/>
            </w:pPr>
            <w:ins w:id="29" w:author="HW" w:date="2021-08-06T10:31:00Z">
              <w:r>
                <w:t>CM</w:t>
              </w:r>
            </w:ins>
          </w:p>
        </w:tc>
        <w:tc>
          <w:tcPr>
            <w:tcW w:w="1180" w:type="dxa"/>
            <w:tcBorders>
              <w:top w:val="single" w:sz="4" w:space="0" w:color="auto"/>
              <w:left w:val="single" w:sz="4" w:space="0" w:color="auto"/>
              <w:bottom w:val="single" w:sz="4" w:space="0" w:color="auto"/>
              <w:right w:val="single" w:sz="4" w:space="0" w:color="auto"/>
            </w:tcBorders>
          </w:tcPr>
          <w:p w14:paraId="76DE8FA7" w14:textId="43EEEF47" w:rsidR="00EF6ED7" w:rsidRDefault="00EF6ED7" w:rsidP="00EF6ED7">
            <w:pPr>
              <w:pStyle w:val="TAL"/>
              <w:jc w:val="center"/>
            </w:pPr>
            <w:ins w:id="30" w:author="HW" w:date="2021-07-27T11:54:00Z">
              <w:r>
                <w:t>T</w:t>
              </w:r>
            </w:ins>
          </w:p>
        </w:tc>
        <w:tc>
          <w:tcPr>
            <w:tcW w:w="1089" w:type="dxa"/>
            <w:tcBorders>
              <w:top w:val="single" w:sz="4" w:space="0" w:color="auto"/>
              <w:left w:val="single" w:sz="4" w:space="0" w:color="auto"/>
              <w:bottom w:val="single" w:sz="4" w:space="0" w:color="auto"/>
              <w:right w:val="single" w:sz="4" w:space="0" w:color="auto"/>
            </w:tcBorders>
          </w:tcPr>
          <w:p w14:paraId="5339FA8B" w14:textId="405E54E7" w:rsidR="00EF6ED7" w:rsidRDefault="00EF6ED7" w:rsidP="00EF6ED7">
            <w:pPr>
              <w:pStyle w:val="TAL"/>
              <w:jc w:val="center"/>
            </w:pPr>
            <w:ins w:id="31" w:author="HW" w:date="2021-07-27T11:54:00Z">
              <w:r>
                <w:t>T</w:t>
              </w:r>
            </w:ins>
          </w:p>
        </w:tc>
        <w:tc>
          <w:tcPr>
            <w:tcW w:w="1129" w:type="dxa"/>
            <w:tcBorders>
              <w:top w:val="single" w:sz="4" w:space="0" w:color="auto"/>
              <w:left w:val="single" w:sz="4" w:space="0" w:color="auto"/>
              <w:bottom w:val="single" w:sz="4" w:space="0" w:color="auto"/>
              <w:right w:val="single" w:sz="4" w:space="0" w:color="auto"/>
            </w:tcBorders>
          </w:tcPr>
          <w:p w14:paraId="724D9084" w14:textId="7DEC0126" w:rsidR="00EF6ED7" w:rsidRDefault="00EF6ED7" w:rsidP="00EF6ED7">
            <w:pPr>
              <w:pStyle w:val="TAL"/>
              <w:jc w:val="center"/>
            </w:pPr>
            <w:ins w:id="32" w:author="HW" w:date="2021-07-27T11:54:00Z">
              <w:r>
                <w:t>F</w:t>
              </w:r>
            </w:ins>
          </w:p>
        </w:tc>
        <w:tc>
          <w:tcPr>
            <w:tcW w:w="1453" w:type="dxa"/>
            <w:tcBorders>
              <w:top w:val="single" w:sz="4" w:space="0" w:color="auto"/>
              <w:left w:val="single" w:sz="4" w:space="0" w:color="auto"/>
              <w:bottom w:val="single" w:sz="4" w:space="0" w:color="auto"/>
              <w:right w:val="single" w:sz="4" w:space="0" w:color="auto"/>
            </w:tcBorders>
          </w:tcPr>
          <w:p w14:paraId="24AE18FB" w14:textId="61F509D6" w:rsidR="00EF6ED7" w:rsidRDefault="00EF6ED7" w:rsidP="00EF6ED7">
            <w:pPr>
              <w:pStyle w:val="TAL"/>
              <w:jc w:val="center"/>
              <w:rPr>
                <w:lang w:eastAsia="zh-CN"/>
              </w:rPr>
            </w:pPr>
            <w:ins w:id="33" w:author="HW" w:date="2021-07-27T11:54:00Z">
              <w:r>
                <w:rPr>
                  <w:lang w:eastAsia="zh-CN"/>
                </w:rPr>
                <w:t>T</w:t>
              </w:r>
            </w:ins>
          </w:p>
        </w:tc>
      </w:tr>
      <w:tr w:rsidR="00EF6ED7" w14:paraId="711159B5"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E8A0B4F" w14:textId="2BC04EB7" w:rsidR="00EF6ED7" w:rsidRDefault="00EF6ED7" w:rsidP="00EF6ED7">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00E0A0B5" w14:textId="77777777" w:rsidR="00EF6ED7" w:rsidRDefault="00EF6ED7" w:rsidP="00EF6ED7">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481EC69" w14:textId="77777777" w:rsidR="00EF6ED7" w:rsidRDefault="00EF6ED7" w:rsidP="00EF6ED7">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7575BE0" w14:textId="77777777" w:rsidR="00EF6ED7" w:rsidRDefault="00EF6ED7" w:rsidP="00EF6ED7">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D6C7C9C" w14:textId="77777777" w:rsidR="00EF6ED7" w:rsidRDefault="00EF6ED7" w:rsidP="00EF6ED7">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5F55D84" w14:textId="77777777" w:rsidR="00EF6ED7" w:rsidRDefault="00EF6ED7" w:rsidP="00EF6ED7">
            <w:pPr>
              <w:pStyle w:val="TAL"/>
              <w:jc w:val="center"/>
              <w:rPr>
                <w:rFonts w:ascii="Courier New" w:hAnsi="Courier New" w:cs="Courier New"/>
                <w:bCs/>
                <w:color w:val="333333"/>
              </w:rPr>
            </w:pPr>
            <w:r>
              <w:rPr>
                <w:rFonts w:cs="Arial"/>
                <w:lang w:eastAsia="zh-CN"/>
              </w:rPr>
              <w:t>T</w:t>
            </w:r>
          </w:p>
        </w:tc>
      </w:tr>
      <w:tr w:rsidR="00EF6ED7" w14:paraId="1FA91868"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1AB5CE8" w14:textId="77777777" w:rsidR="00EF6ED7" w:rsidRDefault="00EF6ED7" w:rsidP="00EF6ED7">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6617F656" w14:textId="77777777" w:rsidR="00EF6ED7" w:rsidRDefault="00EF6ED7" w:rsidP="00EF6ED7">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0523B13" w14:textId="77777777" w:rsidR="00EF6ED7" w:rsidRDefault="00EF6ED7" w:rsidP="00EF6ED7">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DB12F14"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167F0AE" w14:textId="77777777" w:rsidR="00EF6ED7" w:rsidRDefault="00EF6ED7" w:rsidP="00EF6ED7">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B88F198" w14:textId="77777777" w:rsidR="00EF6ED7" w:rsidRDefault="00EF6ED7" w:rsidP="00EF6ED7">
            <w:pPr>
              <w:pStyle w:val="TAL"/>
              <w:jc w:val="center"/>
              <w:rPr>
                <w:rFonts w:cs="Arial"/>
                <w:bCs/>
                <w:color w:val="333333"/>
              </w:rPr>
            </w:pPr>
            <w:r>
              <w:rPr>
                <w:rFonts w:cs="Arial"/>
                <w:lang w:eastAsia="zh-CN"/>
              </w:rPr>
              <w:t>T</w:t>
            </w:r>
          </w:p>
        </w:tc>
      </w:tr>
      <w:tr w:rsidR="00EF6ED7" w14:paraId="686F9E8A"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51A1800" w14:textId="77777777" w:rsidR="00EF6ED7" w:rsidRDefault="00EF6ED7" w:rsidP="00EF6ED7">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45177B66"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0E5CD83"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B09E777"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601A802"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8971E3B" w14:textId="77777777" w:rsidR="00EF6ED7" w:rsidRDefault="00EF6ED7" w:rsidP="00EF6ED7">
            <w:pPr>
              <w:pStyle w:val="TAL"/>
              <w:jc w:val="center"/>
              <w:rPr>
                <w:rFonts w:cs="Arial"/>
                <w:lang w:eastAsia="zh-CN"/>
              </w:rPr>
            </w:pPr>
            <w:r>
              <w:rPr>
                <w:rFonts w:cs="Arial"/>
                <w:lang w:eastAsia="zh-CN"/>
              </w:rPr>
              <w:t>T</w:t>
            </w:r>
          </w:p>
        </w:tc>
      </w:tr>
      <w:tr w:rsidR="00EF6ED7" w14:paraId="24B6B5B1"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D21FD8F" w14:textId="77777777" w:rsidR="00EF6ED7" w:rsidRDefault="00EF6ED7" w:rsidP="00EF6ED7">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3C09203B"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52643A3"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FD93A3"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615C2BD"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BDC7D11" w14:textId="77777777" w:rsidR="00EF6ED7" w:rsidRDefault="00EF6ED7" w:rsidP="00EF6ED7">
            <w:pPr>
              <w:pStyle w:val="TAL"/>
              <w:jc w:val="center"/>
              <w:rPr>
                <w:rFonts w:cs="Arial"/>
                <w:lang w:eastAsia="zh-CN"/>
              </w:rPr>
            </w:pPr>
            <w:r>
              <w:rPr>
                <w:rFonts w:cs="Arial"/>
                <w:lang w:eastAsia="zh-CN"/>
              </w:rPr>
              <w:t>T</w:t>
            </w:r>
          </w:p>
        </w:tc>
      </w:tr>
      <w:tr w:rsidR="00EF6ED7" w14:paraId="521F14B9"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06509D7" w14:textId="77777777" w:rsidR="00EF6ED7" w:rsidRDefault="00EF6ED7" w:rsidP="00EF6ED7">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0F373BF9"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5048224"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901923F"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C543555"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58ECB6F" w14:textId="77777777" w:rsidR="00EF6ED7" w:rsidRDefault="00EF6ED7" w:rsidP="00EF6ED7">
            <w:pPr>
              <w:pStyle w:val="TAL"/>
              <w:jc w:val="center"/>
              <w:rPr>
                <w:rFonts w:cs="Arial"/>
                <w:lang w:eastAsia="zh-CN"/>
              </w:rPr>
            </w:pPr>
            <w:r>
              <w:rPr>
                <w:rFonts w:cs="Arial"/>
                <w:lang w:eastAsia="zh-CN"/>
              </w:rPr>
              <w:t>T</w:t>
            </w:r>
          </w:p>
        </w:tc>
      </w:tr>
      <w:tr w:rsidR="00EF6ED7" w14:paraId="7AE54C14"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D6AEE47" w14:textId="77777777" w:rsidR="00EF6ED7" w:rsidRDefault="00EF6ED7" w:rsidP="00EF6ED7">
            <w:pPr>
              <w:pStyle w:val="TAL"/>
              <w:rPr>
                <w:rFonts w:ascii="Courier New" w:hAnsi="Courier New" w:cs="Courier New"/>
                <w:bCs/>
                <w:color w:val="333333"/>
              </w:rPr>
            </w:pPr>
            <w:r>
              <w:rPr>
                <w:rStyle w:val="spellingerror"/>
                <w:rFonts w:ascii="Courier New" w:eastAsia="宋体"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A43D0F0"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6B37B66"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E91EDB1"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F588009"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1349FDB" w14:textId="77777777" w:rsidR="00EF6ED7" w:rsidRDefault="00EF6ED7" w:rsidP="00EF6ED7">
            <w:pPr>
              <w:pStyle w:val="TAL"/>
              <w:jc w:val="center"/>
              <w:rPr>
                <w:rFonts w:cs="Arial"/>
                <w:lang w:eastAsia="zh-CN"/>
              </w:rPr>
            </w:pPr>
            <w:r>
              <w:rPr>
                <w:rFonts w:cs="Arial"/>
                <w:lang w:eastAsia="zh-CN"/>
              </w:rPr>
              <w:t>T</w:t>
            </w:r>
          </w:p>
        </w:tc>
      </w:tr>
      <w:tr w:rsidR="00EF6ED7" w14:paraId="7AC856FD"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9A48BF5" w14:textId="77777777" w:rsidR="00EF6ED7" w:rsidRDefault="00EF6ED7" w:rsidP="00EF6ED7">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489A1709"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A7296B9"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90D2AF8"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9365E4A"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5CBE978" w14:textId="77777777" w:rsidR="00EF6ED7" w:rsidRDefault="00EF6ED7" w:rsidP="00EF6ED7">
            <w:pPr>
              <w:pStyle w:val="TAL"/>
              <w:jc w:val="center"/>
              <w:rPr>
                <w:rFonts w:cs="Arial"/>
                <w:lang w:eastAsia="zh-CN"/>
              </w:rPr>
            </w:pPr>
            <w:r>
              <w:rPr>
                <w:rFonts w:cs="Arial"/>
                <w:lang w:eastAsia="zh-CN"/>
              </w:rPr>
              <w:t>T</w:t>
            </w:r>
          </w:p>
        </w:tc>
      </w:tr>
      <w:tr w:rsidR="00EF6ED7" w14:paraId="67BB1328"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2BE232A" w14:textId="77777777" w:rsidR="00EF6ED7" w:rsidRDefault="00EF6ED7" w:rsidP="00EF6ED7">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0357FAD2"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13E07CE"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3BE488C"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5F1ED1D"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D224B99" w14:textId="77777777" w:rsidR="00EF6ED7" w:rsidRDefault="00EF6ED7" w:rsidP="00EF6ED7">
            <w:pPr>
              <w:pStyle w:val="TAL"/>
              <w:jc w:val="center"/>
              <w:rPr>
                <w:rFonts w:cs="Arial"/>
                <w:lang w:eastAsia="zh-CN"/>
              </w:rPr>
            </w:pPr>
            <w:r>
              <w:rPr>
                <w:rFonts w:cs="Arial"/>
                <w:lang w:eastAsia="zh-CN"/>
              </w:rPr>
              <w:t>T</w:t>
            </w:r>
          </w:p>
        </w:tc>
      </w:tr>
      <w:tr w:rsidR="00EF6ED7" w14:paraId="74447D98"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EDAD8ED" w14:textId="77777777" w:rsidR="00EF6ED7" w:rsidRDefault="00EF6ED7" w:rsidP="00EF6ED7">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7CC0A514"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589FE2F"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9E905C0"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B8E64D4"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0BED6D5" w14:textId="77777777" w:rsidR="00EF6ED7" w:rsidRDefault="00EF6ED7" w:rsidP="00EF6ED7">
            <w:pPr>
              <w:pStyle w:val="TAL"/>
              <w:jc w:val="center"/>
              <w:rPr>
                <w:rFonts w:cs="Arial"/>
                <w:lang w:eastAsia="zh-CN"/>
              </w:rPr>
            </w:pPr>
            <w:r>
              <w:rPr>
                <w:rFonts w:cs="Arial"/>
                <w:lang w:eastAsia="zh-CN"/>
              </w:rPr>
              <w:t>T</w:t>
            </w:r>
          </w:p>
        </w:tc>
      </w:tr>
      <w:tr w:rsidR="00EF6ED7" w14:paraId="5B6000EC"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9336B8" w14:textId="77777777" w:rsidR="00EF6ED7" w:rsidRDefault="00EF6ED7" w:rsidP="00EF6ED7">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64A6E61E"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1D6EC5B"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D365FA2"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9FFBE5E"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336E0EF" w14:textId="77777777" w:rsidR="00EF6ED7" w:rsidRDefault="00EF6ED7" w:rsidP="00EF6ED7">
            <w:pPr>
              <w:pStyle w:val="TAL"/>
              <w:jc w:val="center"/>
              <w:rPr>
                <w:rFonts w:cs="Arial"/>
                <w:lang w:eastAsia="zh-CN"/>
              </w:rPr>
            </w:pPr>
            <w:r>
              <w:rPr>
                <w:rFonts w:cs="Arial"/>
                <w:lang w:eastAsia="zh-CN"/>
              </w:rPr>
              <w:t>T</w:t>
            </w:r>
          </w:p>
        </w:tc>
      </w:tr>
      <w:tr w:rsidR="00EF6ED7" w14:paraId="6D25B358"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D103E3F" w14:textId="77777777" w:rsidR="00EF6ED7" w:rsidRDefault="00EF6ED7" w:rsidP="00EF6ED7">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4330A890"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CBF8690"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A9A0B85"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2B8B28D"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2A69EC5" w14:textId="77777777" w:rsidR="00EF6ED7" w:rsidRDefault="00EF6ED7" w:rsidP="00EF6ED7">
            <w:pPr>
              <w:pStyle w:val="TAL"/>
              <w:jc w:val="center"/>
              <w:rPr>
                <w:rFonts w:cs="Arial"/>
                <w:lang w:eastAsia="zh-CN"/>
              </w:rPr>
            </w:pPr>
            <w:r>
              <w:rPr>
                <w:rFonts w:cs="Arial"/>
                <w:lang w:eastAsia="zh-CN"/>
              </w:rPr>
              <w:t>T</w:t>
            </w:r>
          </w:p>
        </w:tc>
      </w:tr>
      <w:tr w:rsidR="00EF6ED7" w14:paraId="5EDF5944"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A5E379F" w14:textId="77777777" w:rsidR="00EF6ED7" w:rsidRDefault="00EF6ED7" w:rsidP="00EF6ED7">
            <w:pPr>
              <w:pStyle w:val="TAL"/>
              <w:rPr>
                <w:rFonts w:ascii="Courier New" w:hAnsi="Courier New" w:cs="Courier New"/>
                <w:bCs/>
                <w:color w:val="333333"/>
              </w:rPr>
            </w:pPr>
            <w:r>
              <w:rPr>
                <w:rStyle w:val="spellingerror"/>
                <w:rFonts w:ascii="Courier New" w:eastAsia="宋体"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6B88A3F4"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406B5A2"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072FA91"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6036A1D"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C0AA16B" w14:textId="77777777" w:rsidR="00EF6ED7" w:rsidRDefault="00EF6ED7" w:rsidP="00EF6ED7">
            <w:pPr>
              <w:pStyle w:val="TAL"/>
              <w:jc w:val="center"/>
              <w:rPr>
                <w:rFonts w:cs="Arial"/>
                <w:lang w:eastAsia="zh-CN"/>
              </w:rPr>
            </w:pPr>
            <w:r>
              <w:rPr>
                <w:rFonts w:cs="Arial"/>
                <w:lang w:eastAsia="zh-CN"/>
              </w:rPr>
              <w:t>T</w:t>
            </w:r>
          </w:p>
        </w:tc>
      </w:tr>
      <w:tr w:rsidR="00EF6ED7" w14:paraId="5DFA923E"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97065E9" w14:textId="77777777" w:rsidR="00EF6ED7" w:rsidRDefault="00EF6ED7" w:rsidP="00EF6ED7">
            <w:pPr>
              <w:pStyle w:val="TAL"/>
              <w:rPr>
                <w:rFonts w:ascii="Courier New" w:hAnsi="Courier New" w:cs="Courier New"/>
                <w:bCs/>
                <w:color w:val="333333"/>
              </w:rPr>
            </w:pPr>
            <w:r>
              <w:rPr>
                <w:rStyle w:val="spellingerror"/>
                <w:rFonts w:ascii="Courier New" w:eastAsia="宋体"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28027E2D"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2AF58B9"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BEB528D"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DCABE8C"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5FCCABD" w14:textId="77777777" w:rsidR="00EF6ED7" w:rsidRDefault="00EF6ED7" w:rsidP="00EF6ED7">
            <w:pPr>
              <w:pStyle w:val="TAL"/>
              <w:jc w:val="center"/>
              <w:rPr>
                <w:rFonts w:cs="Arial"/>
                <w:lang w:eastAsia="zh-CN"/>
              </w:rPr>
            </w:pPr>
            <w:r>
              <w:rPr>
                <w:rFonts w:cs="Arial"/>
                <w:lang w:eastAsia="zh-CN"/>
              </w:rPr>
              <w:t>T</w:t>
            </w:r>
          </w:p>
        </w:tc>
      </w:tr>
      <w:tr w:rsidR="00EF6ED7" w14:paraId="54744BA2"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0C94FB4" w14:textId="77777777" w:rsidR="00EF6ED7" w:rsidRDefault="00EF6ED7" w:rsidP="00EF6ED7">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76039DE7" w14:textId="77777777" w:rsidR="00EF6ED7" w:rsidRDefault="00EF6ED7" w:rsidP="00EF6ED7">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03CDAE51" w14:textId="77777777" w:rsidR="00EF6ED7" w:rsidRDefault="00EF6ED7" w:rsidP="00EF6ED7">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04A51599" w14:textId="77777777" w:rsidR="00EF6ED7" w:rsidRDefault="00EF6ED7" w:rsidP="00EF6ED7">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4C3A3C96" w14:textId="77777777" w:rsidR="00EF6ED7" w:rsidRDefault="00EF6ED7" w:rsidP="00EF6ED7">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7133348F" w14:textId="77777777" w:rsidR="00EF6ED7" w:rsidRDefault="00EF6ED7" w:rsidP="00EF6ED7">
            <w:pPr>
              <w:pStyle w:val="TAL"/>
              <w:rPr>
                <w:rFonts w:ascii="Courier New" w:hAnsi="Courier New" w:cs="Courier New"/>
                <w:bCs/>
                <w:color w:val="333333"/>
              </w:rPr>
            </w:pPr>
          </w:p>
        </w:tc>
      </w:tr>
      <w:tr w:rsidR="00EF6ED7" w14:paraId="7D012F4B"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C865F18" w14:textId="77777777" w:rsidR="00EF6ED7" w:rsidRDefault="00EF6ED7" w:rsidP="00EF6ED7">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19FADC03" w14:textId="77777777" w:rsidR="00EF6ED7" w:rsidRDefault="00EF6ED7" w:rsidP="00EF6ED7">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7D70CB9" w14:textId="77777777" w:rsidR="00EF6ED7" w:rsidRDefault="00EF6ED7" w:rsidP="00EF6ED7">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00FE070" w14:textId="77777777" w:rsidR="00EF6ED7" w:rsidRDefault="00EF6ED7" w:rsidP="00EF6ED7">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C21EA41" w14:textId="77777777" w:rsidR="00EF6ED7" w:rsidRDefault="00EF6ED7" w:rsidP="00EF6ED7">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C24709D" w14:textId="77777777" w:rsidR="00EF6ED7" w:rsidRDefault="00EF6ED7" w:rsidP="00EF6ED7">
            <w:pPr>
              <w:pStyle w:val="TAL"/>
              <w:jc w:val="center"/>
              <w:rPr>
                <w:rFonts w:ascii="Courier New" w:hAnsi="Courier New" w:cs="Courier New"/>
                <w:bCs/>
                <w:color w:val="333333"/>
              </w:rPr>
            </w:pPr>
            <w:r>
              <w:rPr>
                <w:rFonts w:cs="Arial"/>
                <w:lang w:eastAsia="zh-CN"/>
              </w:rPr>
              <w:t>T</w:t>
            </w:r>
          </w:p>
        </w:tc>
      </w:tr>
      <w:tr w:rsidR="00EF6ED7" w14:paraId="4A17EE8F"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1803E8B" w14:textId="77777777" w:rsidR="00EF6ED7" w:rsidRDefault="00EF6ED7" w:rsidP="00EF6ED7">
            <w:pPr>
              <w:pStyle w:val="TAL"/>
              <w:rPr>
                <w:rFonts w:ascii="Courier New" w:hAnsi="Courier New" w:cs="Courier New"/>
              </w:rPr>
            </w:pPr>
            <w:r>
              <w:rPr>
                <w:rFonts w:ascii="Courier New" w:hAnsi="Courier New" w:cs="Courier New"/>
              </w:rPr>
              <w:t>bWPRef</w:t>
            </w:r>
          </w:p>
        </w:tc>
        <w:tc>
          <w:tcPr>
            <w:tcW w:w="958" w:type="dxa"/>
            <w:tcBorders>
              <w:top w:val="single" w:sz="4" w:space="0" w:color="auto"/>
              <w:left w:val="single" w:sz="4" w:space="0" w:color="auto"/>
              <w:bottom w:val="single" w:sz="4" w:space="0" w:color="auto"/>
              <w:right w:val="single" w:sz="4" w:space="0" w:color="auto"/>
            </w:tcBorders>
            <w:hideMark/>
          </w:tcPr>
          <w:p w14:paraId="1FEC1C5C"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008C24C" w14:textId="77777777" w:rsidR="00EF6ED7" w:rsidRDefault="00EF6ED7" w:rsidP="00EF6ED7">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B12C563" w14:textId="77777777" w:rsidR="00EF6ED7" w:rsidRDefault="00EF6ED7" w:rsidP="00EF6ED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A2B3066" w14:textId="77777777" w:rsidR="00EF6ED7" w:rsidRDefault="00EF6ED7" w:rsidP="00EF6ED7">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35EC6CD5" w14:textId="77777777" w:rsidR="00EF6ED7" w:rsidRDefault="00EF6ED7" w:rsidP="00EF6ED7">
            <w:pPr>
              <w:pStyle w:val="TAL"/>
              <w:jc w:val="center"/>
              <w:rPr>
                <w:rFonts w:cs="Arial"/>
                <w:lang w:eastAsia="zh-CN"/>
              </w:rPr>
            </w:pPr>
            <w:r>
              <w:rPr>
                <w:rFonts w:cs="Arial"/>
                <w:lang w:eastAsia="zh-CN"/>
              </w:rPr>
              <w:t>T</w:t>
            </w:r>
          </w:p>
        </w:tc>
      </w:tr>
      <w:tr w:rsidR="00EF6ED7" w14:paraId="599C173D"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327D339" w14:textId="77777777" w:rsidR="00EF6ED7" w:rsidRDefault="00EF6ED7" w:rsidP="00EF6ED7">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79DEDB10" w14:textId="77777777" w:rsidR="00EF6ED7" w:rsidRDefault="00EF6ED7" w:rsidP="00EF6ED7">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7586FF34" w14:textId="77777777" w:rsidR="00EF6ED7" w:rsidRDefault="00EF6ED7" w:rsidP="00EF6ED7">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6F95A9C" w14:textId="77777777" w:rsidR="00EF6ED7" w:rsidRDefault="00EF6ED7" w:rsidP="00EF6ED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7160217" w14:textId="77777777" w:rsidR="00EF6ED7" w:rsidRDefault="00EF6ED7" w:rsidP="00EF6ED7">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25B0A04" w14:textId="77777777" w:rsidR="00EF6ED7" w:rsidRDefault="00EF6ED7" w:rsidP="00EF6ED7">
            <w:pPr>
              <w:pStyle w:val="TAL"/>
              <w:jc w:val="center"/>
              <w:rPr>
                <w:rFonts w:cs="Arial"/>
                <w:lang w:eastAsia="zh-CN"/>
              </w:rPr>
            </w:pPr>
            <w:r>
              <w:rPr>
                <w:rFonts w:cs="Arial"/>
                <w:lang w:eastAsia="zh-CN"/>
              </w:rPr>
              <w:t>T</w:t>
            </w:r>
          </w:p>
        </w:tc>
      </w:tr>
      <w:tr w:rsidR="00EF6ED7" w14:paraId="1B46ABDC"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4346C8E" w14:textId="77777777" w:rsidR="00EF6ED7" w:rsidRDefault="00EF6ED7" w:rsidP="00EF6ED7">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7A3564EA"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D6D6356" w14:textId="77777777" w:rsidR="00EF6ED7" w:rsidRDefault="00EF6ED7" w:rsidP="00EF6ED7">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888BDAD" w14:textId="77777777" w:rsidR="00EF6ED7" w:rsidRDefault="00EF6ED7" w:rsidP="00EF6ED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0E14AD2" w14:textId="77777777" w:rsidR="00EF6ED7" w:rsidRDefault="00EF6ED7" w:rsidP="00EF6ED7">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E00443C" w14:textId="77777777" w:rsidR="00EF6ED7" w:rsidRDefault="00EF6ED7" w:rsidP="00EF6ED7">
            <w:pPr>
              <w:pStyle w:val="TAL"/>
              <w:jc w:val="center"/>
              <w:rPr>
                <w:rFonts w:cs="Arial"/>
                <w:lang w:eastAsia="zh-CN"/>
              </w:rPr>
            </w:pPr>
            <w:r>
              <w:rPr>
                <w:rFonts w:cs="Arial"/>
                <w:lang w:eastAsia="zh-CN"/>
              </w:rPr>
              <w:t>T</w:t>
            </w:r>
          </w:p>
        </w:tc>
      </w:tr>
      <w:tr w:rsidR="00EF6ED7" w14:paraId="56EEB34B"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13BC65B" w14:textId="77777777" w:rsidR="00EF6ED7" w:rsidRDefault="00EF6ED7" w:rsidP="00EF6ED7">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6D3543B5" w14:textId="77777777" w:rsidR="00EF6ED7" w:rsidRDefault="00EF6ED7" w:rsidP="00EF6ED7">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F736EDE" w14:textId="77777777" w:rsidR="00EF6ED7" w:rsidRDefault="00EF6ED7" w:rsidP="00EF6ED7">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A710041" w14:textId="77777777" w:rsidR="00EF6ED7" w:rsidRDefault="00EF6ED7" w:rsidP="00EF6ED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C23B400" w14:textId="77777777" w:rsidR="00EF6ED7" w:rsidRDefault="00EF6ED7" w:rsidP="00EF6ED7">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0BD3D8A" w14:textId="77777777" w:rsidR="00EF6ED7" w:rsidRDefault="00EF6ED7" w:rsidP="00EF6ED7">
            <w:pPr>
              <w:pStyle w:val="TAL"/>
              <w:jc w:val="center"/>
              <w:rPr>
                <w:rFonts w:cs="Arial"/>
                <w:lang w:eastAsia="zh-CN"/>
              </w:rPr>
            </w:pPr>
            <w:r>
              <w:rPr>
                <w:rFonts w:cs="Arial"/>
                <w:lang w:eastAsia="zh-CN"/>
              </w:rPr>
              <w:t>T</w:t>
            </w:r>
          </w:p>
        </w:tc>
      </w:tr>
      <w:tr w:rsidR="00EF6ED7" w14:paraId="7291EEBF" w14:textId="77777777" w:rsidTr="00DA7B7C">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1E612E1F" w14:textId="77777777" w:rsidR="00EF6ED7" w:rsidRDefault="00EF6ED7" w:rsidP="00EF6ED7">
            <w:pPr>
              <w:pStyle w:val="NO"/>
            </w:pPr>
            <w:r>
              <w:rPr>
                <w:caps/>
              </w:rPr>
              <w:t>Note</w:t>
            </w:r>
            <w:r>
              <w:t xml:space="preserve"> 1:</w:t>
            </w:r>
            <w:r>
              <w:tab/>
              <w:t>No state propagation is implied.</w:t>
            </w:r>
          </w:p>
          <w:p w14:paraId="113327FE" w14:textId="77777777" w:rsidR="00EF6ED7" w:rsidRDefault="00EF6ED7" w:rsidP="00EF6ED7">
            <w:pPr>
              <w:pStyle w:val="NO"/>
              <w:rPr>
                <w:rFonts w:cs="Arial"/>
                <w:lang w:eastAsia="zh-CN"/>
              </w:rPr>
            </w:pPr>
            <w:r>
              <w:rPr>
                <w:caps/>
              </w:rPr>
              <w:t>Note</w:t>
            </w:r>
            <w:r>
              <w:t xml:space="preserve"> 2:</w:t>
            </w:r>
            <w:r>
              <w:tab/>
              <w:t>Void</w:t>
            </w:r>
          </w:p>
        </w:tc>
      </w:tr>
    </w:tbl>
    <w:p w14:paraId="63810D6C" w14:textId="77777777" w:rsidR="00DA7B7C" w:rsidRPr="00F17312" w:rsidRDefault="00DA7B7C" w:rsidP="00DA7B7C">
      <w:bookmarkStart w:id="34" w:name="_Toc59182451"/>
      <w:bookmarkStart w:id="35" w:name="_Toc59183917"/>
      <w:bookmarkStart w:id="36" w:name="_Toc59194852"/>
      <w:bookmarkStart w:id="37" w:name="_Toc59439278"/>
      <w:bookmarkStart w:id="38" w:name="_Toc67989701"/>
    </w:p>
    <w:p w14:paraId="68ECC1C6" w14:textId="77777777" w:rsidR="00DA7B7C" w:rsidRDefault="00DA7B7C" w:rsidP="00DA7B7C">
      <w:pPr>
        <w:pStyle w:val="4"/>
      </w:pPr>
      <w:r>
        <w:t>4.3.5.3</w:t>
      </w:r>
      <w:r>
        <w:tab/>
        <w:t>Attribute constraints</w:t>
      </w:r>
      <w:bookmarkEnd w:id="34"/>
      <w:bookmarkEnd w:id="35"/>
      <w:bookmarkEnd w:id="36"/>
      <w:bookmarkEnd w:id="37"/>
      <w:bookmarkEnd w:id="38"/>
    </w:p>
    <w:p w14:paraId="5DD2A517" w14:textId="77777777" w:rsidR="00DA7B7C" w:rsidRPr="00F17312" w:rsidRDefault="00DA7B7C" w:rsidP="00DA7B7C">
      <w:pPr>
        <w:pStyle w:val="TH"/>
      </w:pPr>
    </w:p>
    <w:tbl>
      <w:tblPr>
        <w:tblW w:w="0" w:type="auto"/>
        <w:jc w:val="center"/>
        <w:tblLayout w:type="fixed"/>
        <w:tblLook w:val="01E0" w:firstRow="1" w:lastRow="1" w:firstColumn="1" w:lastColumn="1" w:noHBand="0" w:noVBand="0"/>
      </w:tblPr>
      <w:tblGrid>
        <w:gridCol w:w="4886"/>
        <w:gridCol w:w="4602"/>
      </w:tblGrid>
      <w:tr w:rsidR="00DA7B7C" w14:paraId="051107BD"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5144D3A" w14:textId="77777777" w:rsidR="00DA7B7C" w:rsidRDefault="00DA7B7C" w:rsidP="00D266DE">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6E39D29" w14:textId="77777777" w:rsidR="00DA7B7C" w:rsidRDefault="00DA7B7C" w:rsidP="00D266DE">
            <w:pPr>
              <w:pStyle w:val="TAH"/>
            </w:pPr>
            <w:r>
              <w:t>Definition</w:t>
            </w:r>
          </w:p>
        </w:tc>
      </w:tr>
      <w:tr w:rsidR="00DA7B7C" w14:paraId="6D814258"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6288F7" w14:textId="77777777" w:rsidR="00DA7B7C" w:rsidRDefault="00DA7B7C" w:rsidP="00D266DE">
            <w:pPr>
              <w:pStyle w:val="TAL"/>
              <w:rPr>
                <w:rFonts w:ascii="Courier New" w:hAnsi="Courier New" w:cs="Courier New"/>
                <w:lang w:eastAsia="zh-CN"/>
              </w:rPr>
            </w:pPr>
            <w:r>
              <w:rPr>
                <w:rFonts w:ascii="Courier New" w:hAnsi="Courier New" w:cs="Courier New"/>
                <w:lang w:eastAsia="zh-CN"/>
              </w:rPr>
              <w:t xml:space="preserve">arfcnUL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542D6B7B" w14:textId="77777777" w:rsidR="00DA7B7C" w:rsidRDefault="00DA7B7C" w:rsidP="00D266DE">
            <w:pPr>
              <w:pStyle w:val="TAL"/>
            </w:pPr>
            <w:r>
              <w:t>Condition: The cell has an uplink (FDD or TDD)</w:t>
            </w:r>
          </w:p>
        </w:tc>
      </w:tr>
      <w:tr w:rsidR="00DA7B7C" w14:paraId="58BDD9CE"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2DB230E" w14:textId="77777777" w:rsidR="00DA7B7C" w:rsidRDefault="00DA7B7C" w:rsidP="00D266DE">
            <w:pPr>
              <w:pStyle w:val="TAL"/>
              <w:rPr>
                <w:rFonts w:ascii="Courier New" w:hAnsi="Courier New" w:cs="Courier New"/>
                <w:lang w:eastAsia="zh-CN"/>
              </w:rPr>
            </w:pPr>
            <w:r>
              <w:rPr>
                <w:rFonts w:ascii="Courier New" w:hAnsi="Courier New" w:cs="Courier New"/>
                <w:lang w:eastAsia="zh-CN"/>
              </w:rPr>
              <w:t xml:space="preserve">arfcnSUL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7BDC97F0" w14:textId="77777777" w:rsidR="00DA7B7C" w:rsidRDefault="00DA7B7C" w:rsidP="00D266DE">
            <w:pPr>
              <w:pStyle w:val="TAL"/>
            </w:pPr>
            <w:r>
              <w:t>Condition: The cell has a supplementary uplink</w:t>
            </w:r>
          </w:p>
        </w:tc>
      </w:tr>
      <w:tr w:rsidR="00495014" w14:paraId="50603575" w14:textId="77777777" w:rsidTr="00D266DE">
        <w:trPr>
          <w:cantSplit/>
          <w:jc w:val="center"/>
          <w:ins w:id="39" w:author="HW" w:date="2021-08-06T10:42:00Z"/>
        </w:trPr>
        <w:tc>
          <w:tcPr>
            <w:tcW w:w="4886" w:type="dxa"/>
            <w:tcBorders>
              <w:top w:val="single" w:sz="4" w:space="0" w:color="auto"/>
              <w:left w:val="single" w:sz="4" w:space="0" w:color="auto"/>
              <w:bottom w:val="single" w:sz="4" w:space="0" w:color="auto"/>
              <w:right w:val="single" w:sz="4" w:space="0" w:color="auto"/>
            </w:tcBorders>
          </w:tcPr>
          <w:p w14:paraId="448D21C1" w14:textId="0F4DBDFD" w:rsidR="00495014" w:rsidRDefault="00EF6ED7" w:rsidP="00A94861">
            <w:pPr>
              <w:pStyle w:val="TAL"/>
              <w:rPr>
                <w:ins w:id="40" w:author="HW" w:date="2021-08-06T10:42:00Z"/>
                <w:rFonts w:ascii="Courier New" w:hAnsi="Courier New" w:cs="Courier New"/>
                <w:lang w:eastAsia="zh-CN"/>
              </w:rPr>
            </w:pPr>
            <w:ins w:id="41" w:author="HW" w:date="2021-08-10T12:11:00Z">
              <w:r>
                <w:rPr>
                  <w:rFonts w:ascii="Courier New" w:hAnsi="Courier New"/>
                  <w:lang w:eastAsia="zh-CN"/>
                </w:rPr>
                <w:t>nPN</w:t>
              </w:r>
              <w:r w:rsidR="00A94861">
                <w:rPr>
                  <w:rFonts w:ascii="Courier New" w:hAnsi="Courier New"/>
                  <w:lang w:eastAsia="zh-CN"/>
                </w:rPr>
                <w:t>Id</w:t>
              </w:r>
            </w:ins>
            <w:ins w:id="42" w:author="HW" w:date="2021-08-10T15:51:00Z">
              <w:r w:rsidR="00A94861">
                <w:rPr>
                  <w:rFonts w:ascii="Courier New" w:hAnsi="Courier New"/>
                  <w:lang w:eastAsia="zh-CN"/>
                </w:rPr>
                <w:t>entity</w:t>
              </w:r>
            </w:ins>
            <w:ins w:id="43" w:author="HW" w:date="2021-08-10T12:11:00Z">
              <w:r w:rsidRPr="0076791A">
                <w:rPr>
                  <w:rFonts w:ascii="Courier New" w:hAnsi="Courier New"/>
                  <w:lang w:eastAsia="zh-CN"/>
                </w:rPr>
                <w:t>List</w:t>
              </w:r>
            </w:ins>
            <w:ins w:id="44" w:author="HW" w:date="2021-08-06T10:42:00Z">
              <w:r w:rsidR="00495014">
                <w:rPr>
                  <w:rFonts w:ascii="Courier New" w:hAnsi="Courier New"/>
                  <w:lang w:eastAsia="zh-CN"/>
                </w:rPr>
                <w:t xml:space="preserve"> </w:t>
              </w:r>
              <w:r w:rsidR="00495014">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7554C6EC" w14:textId="79234DD0" w:rsidR="00495014" w:rsidRDefault="00495014" w:rsidP="005158D7">
            <w:pPr>
              <w:pStyle w:val="TAL"/>
              <w:rPr>
                <w:ins w:id="45" w:author="HW" w:date="2021-08-06T10:42:00Z"/>
                <w:lang w:eastAsia="zh-CN"/>
              </w:rPr>
            </w:pPr>
            <w:ins w:id="46" w:author="HW" w:date="2021-08-06T10:42:00Z">
              <w:r>
                <w:t xml:space="preserve">Condition: The cell </w:t>
              </w:r>
            </w:ins>
            <w:ins w:id="47" w:author="HW" w:date="2021-08-06T10:44:00Z">
              <w:r>
                <w:t xml:space="preserve">is </w:t>
              </w:r>
              <w:r>
                <w:rPr>
                  <w:rFonts w:hint="eastAsia"/>
                  <w:lang w:eastAsia="zh-CN"/>
                </w:rPr>
                <w:t>a</w:t>
              </w:r>
              <w:r>
                <w:rPr>
                  <w:lang w:eastAsia="zh-CN"/>
                </w:rPr>
                <w:t xml:space="preserve"> </w:t>
              </w:r>
            </w:ins>
            <w:ins w:id="48" w:author="HW" w:date="2021-08-06T10:50:00Z">
              <w:r>
                <w:t>NPN-only cell (see TS 38.331</w:t>
              </w:r>
            </w:ins>
            <w:ins w:id="49" w:author="HW" w:date="2021-08-13T14:28:00Z">
              <w:r w:rsidR="0010397D">
                <w:t xml:space="preserve"> </w:t>
              </w:r>
            </w:ins>
            <w:ins w:id="50" w:author="HW" w:date="2021-08-13T09:13:00Z">
              <w:r w:rsidR="005158D7">
                <w:t>[54]</w:t>
              </w:r>
            </w:ins>
            <w:ins w:id="51" w:author="HW" w:date="2021-08-06T10:50:00Z">
              <w:r w:rsidR="00EF6ED7">
                <w:t>)</w:t>
              </w:r>
              <w:r>
                <w:t>.</w:t>
              </w:r>
            </w:ins>
          </w:p>
        </w:tc>
      </w:tr>
      <w:tr w:rsidR="00DA7B7C" w14:paraId="19BC4F69"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59AB5A" w14:textId="18AE7C34" w:rsidR="00DA7B7C" w:rsidRDefault="00DA7B7C" w:rsidP="00D266DE">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390F444F" w14:textId="77777777" w:rsidR="00DA7B7C" w:rsidRDefault="00DA7B7C" w:rsidP="00D266DE">
            <w:pPr>
              <w:pStyle w:val="TAL"/>
            </w:pPr>
            <w:r>
              <w:t>Condition: The cell has an uplink (FDD or TDD)</w:t>
            </w:r>
          </w:p>
        </w:tc>
      </w:tr>
      <w:tr w:rsidR="00DA7B7C" w14:paraId="3914A91E"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83F3846" w14:textId="77777777" w:rsidR="00DA7B7C" w:rsidRDefault="00DA7B7C" w:rsidP="00D266DE">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5C5EBA0F" w14:textId="77777777" w:rsidR="00DA7B7C" w:rsidRDefault="00DA7B7C" w:rsidP="00D266DE">
            <w:pPr>
              <w:pStyle w:val="TAL"/>
            </w:pPr>
            <w:r>
              <w:t>Condition: The cell has a supplementary uplink</w:t>
            </w:r>
          </w:p>
        </w:tc>
      </w:tr>
      <w:tr w:rsidR="00DA7B7C" w14:paraId="5FBF4E2A"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8A8AB4E" w14:textId="77777777" w:rsidR="00DA7B7C" w:rsidRDefault="00DA7B7C" w:rsidP="00D266DE">
            <w:pPr>
              <w:pStyle w:val="TAL"/>
              <w:rPr>
                <w:rFonts w:ascii="Courier New" w:hAnsi="Courier New" w:cs="Courier New"/>
                <w:lang w:eastAsia="zh-CN"/>
              </w:rPr>
            </w:pPr>
            <w:r>
              <w:rPr>
                <w:rFonts w:ascii="Courier New" w:hAnsi="Courier New" w:cs="Courier New"/>
                <w:lang w:eastAsia="zh-CN"/>
              </w:rPr>
              <w:t xml:space="preserve">nRFrequencyRef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29C0AD26" w14:textId="77777777" w:rsidR="00DA7B7C" w:rsidRDefault="00DA7B7C" w:rsidP="00D266DE">
            <w:pPr>
              <w:pStyle w:val="TAL"/>
            </w:pPr>
            <w:r>
              <w:t>Condition: Non-split deployment scenario is supported</w:t>
            </w:r>
          </w:p>
        </w:tc>
      </w:tr>
      <w:tr w:rsidR="00DA7B7C" w14:paraId="0E1C1DFF"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9268669" w14:textId="77777777" w:rsidR="00DA7B7C" w:rsidRDefault="00DA7B7C" w:rsidP="00D266DE">
            <w:pPr>
              <w:pStyle w:val="TAL"/>
              <w:rPr>
                <w:rFonts w:ascii="Courier New" w:hAnsi="Courier New" w:cs="Courier New"/>
                <w:lang w:eastAsia="zh-CN"/>
              </w:rPr>
            </w:pPr>
            <w:r>
              <w:rPr>
                <w:rFonts w:ascii="Courier New" w:hAnsi="Courier New" w:cs="Courier New"/>
              </w:rPr>
              <w:t xml:space="preserve">ssbFrequency </w:t>
            </w:r>
            <w:r>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hideMark/>
          </w:tcPr>
          <w:p w14:paraId="65FF4C39" w14:textId="77777777" w:rsidR="00DA7B7C" w:rsidRDefault="00DA7B7C" w:rsidP="00D266DE">
            <w:pPr>
              <w:pStyle w:val="TAL"/>
            </w:pPr>
            <w:r>
              <w:t>Condition: nRFrequencyRef is not used.</w:t>
            </w:r>
          </w:p>
        </w:tc>
      </w:tr>
      <w:tr w:rsidR="00DA7B7C" w14:paraId="10B1BE06"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7B779B4" w14:textId="77777777" w:rsidR="00DA7B7C" w:rsidRDefault="00DA7B7C" w:rsidP="00D266DE">
            <w:pPr>
              <w:pStyle w:val="TAL"/>
              <w:rPr>
                <w:rFonts w:ascii="Courier New" w:hAnsi="Courier New" w:cs="Courier New"/>
                <w:lang w:eastAsia="zh-CN"/>
              </w:rPr>
            </w:pPr>
            <w:r>
              <w:rPr>
                <w:rFonts w:ascii="Courier New" w:hAnsi="Courier New" w:cs="Courier New"/>
              </w:rPr>
              <w:t xml:space="preserve">ssbSubCarrierSpacing </w:t>
            </w:r>
            <w:r>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04C4E5D5" w14:textId="77777777" w:rsidR="00DA7B7C" w:rsidRDefault="00DA7B7C" w:rsidP="00D266DE">
            <w:pPr>
              <w:pStyle w:val="TAL"/>
            </w:pPr>
            <w:r>
              <w:t>Condition: nRFrequencyRef is not used.</w:t>
            </w:r>
          </w:p>
        </w:tc>
      </w:tr>
      <w:tr w:rsidR="00DA7B7C" w14:paraId="1897D29F"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DD3B503" w14:textId="77777777" w:rsidR="00DA7B7C" w:rsidRDefault="00DA7B7C" w:rsidP="00D266DE">
            <w:pPr>
              <w:pStyle w:val="TAL"/>
              <w:rPr>
                <w:rFonts w:ascii="Courier New" w:hAnsi="Courier New" w:cs="Courier New"/>
              </w:rPr>
            </w:pPr>
            <w:r>
              <w:rPr>
                <w:rFonts w:ascii="Courier New" w:hAnsi="Courier New" w:cs="Courier New"/>
                <w:szCs w:val="18"/>
                <w:lang w:eastAsia="zh-CN"/>
              </w:rPr>
              <w:t xml:space="preserve">victimSetRef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0DD3FCD9" w14:textId="77777777" w:rsidR="00DA7B7C" w:rsidRDefault="00DA7B7C" w:rsidP="00D266DE">
            <w:pPr>
              <w:pStyle w:val="TAL"/>
            </w:pPr>
            <w:r>
              <w:t>Condition: RIM feature is supported</w:t>
            </w:r>
          </w:p>
        </w:tc>
      </w:tr>
    </w:tbl>
    <w:p w14:paraId="1377E3AC" w14:textId="77777777" w:rsidR="00DA7B7C" w:rsidRDefault="00DA7B7C" w:rsidP="00DA7B7C">
      <w:pPr>
        <w:rPr>
          <w:lang w:eastAsia="zh-CN"/>
        </w:rPr>
      </w:pPr>
      <w:bookmarkStart w:id="52" w:name="_Toc59182452"/>
      <w:bookmarkStart w:id="53" w:name="_Toc59183918"/>
      <w:bookmarkStart w:id="54" w:name="_Toc59194853"/>
      <w:bookmarkStart w:id="55" w:name="_Toc59439279"/>
      <w:bookmarkStart w:id="56" w:name="_Toc67989702"/>
    </w:p>
    <w:p w14:paraId="79660304" w14:textId="77777777" w:rsidR="00DA7B7C" w:rsidRDefault="00DA7B7C" w:rsidP="00DA7B7C">
      <w:pPr>
        <w:pStyle w:val="4"/>
      </w:pPr>
      <w:r>
        <w:rPr>
          <w:lang w:eastAsia="zh-CN"/>
        </w:rPr>
        <w:t>4</w:t>
      </w:r>
      <w:r>
        <w:t>.3.5.4</w:t>
      </w:r>
      <w:r>
        <w:tab/>
        <w:t>Notifications</w:t>
      </w:r>
      <w:bookmarkEnd w:id="52"/>
      <w:bookmarkEnd w:id="53"/>
      <w:bookmarkEnd w:id="54"/>
      <w:bookmarkEnd w:id="55"/>
      <w:bookmarkEnd w:id="56"/>
    </w:p>
    <w:p w14:paraId="598E9FDF" w14:textId="77777777" w:rsidR="00DA7B7C" w:rsidRDefault="00DA7B7C" w:rsidP="00DA7B7C">
      <w:pPr>
        <w:rPr>
          <w:lang w:eastAsia="zh-CN"/>
        </w:rPr>
      </w:pPr>
      <w:r>
        <w:t xml:space="preserve">The common notifications defined in subclause </w:t>
      </w:r>
      <w:r>
        <w:rPr>
          <w:lang w:eastAsia="zh-CN"/>
        </w:rPr>
        <w:t>4.5</w:t>
      </w:r>
      <w:r>
        <w:t xml:space="preserve"> are valid for this IOC, without exceptions or additions.</w:t>
      </w:r>
    </w:p>
    <w:bookmarkEnd w:id="6"/>
    <w:bookmarkEnd w:id="7"/>
    <w:bookmarkEnd w:id="8"/>
    <w:bookmarkEnd w:id="9"/>
    <w:bookmarkEnd w:id="10"/>
    <w:p w14:paraId="2458FE43" w14:textId="77777777" w:rsidR="00D266DE" w:rsidRDefault="00D266DE" w:rsidP="00D266DE">
      <w:pPr>
        <w:rPr>
          <w:lang w:eastAsia="zh-CN"/>
        </w:rPr>
      </w:pPr>
    </w:p>
    <w:p w14:paraId="4291F462" w14:textId="77777777" w:rsidR="001A68B0" w:rsidRDefault="001A68B0" w:rsidP="001A68B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8B0" w14:paraId="1BA72B66" w14:textId="77777777" w:rsidTr="007854C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5929D8" w14:textId="77777777" w:rsidR="001A68B0" w:rsidRDefault="001A68B0" w:rsidP="007854C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7389921" w14:textId="77777777" w:rsidR="001A68B0" w:rsidRDefault="001A68B0" w:rsidP="001A68B0">
      <w:pPr>
        <w:rPr>
          <w:lang w:eastAsia="zh-CN"/>
        </w:rPr>
      </w:pPr>
    </w:p>
    <w:p w14:paraId="43C1E4DD" w14:textId="77777777" w:rsidR="001A68B0" w:rsidRDefault="001A68B0" w:rsidP="00D266DE">
      <w:pPr>
        <w:rPr>
          <w:lang w:eastAsia="zh-CN"/>
        </w:rPr>
      </w:pPr>
    </w:p>
    <w:p w14:paraId="14EB05A3" w14:textId="3EDB7520" w:rsidR="00EF6ED7" w:rsidRDefault="00EF6ED7" w:rsidP="00EF6ED7">
      <w:pPr>
        <w:pStyle w:val="3"/>
        <w:rPr>
          <w:ins w:id="57" w:author="HW" w:date="2021-08-10T12:04:00Z"/>
          <w:lang w:eastAsia="zh-CN"/>
        </w:rPr>
      </w:pPr>
      <w:bookmarkStart w:id="58" w:name="_Toc59182615"/>
      <w:bookmarkStart w:id="59" w:name="_Toc59184081"/>
      <w:bookmarkStart w:id="60" w:name="_Toc59195016"/>
      <w:bookmarkStart w:id="61" w:name="_Toc59439442"/>
      <w:bookmarkStart w:id="62" w:name="_Toc67989865"/>
      <w:ins w:id="63" w:author="HW" w:date="2021-08-10T12:04:00Z">
        <w:r>
          <w:rPr>
            <w:lang w:eastAsia="zh-CN"/>
          </w:rPr>
          <w:lastRenderedPageBreak/>
          <w:t>4.3.</w:t>
        </w:r>
      </w:ins>
      <w:ins w:id="64" w:author="HW" w:date="2021-08-10T12:05:00Z">
        <w:r>
          <w:rPr>
            <w:lang w:eastAsia="zh-CN"/>
          </w:rPr>
          <w:t>x</w:t>
        </w:r>
      </w:ins>
      <w:ins w:id="65" w:author="HW" w:date="2021-08-10T12:04:00Z">
        <w:r>
          <w:rPr>
            <w:lang w:eastAsia="zh-CN"/>
          </w:rPr>
          <w:tab/>
        </w:r>
      </w:ins>
      <w:ins w:id="66" w:author="HW" w:date="2021-08-10T12:14:00Z">
        <w:r w:rsidR="009D40CD">
          <w:rPr>
            <w:rFonts w:ascii="Courier New" w:hAnsi="Courier New"/>
            <w:lang w:eastAsia="zh-CN"/>
          </w:rPr>
          <w:t>N</w:t>
        </w:r>
      </w:ins>
      <w:ins w:id="67" w:author="HW" w:date="2021-08-10T12:05:00Z">
        <w:r>
          <w:rPr>
            <w:rFonts w:ascii="Courier New" w:hAnsi="Courier New"/>
            <w:lang w:eastAsia="zh-CN"/>
          </w:rPr>
          <w:t>PNId</w:t>
        </w:r>
      </w:ins>
      <w:ins w:id="68" w:author="HW" w:date="2021-08-10T15:51:00Z">
        <w:r w:rsidR="00A94861">
          <w:rPr>
            <w:rFonts w:ascii="Courier New" w:hAnsi="Courier New"/>
            <w:lang w:eastAsia="zh-CN"/>
          </w:rPr>
          <w:t>entity</w:t>
        </w:r>
      </w:ins>
      <w:ins w:id="69" w:author="HW" w:date="2021-08-10T12:04:00Z">
        <w:r>
          <w:rPr>
            <w:rFonts w:ascii="Courier New" w:hAnsi="Courier New"/>
            <w:lang w:eastAsia="zh-CN"/>
          </w:rPr>
          <w:t xml:space="preserve"> &lt;&lt;dataType&gt;&gt;</w:t>
        </w:r>
        <w:bookmarkEnd w:id="58"/>
        <w:bookmarkEnd w:id="59"/>
        <w:bookmarkEnd w:id="60"/>
        <w:bookmarkEnd w:id="61"/>
        <w:bookmarkEnd w:id="62"/>
      </w:ins>
    </w:p>
    <w:p w14:paraId="1743FAE9" w14:textId="49FA2807" w:rsidR="00EF6ED7" w:rsidRDefault="00EF6ED7" w:rsidP="00EF6ED7">
      <w:pPr>
        <w:pStyle w:val="4"/>
        <w:rPr>
          <w:ins w:id="70" w:author="HW" w:date="2021-08-10T12:04:00Z"/>
        </w:rPr>
      </w:pPr>
      <w:bookmarkStart w:id="71" w:name="_Toc59182616"/>
      <w:bookmarkStart w:id="72" w:name="_Toc59184082"/>
      <w:bookmarkStart w:id="73" w:name="_Toc59195017"/>
      <w:bookmarkStart w:id="74" w:name="_Toc59439443"/>
      <w:bookmarkStart w:id="75" w:name="_Toc67989866"/>
      <w:ins w:id="76" w:author="HW" w:date="2021-08-10T12:04:00Z">
        <w:r>
          <w:rPr>
            <w:lang w:eastAsia="zh-CN"/>
          </w:rPr>
          <w:t>4</w:t>
        </w:r>
        <w:r>
          <w:t>.3.</w:t>
        </w:r>
      </w:ins>
      <w:ins w:id="77" w:author="HW" w:date="2021-08-10T12:18:00Z">
        <w:r w:rsidR="00444188">
          <w:t>x</w:t>
        </w:r>
      </w:ins>
      <w:ins w:id="78" w:author="HW" w:date="2021-08-10T12:04:00Z">
        <w:r>
          <w:t>.1</w:t>
        </w:r>
        <w:r>
          <w:tab/>
          <w:t>Definition</w:t>
        </w:r>
        <w:bookmarkEnd w:id="71"/>
        <w:bookmarkEnd w:id="72"/>
        <w:bookmarkEnd w:id="73"/>
        <w:bookmarkEnd w:id="74"/>
        <w:bookmarkEnd w:id="75"/>
      </w:ins>
    </w:p>
    <w:p w14:paraId="25FD7511" w14:textId="11511153" w:rsidR="00EF6ED7" w:rsidRDefault="00EF6ED7" w:rsidP="00EF6ED7">
      <w:pPr>
        <w:rPr>
          <w:ins w:id="79" w:author="HW" w:date="2021-08-10T12:04:00Z"/>
        </w:rPr>
      </w:pPr>
      <w:ins w:id="80" w:author="HW" w:date="2021-08-10T12:04:00Z">
        <w:r>
          <w:t xml:space="preserve">This &lt;&lt;dataType&gt;&gt; represents the </w:t>
        </w:r>
      </w:ins>
      <w:ins w:id="81" w:author="HW" w:date="2021-08-10T12:05:00Z">
        <w:r>
          <w:t>NPN</w:t>
        </w:r>
      </w:ins>
      <w:ins w:id="82" w:author="HW" w:date="2021-08-10T12:04:00Z">
        <w:r>
          <w:t xml:space="preserve"> supported by the &lt;&lt;IOC&gt;&gt; using this &lt;&lt;dataType&gt;&gt; </w:t>
        </w:r>
        <w:r>
          <w:rPr>
            <w:lang w:eastAsia="zh-CN"/>
          </w:rPr>
          <w:t>as one of its attributes</w:t>
        </w:r>
      </w:ins>
      <w:ins w:id="83" w:author="HW" w:date="2021-08-10T15:57:00Z">
        <w:r w:rsidR="001A68B0">
          <w:t xml:space="preserve"> i</w:t>
        </w:r>
      </w:ins>
      <w:ins w:id="84" w:author="HW" w:date="2021-08-10T12:04:00Z">
        <w:r>
          <w:t xml:space="preserve">n case of </w:t>
        </w:r>
      </w:ins>
      <w:ins w:id="85" w:author="HW" w:date="2021-08-10T12:07:00Z">
        <w:r>
          <w:t>t</w:t>
        </w:r>
        <w:r w:rsidRPr="00DD41E1">
          <w:t xml:space="preserve">he cell is </w:t>
        </w:r>
        <w:r w:rsidRPr="00DD41E1">
          <w:rPr>
            <w:rFonts w:hint="eastAsia"/>
            <w:lang w:eastAsia="zh-CN"/>
          </w:rPr>
          <w:t>a</w:t>
        </w:r>
        <w:r w:rsidRPr="00DD41E1">
          <w:rPr>
            <w:lang w:eastAsia="zh-CN"/>
          </w:rPr>
          <w:t xml:space="preserve"> </w:t>
        </w:r>
        <w:r w:rsidRPr="00DD41E1">
          <w:t>NPN-only cell</w:t>
        </w:r>
      </w:ins>
      <w:ins w:id="86" w:author="HW" w:date="2021-08-10T12:04:00Z">
        <w:r>
          <w:t>.</w:t>
        </w:r>
      </w:ins>
    </w:p>
    <w:p w14:paraId="0780DE67" w14:textId="1D3A6BE5" w:rsidR="00EF6ED7" w:rsidRDefault="00EF6ED7" w:rsidP="00EF6ED7">
      <w:pPr>
        <w:pStyle w:val="4"/>
        <w:rPr>
          <w:ins w:id="87" w:author="HW" w:date="2021-08-10T12:04:00Z"/>
        </w:rPr>
      </w:pPr>
      <w:bookmarkStart w:id="88" w:name="_Toc59182617"/>
      <w:bookmarkStart w:id="89" w:name="_Toc59184083"/>
      <w:bookmarkStart w:id="90" w:name="_Toc59195018"/>
      <w:bookmarkStart w:id="91" w:name="_Toc59439444"/>
      <w:bookmarkStart w:id="92" w:name="_Toc67989867"/>
      <w:ins w:id="93" w:author="HW" w:date="2021-08-10T12:04:00Z">
        <w:r>
          <w:rPr>
            <w:lang w:eastAsia="zh-CN"/>
          </w:rPr>
          <w:t>4</w:t>
        </w:r>
        <w:r>
          <w:t>.3.</w:t>
        </w:r>
      </w:ins>
      <w:ins w:id="94" w:author="HW" w:date="2021-08-10T12:18:00Z">
        <w:r w:rsidR="00444188">
          <w:t>x</w:t>
        </w:r>
      </w:ins>
      <w:ins w:id="95" w:author="HW" w:date="2021-08-10T12:04:00Z">
        <w:r>
          <w:t>.2</w:t>
        </w:r>
        <w:r>
          <w:tab/>
          <w:t>Attributes</w:t>
        </w:r>
        <w:bookmarkEnd w:id="88"/>
        <w:bookmarkEnd w:id="89"/>
        <w:bookmarkEnd w:id="90"/>
        <w:bookmarkEnd w:id="91"/>
        <w:bookmarkEnd w:id="92"/>
      </w:ins>
    </w:p>
    <w:p w14:paraId="75E0C4FF" w14:textId="77777777" w:rsidR="00EF6ED7" w:rsidRPr="00F17312" w:rsidRDefault="00EF6ED7" w:rsidP="00EF6ED7">
      <w:pPr>
        <w:pStyle w:val="TH"/>
        <w:rPr>
          <w:ins w:id="96" w:author="HW" w:date="2021-08-10T12:04:00Z"/>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EF6ED7" w14:paraId="547CB900" w14:textId="77777777" w:rsidTr="00A94861">
        <w:trPr>
          <w:cantSplit/>
          <w:jc w:val="center"/>
          <w:ins w:id="97" w:author="HW" w:date="2021-08-10T12:04: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AF25196" w14:textId="77777777" w:rsidR="00EF6ED7" w:rsidRDefault="00EF6ED7" w:rsidP="00A94861">
            <w:pPr>
              <w:pStyle w:val="TAH"/>
              <w:rPr>
                <w:ins w:id="98" w:author="HW" w:date="2021-08-10T12:04:00Z"/>
              </w:rPr>
            </w:pPr>
            <w:ins w:id="99" w:author="HW" w:date="2021-08-10T12:04: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D30D782" w14:textId="77777777" w:rsidR="00EF6ED7" w:rsidRDefault="00EF6ED7" w:rsidP="00A94861">
            <w:pPr>
              <w:pStyle w:val="TAH"/>
              <w:rPr>
                <w:ins w:id="100" w:author="HW" w:date="2021-08-10T12:04:00Z"/>
              </w:rPr>
            </w:pPr>
            <w:ins w:id="101" w:author="HW" w:date="2021-08-10T12:04:00Z">
              <w:r>
                <w:t>Support Qualifier</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65C88545" w14:textId="77777777" w:rsidR="00EF6ED7" w:rsidRDefault="00EF6ED7" w:rsidP="00A94861">
            <w:pPr>
              <w:pStyle w:val="TAH"/>
              <w:rPr>
                <w:ins w:id="102" w:author="HW" w:date="2021-08-10T12:04:00Z"/>
              </w:rPr>
            </w:pPr>
            <w:ins w:id="103" w:author="HW" w:date="2021-08-10T12:04: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8AD893F" w14:textId="77777777" w:rsidR="00EF6ED7" w:rsidRDefault="00EF6ED7" w:rsidP="00A94861">
            <w:pPr>
              <w:pStyle w:val="TAH"/>
              <w:rPr>
                <w:ins w:id="104" w:author="HW" w:date="2021-08-10T12:04:00Z"/>
              </w:rPr>
            </w:pPr>
            <w:ins w:id="105" w:author="HW" w:date="2021-08-10T12:04: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4772648" w14:textId="77777777" w:rsidR="00EF6ED7" w:rsidRDefault="00EF6ED7" w:rsidP="00A94861">
            <w:pPr>
              <w:pStyle w:val="TAH"/>
              <w:rPr>
                <w:ins w:id="106" w:author="HW" w:date="2021-08-10T12:04:00Z"/>
              </w:rPr>
            </w:pPr>
            <w:ins w:id="107" w:author="HW" w:date="2021-08-10T12:04: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A045D51" w14:textId="77777777" w:rsidR="00EF6ED7" w:rsidRDefault="00EF6ED7" w:rsidP="00A94861">
            <w:pPr>
              <w:pStyle w:val="TAH"/>
              <w:rPr>
                <w:ins w:id="108" w:author="HW" w:date="2021-08-10T12:04:00Z"/>
              </w:rPr>
            </w:pPr>
            <w:ins w:id="109" w:author="HW" w:date="2021-08-10T12:04:00Z">
              <w:r>
                <w:t>isNotifyable</w:t>
              </w:r>
            </w:ins>
          </w:p>
        </w:tc>
      </w:tr>
      <w:tr w:rsidR="001A68B0" w14:paraId="7A54D29D" w14:textId="77777777" w:rsidTr="00A94861">
        <w:trPr>
          <w:cantSplit/>
          <w:jc w:val="center"/>
          <w:ins w:id="110" w:author="HW" w:date="2021-08-10T15:12:00Z"/>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47C86E39" w14:textId="071F45D0" w:rsidR="001A68B0" w:rsidRPr="00A94861" w:rsidRDefault="001A68B0" w:rsidP="001A68B0">
            <w:pPr>
              <w:pStyle w:val="TAL"/>
              <w:rPr>
                <w:ins w:id="111" w:author="HW" w:date="2021-08-10T15:12:00Z"/>
                <w:lang w:eastAsia="zh-CN"/>
              </w:rPr>
            </w:pPr>
            <w:ins w:id="112" w:author="HW" w:date="2021-08-10T15:13:00Z">
              <w:r w:rsidRPr="00A94861">
                <w:rPr>
                  <w:rFonts w:ascii="Courier New" w:hAnsi="Courier New" w:cs="Courier New"/>
                  <w:lang w:eastAsia="zh-CN"/>
                </w:rPr>
                <w:t>plmn</w:t>
              </w:r>
              <w:r w:rsidRPr="001A68B0">
                <w:rPr>
                  <w:rFonts w:ascii="Courier New" w:hAnsi="Courier New" w:cs="Courier New"/>
                  <w:lang w:eastAsia="zh-CN"/>
                </w:rPr>
                <w:t>id</w:t>
              </w:r>
            </w:ins>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6F395A65" w14:textId="1B13E607" w:rsidR="001A68B0" w:rsidRPr="001A68B0" w:rsidRDefault="001A68B0" w:rsidP="001A68B0">
            <w:pPr>
              <w:pStyle w:val="TAH"/>
              <w:rPr>
                <w:ins w:id="113" w:author="HW" w:date="2021-08-10T15:12:00Z"/>
                <w:b w:val="0"/>
                <w:lang w:eastAsia="zh-CN"/>
              </w:rPr>
            </w:pPr>
            <w:ins w:id="114" w:author="HW" w:date="2021-08-10T15:46:00Z">
              <w:r w:rsidRPr="001A68B0">
                <w:rPr>
                  <w:rFonts w:hint="eastAsia"/>
                  <w:b w:val="0"/>
                  <w:lang w:eastAsia="zh-CN"/>
                </w:rPr>
                <w:t>M</w:t>
              </w:r>
            </w:ins>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064DBECB" w14:textId="59401473" w:rsidR="001A68B0" w:rsidRPr="001A68B0" w:rsidRDefault="001A68B0" w:rsidP="001A68B0">
            <w:pPr>
              <w:pStyle w:val="TAH"/>
              <w:rPr>
                <w:ins w:id="115" w:author="HW" w:date="2021-08-10T15:12:00Z"/>
                <w:b w:val="0"/>
              </w:rPr>
            </w:pPr>
            <w:ins w:id="116" w:author="HW" w:date="2021-08-10T15:58: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6F9D2D03" w14:textId="0A5D6516" w:rsidR="001A68B0" w:rsidRPr="001A68B0" w:rsidRDefault="001A68B0" w:rsidP="001A68B0">
            <w:pPr>
              <w:pStyle w:val="TAH"/>
              <w:rPr>
                <w:ins w:id="117" w:author="HW" w:date="2021-08-10T15:12:00Z"/>
                <w:b w:val="0"/>
              </w:rPr>
            </w:pPr>
            <w:ins w:id="118" w:author="HW" w:date="2021-08-10T15:58: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7BD4BFED" w14:textId="3BFBA049" w:rsidR="001A68B0" w:rsidRPr="001A68B0" w:rsidRDefault="001A68B0" w:rsidP="001A68B0">
            <w:pPr>
              <w:pStyle w:val="TAH"/>
              <w:rPr>
                <w:ins w:id="119" w:author="HW" w:date="2021-08-10T15:12:00Z"/>
                <w:rFonts w:cs="Arial"/>
                <w:b w:val="0"/>
                <w:bCs/>
                <w:szCs w:val="18"/>
              </w:rPr>
            </w:pPr>
            <w:ins w:id="120" w:author="HW" w:date="2021-08-10T15:58:00Z">
              <w:r w:rsidRPr="001A68B0">
                <w:rPr>
                  <w:b w:val="0"/>
                </w:rPr>
                <w:t>F</w:t>
              </w:r>
            </w:ins>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2BD3E068" w14:textId="3F40D933" w:rsidR="001A68B0" w:rsidRPr="001A68B0" w:rsidRDefault="001A68B0" w:rsidP="001A68B0">
            <w:pPr>
              <w:pStyle w:val="TAH"/>
              <w:rPr>
                <w:ins w:id="121" w:author="HW" w:date="2021-08-10T15:12:00Z"/>
                <w:b w:val="0"/>
              </w:rPr>
            </w:pPr>
            <w:ins w:id="122" w:author="HW" w:date="2021-08-10T15:58:00Z">
              <w:r w:rsidRPr="001A68B0">
                <w:rPr>
                  <w:b w:val="0"/>
                  <w:lang w:eastAsia="zh-CN"/>
                </w:rPr>
                <w:t>T</w:t>
              </w:r>
            </w:ins>
          </w:p>
        </w:tc>
      </w:tr>
      <w:tr w:rsidR="001A68B0" w14:paraId="56500E00" w14:textId="77777777" w:rsidTr="00A94861">
        <w:trPr>
          <w:cantSplit/>
          <w:jc w:val="center"/>
          <w:ins w:id="123" w:author="HW" w:date="2021-08-10T12:04:00Z"/>
        </w:trPr>
        <w:tc>
          <w:tcPr>
            <w:tcW w:w="3934" w:type="dxa"/>
            <w:tcBorders>
              <w:top w:val="single" w:sz="4" w:space="0" w:color="auto"/>
              <w:left w:val="single" w:sz="4" w:space="0" w:color="auto"/>
              <w:bottom w:val="single" w:sz="4" w:space="0" w:color="auto"/>
              <w:right w:val="single" w:sz="4" w:space="0" w:color="auto"/>
            </w:tcBorders>
          </w:tcPr>
          <w:p w14:paraId="68C7F76B" w14:textId="0F2266FD" w:rsidR="001A68B0" w:rsidRDefault="001A68B0" w:rsidP="001A68B0">
            <w:pPr>
              <w:pStyle w:val="TAL"/>
              <w:rPr>
                <w:ins w:id="124" w:author="HW" w:date="2021-08-10T12:04:00Z"/>
                <w:rFonts w:ascii="Courier New" w:hAnsi="Courier New" w:cs="Courier New"/>
                <w:lang w:eastAsia="zh-CN"/>
              </w:rPr>
            </w:pPr>
            <w:ins w:id="125" w:author="HW" w:date="2021-08-10T12:04:00Z">
              <w:r>
                <w:rPr>
                  <w:rFonts w:ascii="Courier New" w:hAnsi="Courier New" w:cs="Courier New"/>
                  <w:lang w:eastAsia="zh-CN"/>
                </w:rPr>
                <w:t>cAGId</w:t>
              </w:r>
            </w:ins>
            <w:ins w:id="126" w:author="HW" w:date="2021-08-10T15:51:00Z">
              <w:r>
                <w:rPr>
                  <w:rFonts w:ascii="Courier New" w:hAnsi="Courier New" w:cs="Courier New"/>
                  <w:lang w:eastAsia="zh-CN"/>
                </w:rPr>
                <w:t>List</w:t>
              </w:r>
            </w:ins>
          </w:p>
        </w:tc>
        <w:tc>
          <w:tcPr>
            <w:tcW w:w="992" w:type="dxa"/>
            <w:tcBorders>
              <w:top w:val="single" w:sz="4" w:space="0" w:color="auto"/>
              <w:left w:val="single" w:sz="4" w:space="0" w:color="auto"/>
              <w:bottom w:val="single" w:sz="4" w:space="0" w:color="auto"/>
              <w:right w:val="single" w:sz="4" w:space="0" w:color="auto"/>
            </w:tcBorders>
          </w:tcPr>
          <w:p w14:paraId="5A6BA7C0" w14:textId="77777777" w:rsidR="001A68B0" w:rsidRDefault="001A68B0" w:rsidP="001A68B0">
            <w:pPr>
              <w:pStyle w:val="TAL"/>
              <w:jc w:val="center"/>
              <w:rPr>
                <w:ins w:id="127" w:author="HW" w:date="2021-08-10T12:04:00Z"/>
                <w:lang w:eastAsia="zh-CN"/>
              </w:rPr>
            </w:pPr>
            <w:ins w:id="128" w:author="HW" w:date="2021-08-10T12:04:00Z">
              <w:r>
                <w:t>CM</w:t>
              </w:r>
            </w:ins>
          </w:p>
        </w:tc>
        <w:tc>
          <w:tcPr>
            <w:tcW w:w="1276" w:type="dxa"/>
            <w:tcBorders>
              <w:top w:val="single" w:sz="4" w:space="0" w:color="auto"/>
              <w:left w:val="single" w:sz="4" w:space="0" w:color="auto"/>
              <w:bottom w:val="single" w:sz="4" w:space="0" w:color="auto"/>
              <w:right w:val="single" w:sz="4" w:space="0" w:color="auto"/>
            </w:tcBorders>
          </w:tcPr>
          <w:p w14:paraId="6F0F4F75" w14:textId="77777777" w:rsidR="001A68B0" w:rsidRDefault="001A68B0" w:rsidP="001A68B0">
            <w:pPr>
              <w:pStyle w:val="TAL"/>
              <w:jc w:val="center"/>
              <w:rPr>
                <w:ins w:id="129" w:author="HW" w:date="2021-08-10T12:04:00Z"/>
              </w:rPr>
            </w:pPr>
            <w:ins w:id="130" w:author="HW" w:date="2021-08-10T12:04:00Z">
              <w:r>
                <w:t>T</w:t>
              </w:r>
            </w:ins>
          </w:p>
        </w:tc>
        <w:tc>
          <w:tcPr>
            <w:tcW w:w="1134" w:type="dxa"/>
            <w:tcBorders>
              <w:top w:val="single" w:sz="4" w:space="0" w:color="auto"/>
              <w:left w:val="single" w:sz="4" w:space="0" w:color="auto"/>
              <w:bottom w:val="single" w:sz="4" w:space="0" w:color="auto"/>
              <w:right w:val="single" w:sz="4" w:space="0" w:color="auto"/>
            </w:tcBorders>
          </w:tcPr>
          <w:p w14:paraId="39682C1F" w14:textId="77777777" w:rsidR="001A68B0" w:rsidRDefault="001A68B0" w:rsidP="001A68B0">
            <w:pPr>
              <w:pStyle w:val="TAL"/>
              <w:jc w:val="center"/>
              <w:rPr>
                <w:ins w:id="131" w:author="HW" w:date="2021-08-10T12:04:00Z"/>
              </w:rPr>
            </w:pPr>
            <w:ins w:id="132" w:author="HW" w:date="2021-08-10T12:04:00Z">
              <w:r>
                <w:t>T</w:t>
              </w:r>
            </w:ins>
          </w:p>
        </w:tc>
        <w:tc>
          <w:tcPr>
            <w:tcW w:w="1134" w:type="dxa"/>
            <w:tcBorders>
              <w:top w:val="single" w:sz="4" w:space="0" w:color="auto"/>
              <w:left w:val="single" w:sz="4" w:space="0" w:color="auto"/>
              <w:bottom w:val="single" w:sz="4" w:space="0" w:color="auto"/>
              <w:right w:val="single" w:sz="4" w:space="0" w:color="auto"/>
            </w:tcBorders>
          </w:tcPr>
          <w:p w14:paraId="6C717B66" w14:textId="77777777" w:rsidR="001A68B0" w:rsidRDefault="001A68B0" w:rsidP="001A68B0">
            <w:pPr>
              <w:pStyle w:val="TAL"/>
              <w:jc w:val="center"/>
              <w:rPr>
                <w:ins w:id="133" w:author="HW" w:date="2021-08-10T12:04:00Z"/>
              </w:rPr>
            </w:pPr>
            <w:ins w:id="134" w:author="HW" w:date="2021-08-10T12:04:00Z">
              <w:r>
                <w:t>F</w:t>
              </w:r>
            </w:ins>
          </w:p>
        </w:tc>
        <w:tc>
          <w:tcPr>
            <w:tcW w:w="1385" w:type="dxa"/>
            <w:tcBorders>
              <w:top w:val="single" w:sz="4" w:space="0" w:color="auto"/>
              <w:left w:val="single" w:sz="4" w:space="0" w:color="auto"/>
              <w:bottom w:val="single" w:sz="4" w:space="0" w:color="auto"/>
              <w:right w:val="single" w:sz="4" w:space="0" w:color="auto"/>
            </w:tcBorders>
          </w:tcPr>
          <w:p w14:paraId="5897E599" w14:textId="77777777" w:rsidR="001A68B0" w:rsidRDefault="001A68B0" w:rsidP="001A68B0">
            <w:pPr>
              <w:pStyle w:val="TAL"/>
              <w:jc w:val="center"/>
              <w:rPr>
                <w:ins w:id="135" w:author="HW" w:date="2021-08-10T12:04:00Z"/>
                <w:lang w:eastAsia="zh-CN"/>
              </w:rPr>
            </w:pPr>
            <w:ins w:id="136" w:author="HW" w:date="2021-08-10T12:04:00Z">
              <w:r>
                <w:rPr>
                  <w:lang w:eastAsia="zh-CN"/>
                </w:rPr>
                <w:t>T</w:t>
              </w:r>
            </w:ins>
          </w:p>
        </w:tc>
      </w:tr>
      <w:tr w:rsidR="001A68B0" w14:paraId="0FCB6C1F" w14:textId="77777777" w:rsidTr="00A94861">
        <w:trPr>
          <w:cantSplit/>
          <w:jc w:val="center"/>
          <w:ins w:id="137" w:author="HW" w:date="2021-08-10T12:04:00Z"/>
        </w:trPr>
        <w:tc>
          <w:tcPr>
            <w:tcW w:w="3934" w:type="dxa"/>
            <w:tcBorders>
              <w:top w:val="single" w:sz="4" w:space="0" w:color="auto"/>
              <w:left w:val="single" w:sz="4" w:space="0" w:color="auto"/>
              <w:bottom w:val="single" w:sz="4" w:space="0" w:color="auto"/>
              <w:right w:val="single" w:sz="4" w:space="0" w:color="auto"/>
            </w:tcBorders>
          </w:tcPr>
          <w:p w14:paraId="5835F3A9" w14:textId="46F170D2" w:rsidR="001A68B0" w:rsidRDefault="001A68B0" w:rsidP="001A68B0">
            <w:pPr>
              <w:pStyle w:val="TAL"/>
              <w:rPr>
                <w:ins w:id="138" w:author="HW" w:date="2021-08-10T12:04:00Z"/>
                <w:rFonts w:ascii="Courier New" w:hAnsi="Courier New" w:cs="Courier New"/>
                <w:lang w:eastAsia="zh-CN"/>
              </w:rPr>
            </w:pPr>
            <w:ins w:id="139" w:author="HW" w:date="2021-08-10T12:04:00Z">
              <w:r>
                <w:rPr>
                  <w:rFonts w:ascii="Courier New" w:hAnsi="Courier New" w:cs="Courier New"/>
                  <w:lang w:eastAsia="zh-CN"/>
                </w:rPr>
                <w:t>nID</w:t>
              </w:r>
            </w:ins>
            <w:ins w:id="140" w:author="HW" w:date="2021-08-10T15:51:00Z">
              <w:r>
                <w:rPr>
                  <w:rFonts w:ascii="Courier New" w:hAnsi="Courier New" w:cs="Courier New"/>
                  <w:lang w:eastAsia="zh-CN"/>
                </w:rPr>
                <w:t>List</w:t>
              </w:r>
            </w:ins>
          </w:p>
        </w:tc>
        <w:tc>
          <w:tcPr>
            <w:tcW w:w="992" w:type="dxa"/>
            <w:tcBorders>
              <w:top w:val="single" w:sz="4" w:space="0" w:color="auto"/>
              <w:left w:val="single" w:sz="4" w:space="0" w:color="auto"/>
              <w:bottom w:val="single" w:sz="4" w:space="0" w:color="auto"/>
              <w:right w:val="single" w:sz="4" w:space="0" w:color="auto"/>
            </w:tcBorders>
          </w:tcPr>
          <w:p w14:paraId="28D1762F" w14:textId="77777777" w:rsidR="001A68B0" w:rsidRDefault="001A68B0" w:rsidP="001A68B0">
            <w:pPr>
              <w:pStyle w:val="TAL"/>
              <w:jc w:val="center"/>
              <w:rPr>
                <w:ins w:id="141" w:author="HW" w:date="2021-08-10T12:04:00Z"/>
                <w:lang w:eastAsia="zh-CN"/>
              </w:rPr>
            </w:pPr>
            <w:ins w:id="142" w:author="HW" w:date="2021-08-10T12:04:00Z">
              <w:r>
                <w:t>CM</w:t>
              </w:r>
            </w:ins>
          </w:p>
        </w:tc>
        <w:tc>
          <w:tcPr>
            <w:tcW w:w="1276" w:type="dxa"/>
            <w:tcBorders>
              <w:top w:val="single" w:sz="4" w:space="0" w:color="auto"/>
              <w:left w:val="single" w:sz="4" w:space="0" w:color="auto"/>
              <w:bottom w:val="single" w:sz="4" w:space="0" w:color="auto"/>
              <w:right w:val="single" w:sz="4" w:space="0" w:color="auto"/>
            </w:tcBorders>
          </w:tcPr>
          <w:p w14:paraId="06AFB01C" w14:textId="77777777" w:rsidR="001A68B0" w:rsidRDefault="001A68B0" w:rsidP="001A68B0">
            <w:pPr>
              <w:pStyle w:val="TAL"/>
              <w:jc w:val="center"/>
              <w:rPr>
                <w:ins w:id="143" w:author="HW" w:date="2021-08-10T12:04:00Z"/>
              </w:rPr>
            </w:pPr>
            <w:ins w:id="144" w:author="HW" w:date="2021-08-10T12:04:00Z">
              <w:r>
                <w:t>T</w:t>
              </w:r>
            </w:ins>
          </w:p>
        </w:tc>
        <w:tc>
          <w:tcPr>
            <w:tcW w:w="1134" w:type="dxa"/>
            <w:tcBorders>
              <w:top w:val="single" w:sz="4" w:space="0" w:color="auto"/>
              <w:left w:val="single" w:sz="4" w:space="0" w:color="auto"/>
              <w:bottom w:val="single" w:sz="4" w:space="0" w:color="auto"/>
              <w:right w:val="single" w:sz="4" w:space="0" w:color="auto"/>
            </w:tcBorders>
          </w:tcPr>
          <w:p w14:paraId="1D03DD25" w14:textId="77777777" w:rsidR="001A68B0" w:rsidRDefault="001A68B0" w:rsidP="001A68B0">
            <w:pPr>
              <w:pStyle w:val="TAL"/>
              <w:jc w:val="center"/>
              <w:rPr>
                <w:ins w:id="145" w:author="HW" w:date="2021-08-10T12:04:00Z"/>
              </w:rPr>
            </w:pPr>
            <w:ins w:id="146" w:author="HW" w:date="2021-08-10T12:04:00Z">
              <w:r>
                <w:t>T</w:t>
              </w:r>
            </w:ins>
          </w:p>
        </w:tc>
        <w:tc>
          <w:tcPr>
            <w:tcW w:w="1134" w:type="dxa"/>
            <w:tcBorders>
              <w:top w:val="single" w:sz="4" w:space="0" w:color="auto"/>
              <w:left w:val="single" w:sz="4" w:space="0" w:color="auto"/>
              <w:bottom w:val="single" w:sz="4" w:space="0" w:color="auto"/>
              <w:right w:val="single" w:sz="4" w:space="0" w:color="auto"/>
            </w:tcBorders>
          </w:tcPr>
          <w:p w14:paraId="3847860B" w14:textId="77777777" w:rsidR="001A68B0" w:rsidRDefault="001A68B0" w:rsidP="001A68B0">
            <w:pPr>
              <w:pStyle w:val="TAL"/>
              <w:jc w:val="center"/>
              <w:rPr>
                <w:ins w:id="147" w:author="HW" w:date="2021-08-10T12:04:00Z"/>
              </w:rPr>
            </w:pPr>
            <w:ins w:id="148" w:author="HW" w:date="2021-08-10T12:04:00Z">
              <w:r>
                <w:t>F</w:t>
              </w:r>
            </w:ins>
          </w:p>
        </w:tc>
        <w:tc>
          <w:tcPr>
            <w:tcW w:w="1385" w:type="dxa"/>
            <w:tcBorders>
              <w:top w:val="single" w:sz="4" w:space="0" w:color="auto"/>
              <w:left w:val="single" w:sz="4" w:space="0" w:color="auto"/>
              <w:bottom w:val="single" w:sz="4" w:space="0" w:color="auto"/>
              <w:right w:val="single" w:sz="4" w:space="0" w:color="auto"/>
            </w:tcBorders>
          </w:tcPr>
          <w:p w14:paraId="2AEE3747" w14:textId="77777777" w:rsidR="001A68B0" w:rsidRDefault="001A68B0" w:rsidP="001A68B0">
            <w:pPr>
              <w:pStyle w:val="TAL"/>
              <w:jc w:val="center"/>
              <w:rPr>
                <w:ins w:id="149" w:author="HW" w:date="2021-08-10T12:04:00Z"/>
                <w:lang w:eastAsia="zh-CN"/>
              </w:rPr>
            </w:pPr>
            <w:ins w:id="150" w:author="HW" w:date="2021-08-10T12:04:00Z">
              <w:r>
                <w:rPr>
                  <w:lang w:eastAsia="zh-CN"/>
                </w:rPr>
                <w:t>T</w:t>
              </w:r>
            </w:ins>
          </w:p>
        </w:tc>
      </w:tr>
    </w:tbl>
    <w:p w14:paraId="09FFA620" w14:textId="77777777" w:rsidR="00EF6ED7" w:rsidRDefault="00EF6ED7" w:rsidP="00EF6ED7">
      <w:pPr>
        <w:pStyle w:val="B1"/>
        <w:ind w:left="0" w:firstLine="0"/>
        <w:rPr>
          <w:ins w:id="151" w:author="HW" w:date="2021-08-10T12:04:00Z"/>
          <w:rFonts w:eastAsia="宋体"/>
          <w:lang w:eastAsia="zh-CN"/>
        </w:rPr>
      </w:pPr>
    </w:p>
    <w:p w14:paraId="2F94CA54" w14:textId="61C3855B" w:rsidR="00EF6ED7" w:rsidRDefault="00EF6ED7" w:rsidP="00EF6ED7">
      <w:pPr>
        <w:pStyle w:val="4"/>
        <w:rPr>
          <w:ins w:id="152" w:author="HW" w:date="2021-08-10T12:04:00Z"/>
        </w:rPr>
      </w:pPr>
      <w:bookmarkStart w:id="153" w:name="_Toc59182618"/>
      <w:bookmarkStart w:id="154" w:name="_Toc59184084"/>
      <w:bookmarkStart w:id="155" w:name="_Toc59195019"/>
      <w:bookmarkStart w:id="156" w:name="_Toc59439445"/>
      <w:bookmarkStart w:id="157" w:name="_Toc67989868"/>
      <w:ins w:id="158" w:author="HW" w:date="2021-08-10T12:04:00Z">
        <w:r>
          <w:t>4.3.</w:t>
        </w:r>
      </w:ins>
      <w:ins w:id="159" w:author="HW" w:date="2021-08-10T12:19:00Z">
        <w:r w:rsidR="00444188">
          <w:t>x</w:t>
        </w:r>
      </w:ins>
      <w:ins w:id="160" w:author="HW" w:date="2021-08-10T12:04:00Z">
        <w:r>
          <w:t>.3</w:t>
        </w:r>
        <w:r>
          <w:tab/>
          <w:t>Attribute constraints</w:t>
        </w:r>
        <w:bookmarkEnd w:id="153"/>
        <w:bookmarkEnd w:id="154"/>
        <w:bookmarkEnd w:id="155"/>
        <w:bookmarkEnd w:id="156"/>
        <w:bookmarkEnd w:id="157"/>
      </w:ins>
    </w:p>
    <w:p w14:paraId="7A22D4E6" w14:textId="77777777" w:rsidR="00EF6ED7" w:rsidRPr="00F17312" w:rsidRDefault="00EF6ED7" w:rsidP="00EF6ED7">
      <w:pPr>
        <w:pStyle w:val="TH"/>
        <w:rPr>
          <w:ins w:id="161" w:author="HW" w:date="2021-08-10T12:04:00Z"/>
        </w:rPr>
      </w:pPr>
    </w:p>
    <w:tbl>
      <w:tblPr>
        <w:tblW w:w="0" w:type="auto"/>
        <w:jc w:val="center"/>
        <w:tblLayout w:type="fixed"/>
        <w:tblLook w:val="01E0" w:firstRow="1" w:lastRow="1" w:firstColumn="1" w:lastColumn="1" w:noHBand="0" w:noVBand="0"/>
      </w:tblPr>
      <w:tblGrid>
        <w:gridCol w:w="3535"/>
        <w:gridCol w:w="5519"/>
      </w:tblGrid>
      <w:tr w:rsidR="00EF6ED7" w14:paraId="02561647" w14:textId="77777777" w:rsidTr="00A94861">
        <w:trPr>
          <w:cantSplit/>
          <w:jc w:val="center"/>
          <w:ins w:id="162" w:author="HW" w:date="2021-08-10T12:04:00Z"/>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254E7A56" w14:textId="77777777" w:rsidR="00EF6ED7" w:rsidRDefault="00EF6ED7" w:rsidP="00A94861">
            <w:pPr>
              <w:pStyle w:val="TAH"/>
              <w:rPr>
                <w:ins w:id="163" w:author="HW" w:date="2021-08-10T12:04:00Z"/>
              </w:rPr>
            </w:pPr>
            <w:ins w:id="164" w:author="HW" w:date="2021-08-10T12:04:00Z">
              <w:r>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4EB7F59B" w14:textId="77777777" w:rsidR="00EF6ED7" w:rsidRDefault="00EF6ED7" w:rsidP="00A94861">
            <w:pPr>
              <w:pStyle w:val="TAH"/>
              <w:rPr>
                <w:ins w:id="165" w:author="HW" w:date="2021-08-10T12:04:00Z"/>
              </w:rPr>
            </w:pPr>
            <w:ins w:id="166" w:author="HW" w:date="2021-08-10T12:04:00Z">
              <w:r>
                <w:t>Definition</w:t>
              </w:r>
            </w:ins>
          </w:p>
        </w:tc>
      </w:tr>
      <w:tr w:rsidR="00EF6ED7" w14:paraId="46E36986" w14:textId="77777777" w:rsidTr="00A94861">
        <w:trPr>
          <w:cantSplit/>
          <w:jc w:val="center"/>
          <w:ins w:id="167" w:author="HW" w:date="2021-08-10T12:04:00Z"/>
        </w:trPr>
        <w:tc>
          <w:tcPr>
            <w:tcW w:w="3535" w:type="dxa"/>
            <w:tcBorders>
              <w:top w:val="single" w:sz="4" w:space="0" w:color="auto"/>
              <w:left w:val="single" w:sz="4" w:space="0" w:color="auto"/>
              <w:bottom w:val="single" w:sz="4" w:space="0" w:color="auto"/>
              <w:right w:val="single" w:sz="4" w:space="0" w:color="auto"/>
            </w:tcBorders>
          </w:tcPr>
          <w:p w14:paraId="59BCF38D" w14:textId="0E3E0063" w:rsidR="00EF6ED7" w:rsidRDefault="00EF6ED7" w:rsidP="00A94861">
            <w:pPr>
              <w:pStyle w:val="TAL"/>
              <w:rPr>
                <w:ins w:id="168" w:author="HW" w:date="2021-08-10T12:04:00Z"/>
                <w:rFonts w:ascii="Courier New" w:hAnsi="Courier New" w:cs="Courier New"/>
                <w:lang w:eastAsia="zh-CN"/>
              </w:rPr>
            </w:pPr>
            <w:ins w:id="169" w:author="HW" w:date="2021-08-10T12:04:00Z">
              <w:r>
                <w:rPr>
                  <w:rFonts w:ascii="Courier New" w:hAnsi="Courier New"/>
                  <w:lang w:eastAsia="zh-CN"/>
                </w:rPr>
                <w:t>cAGId</w:t>
              </w:r>
            </w:ins>
            <w:ins w:id="170" w:author="HW" w:date="2021-08-10T15:58:00Z">
              <w:r w:rsidR="001A68B0">
                <w:rPr>
                  <w:rFonts w:ascii="Courier New" w:hAnsi="Courier New"/>
                  <w:lang w:eastAsia="zh-CN"/>
                </w:rPr>
                <w:t>List</w:t>
              </w:r>
            </w:ins>
            <w:ins w:id="171" w:author="HW" w:date="2021-08-10T12:04:00Z">
              <w:r>
                <w:rPr>
                  <w:rFonts w:ascii="Courier New" w:hAnsi="Courier New"/>
                  <w:lang w:eastAsia="zh-CN"/>
                </w:rPr>
                <w:t xml:space="preserve"> </w:t>
              </w:r>
              <w:r>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40D85937" w14:textId="77777777" w:rsidR="00EF6ED7" w:rsidRDefault="00EF6ED7" w:rsidP="00A94861">
            <w:pPr>
              <w:pStyle w:val="TAL"/>
              <w:rPr>
                <w:ins w:id="172" w:author="HW" w:date="2021-08-10T12:04:00Z"/>
              </w:rPr>
            </w:pPr>
            <w:ins w:id="173" w:author="HW" w:date="2021-08-10T12:04:00Z">
              <w:r>
                <w:t xml:space="preserve">Condition: </w:t>
              </w:r>
              <w:r w:rsidRPr="00DD41E1">
                <w:t xml:space="preserve">The cell is </w:t>
              </w:r>
              <w:r w:rsidRPr="00DD41E1">
                <w:rPr>
                  <w:rFonts w:hint="eastAsia"/>
                  <w:lang w:eastAsia="zh-CN"/>
                </w:rPr>
                <w:t>a</w:t>
              </w:r>
              <w:r w:rsidRPr="00DD41E1">
                <w:rPr>
                  <w:lang w:eastAsia="zh-CN"/>
                </w:rPr>
                <w:t xml:space="preserve"> </w:t>
              </w:r>
              <w:r w:rsidRPr="00DD41E1">
                <w:t>NPN-only cell</w:t>
              </w:r>
              <w:r>
                <w:t xml:space="preserve"> (see TS 38.331 [54]) in case of PNI-NPN.</w:t>
              </w:r>
            </w:ins>
          </w:p>
        </w:tc>
      </w:tr>
      <w:tr w:rsidR="00EF6ED7" w14:paraId="5D9AA2C7" w14:textId="77777777" w:rsidTr="00A94861">
        <w:trPr>
          <w:cantSplit/>
          <w:jc w:val="center"/>
          <w:ins w:id="174" w:author="HW" w:date="2021-08-10T12:04:00Z"/>
        </w:trPr>
        <w:tc>
          <w:tcPr>
            <w:tcW w:w="3535" w:type="dxa"/>
            <w:tcBorders>
              <w:top w:val="single" w:sz="4" w:space="0" w:color="auto"/>
              <w:left w:val="single" w:sz="4" w:space="0" w:color="auto"/>
              <w:bottom w:val="single" w:sz="4" w:space="0" w:color="auto"/>
              <w:right w:val="single" w:sz="4" w:space="0" w:color="auto"/>
            </w:tcBorders>
          </w:tcPr>
          <w:p w14:paraId="1D540BA7" w14:textId="5521EFE5" w:rsidR="00EF6ED7" w:rsidRDefault="00EF6ED7" w:rsidP="00A94861">
            <w:pPr>
              <w:pStyle w:val="TAL"/>
              <w:rPr>
                <w:ins w:id="175" w:author="HW" w:date="2021-08-10T12:04:00Z"/>
                <w:rFonts w:ascii="Courier New" w:hAnsi="Courier New" w:cs="Courier New"/>
                <w:lang w:eastAsia="zh-CN"/>
              </w:rPr>
            </w:pPr>
            <w:ins w:id="176" w:author="HW" w:date="2021-08-10T12:04:00Z">
              <w:r>
                <w:rPr>
                  <w:rFonts w:ascii="Courier New" w:hAnsi="Courier New" w:cs="Courier New"/>
                  <w:lang w:eastAsia="zh-CN"/>
                </w:rPr>
                <w:t>nID</w:t>
              </w:r>
            </w:ins>
            <w:ins w:id="177" w:author="HW" w:date="2021-08-10T15:58:00Z">
              <w:r w:rsidR="001A68B0">
                <w:rPr>
                  <w:rFonts w:ascii="Courier New" w:hAnsi="Courier New" w:cs="Courier New"/>
                  <w:lang w:eastAsia="zh-CN"/>
                </w:rPr>
                <w:t>List</w:t>
              </w:r>
            </w:ins>
            <w:ins w:id="178" w:author="HW" w:date="2021-08-10T12:04:00Z">
              <w:r>
                <w:rPr>
                  <w:rFonts w:ascii="Courier New" w:hAnsi="Courier New" w:cs="Courier New"/>
                  <w:lang w:eastAsia="zh-CN"/>
                </w:rPr>
                <w:t xml:space="preserve"> </w:t>
              </w:r>
              <w:r>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3C4FD491" w14:textId="77777777" w:rsidR="00EF6ED7" w:rsidRDefault="00EF6ED7" w:rsidP="00A94861">
            <w:pPr>
              <w:pStyle w:val="TAL"/>
              <w:rPr>
                <w:ins w:id="179" w:author="HW" w:date="2021-08-10T12:04:00Z"/>
              </w:rPr>
            </w:pPr>
            <w:ins w:id="180" w:author="HW" w:date="2021-08-10T12:04:00Z">
              <w:r>
                <w:t>Condition: The cell is a NPN-only cell (see TS 38.331 [54]) in case of SNPN.</w:t>
              </w:r>
            </w:ins>
          </w:p>
        </w:tc>
      </w:tr>
    </w:tbl>
    <w:p w14:paraId="10639FE9" w14:textId="77777777" w:rsidR="00EF6ED7" w:rsidRDefault="00EF6ED7" w:rsidP="00EF6ED7">
      <w:pPr>
        <w:rPr>
          <w:ins w:id="181" w:author="HW" w:date="2021-08-10T12:04:00Z"/>
          <w:lang w:eastAsia="zh-CN"/>
        </w:rPr>
      </w:pPr>
    </w:p>
    <w:p w14:paraId="58FA6B89" w14:textId="3C1B1D80" w:rsidR="00EF6ED7" w:rsidRDefault="00EF6ED7" w:rsidP="00EF6ED7">
      <w:pPr>
        <w:pStyle w:val="4"/>
        <w:rPr>
          <w:ins w:id="182" w:author="HW" w:date="2021-08-10T12:04:00Z"/>
        </w:rPr>
      </w:pPr>
      <w:bookmarkStart w:id="183" w:name="_Toc59182619"/>
      <w:bookmarkStart w:id="184" w:name="_Toc59184085"/>
      <w:bookmarkStart w:id="185" w:name="_Toc59195020"/>
      <w:bookmarkStart w:id="186" w:name="_Toc59439446"/>
      <w:bookmarkStart w:id="187" w:name="_Toc67989869"/>
      <w:ins w:id="188" w:author="HW" w:date="2021-08-10T12:04:00Z">
        <w:r>
          <w:rPr>
            <w:lang w:eastAsia="zh-CN"/>
          </w:rPr>
          <w:t>4</w:t>
        </w:r>
        <w:r>
          <w:t>.3.</w:t>
        </w:r>
      </w:ins>
      <w:ins w:id="189" w:author="HW" w:date="2021-08-10T12:19:00Z">
        <w:r w:rsidR="00444188">
          <w:t>x</w:t>
        </w:r>
      </w:ins>
      <w:ins w:id="190" w:author="HW" w:date="2021-08-10T12:04:00Z">
        <w:r>
          <w:t>.4</w:t>
        </w:r>
        <w:r>
          <w:tab/>
          <w:t>Notifications</w:t>
        </w:r>
        <w:bookmarkEnd w:id="183"/>
        <w:bookmarkEnd w:id="184"/>
        <w:bookmarkEnd w:id="185"/>
        <w:bookmarkEnd w:id="186"/>
        <w:bookmarkEnd w:id="187"/>
      </w:ins>
    </w:p>
    <w:p w14:paraId="19FC41F6" w14:textId="1F2EFA1D" w:rsidR="00EF6ED7" w:rsidRDefault="00EF6ED7" w:rsidP="00EF6ED7">
      <w:pPr>
        <w:rPr>
          <w:ins w:id="191" w:author="HW" w:date="2021-08-10T12:04:00Z"/>
        </w:rPr>
      </w:pPr>
      <w:ins w:id="192" w:author="HW" w:date="2021-08-10T12:04:00Z">
        <w:r>
          <w:t>The</w:t>
        </w:r>
      </w:ins>
      <w:ins w:id="193" w:author="HW" w:date="2021-08-13T14:29:00Z">
        <w:r w:rsidR="0010397D">
          <w:t xml:space="preserve"> subclause 4.5 of the</w:t>
        </w:r>
      </w:ins>
      <w:ins w:id="194" w:author="HW" w:date="2021-08-10T12:04:00Z">
        <w:r>
          <w:t xml:space="preserve"> &lt;&lt;IOC&gt;&gt; using this </w:t>
        </w:r>
        <w:r>
          <w:rPr>
            <w:lang w:eastAsia="zh-CN"/>
          </w:rPr>
          <w:t>&lt;&lt;dataType&gt;&gt; as one of its attributes, shall be applicable</w:t>
        </w:r>
        <w:r>
          <w:t>.</w:t>
        </w:r>
      </w:ins>
    </w:p>
    <w:p w14:paraId="56BBDB6A" w14:textId="77777777" w:rsidR="00D6597F" w:rsidRPr="00EF6ED7" w:rsidRDefault="00D6597F" w:rsidP="00D6597F"/>
    <w:p w14:paraId="073C1550" w14:textId="77777777" w:rsidR="001A68B0" w:rsidRDefault="001A68B0" w:rsidP="001A68B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8B0" w14:paraId="546ACFD6" w14:textId="77777777" w:rsidTr="007854C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0A6253" w14:textId="77777777" w:rsidR="001A68B0" w:rsidRDefault="001A68B0" w:rsidP="007854CF">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0B41BBC" w14:textId="77777777" w:rsidR="001A68B0" w:rsidRDefault="001A68B0" w:rsidP="001A68B0">
      <w:pPr>
        <w:rPr>
          <w:lang w:eastAsia="zh-CN"/>
        </w:rPr>
      </w:pPr>
    </w:p>
    <w:p w14:paraId="66FCE9ED" w14:textId="5F030319" w:rsidR="00D6597F" w:rsidRDefault="00DA7B7C" w:rsidP="00D6597F">
      <w:pPr>
        <w:pStyle w:val="2"/>
      </w:pPr>
      <w:bookmarkStart w:id="195" w:name="_Toc59183292"/>
      <w:bookmarkStart w:id="196" w:name="_Toc59184758"/>
      <w:bookmarkStart w:id="197" w:name="_Toc59195693"/>
      <w:bookmarkStart w:id="198" w:name="_Toc59440121"/>
      <w:bookmarkStart w:id="199" w:name="_Toc67990579"/>
      <w:r>
        <w:lastRenderedPageBreak/>
        <w:t>4</w:t>
      </w:r>
      <w:r w:rsidR="00D6597F">
        <w:t>.4</w:t>
      </w:r>
      <w:r w:rsidR="00D6597F">
        <w:rPr>
          <w:lang w:eastAsia="zh-CN"/>
        </w:rPr>
        <w:tab/>
      </w:r>
      <w:r w:rsidR="00D6597F">
        <w:t>Attribute definition</w:t>
      </w:r>
      <w:bookmarkEnd w:id="195"/>
      <w:bookmarkEnd w:id="196"/>
      <w:bookmarkEnd w:id="197"/>
      <w:bookmarkEnd w:id="198"/>
      <w:bookmarkEnd w:id="199"/>
    </w:p>
    <w:p w14:paraId="0FA71E70" w14:textId="789D8869" w:rsidR="00D6597F" w:rsidRDefault="00DA7B7C" w:rsidP="00D6597F">
      <w:pPr>
        <w:pStyle w:val="3"/>
        <w:rPr>
          <w:lang w:eastAsia="zh-CN"/>
        </w:rPr>
      </w:pPr>
      <w:bookmarkStart w:id="200" w:name="_Toc59183293"/>
      <w:bookmarkStart w:id="201" w:name="_Toc59184759"/>
      <w:bookmarkStart w:id="202" w:name="_Toc59195694"/>
      <w:bookmarkStart w:id="203" w:name="_Toc59440122"/>
      <w:bookmarkStart w:id="204" w:name="_Toc67990580"/>
      <w:r>
        <w:rPr>
          <w:lang w:eastAsia="zh-CN"/>
        </w:rPr>
        <w:t>4</w:t>
      </w:r>
      <w:r w:rsidR="00D6597F">
        <w:rPr>
          <w:lang w:eastAsia="zh-CN"/>
        </w:rPr>
        <w:t>.4</w:t>
      </w:r>
      <w:r w:rsidR="00D6597F">
        <w:t>.1</w:t>
      </w:r>
      <w:r w:rsidR="00D6597F">
        <w:tab/>
      </w:r>
      <w:r w:rsidR="00D6597F">
        <w:rPr>
          <w:lang w:eastAsia="zh-CN"/>
        </w:rPr>
        <w:t>Attribute properties</w:t>
      </w:r>
      <w:bookmarkEnd w:id="200"/>
      <w:bookmarkEnd w:id="201"/>
      <w:bookmarkEnd w:id="202"/>
      <w:bookmarkEnd w:id="203"/>
      <w:bookmarkEnd w:id="204"/>
    </w:p>
    <w:p w14:paraId="64F03B0B" w14:textId="77777777" w:rsidR="00D266DE" w:rsidRPr="00F17312" w:rsidRDefault="00D266DE" w:rsidP="00D266DE">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266DE" w14:paraId="11911D6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F160370" w14:textId="77777777" w:rsidR="00D266DE" w:rsidRDefault="00D266DE" w:rsidP="00D266D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A8ED5DA" w14:textId="77777777" w:rsidR="00D266DE" w:rsidRDefault="00D266DE" w:rsidP="00D266DE">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4AED0E8" w14:textId="77777777" w:rsidR="00D266DE" w:rsidRDefault="00D266DE" w:rsidP="00D266DE">
            <w:pPr>
              <w:pStyle w:val="TAH"/>
            </w:pPr>
            <w:r>
              <w:rPr>
                <w:rFonts w:cs="Arial"/>
                <w:szCs w:val="18"/>
              </w:rPr>
              <w:t>Properties</w:t>
            </w:r>
          </w:p>
        </w:tc>
      </w:tr>
      <w:tr w:rsidR="00D266DE" w14:paraId="61030FE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229C7" w14:textId="77777777" w:rsidR="00D266DE" w:rsidRDefault="00D266DE" w:rsidP="00D266DE">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4A96899" w14:textId="77777777" w:rsidR="00D266DE" w:rsidRDefault="00D266DE" w:rsidP="00D266DE">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21E7CFD" w14:textId="77777777" w:rsidR="00D266DE" w:rsidRDefault="00D266DE" w:rsidP="00D266DE">
            <w:pPr>
              <w:pStyle w:val="TAL"/>
              <w:rPr>
                <w:color w:val="000000"/>
              </w:rPr>
            </w:pPr>
          </w:p>
          <w:p w14:paraId="56ADD3B8" w14:textId="77777777" w:rsidR="00D266DE" w:rsidRDefault="00D266DE" w:rsidP="00D266DE">
            <w:pPr>
              <w:pStyle w:val="TAL"/>
            </w:pPr>
            <w:r>
              <w:t xml:space="preserve">allowedValues: LOCKED, SHUTTING DOWN, UNLOCKED. </w:t>
            </w:r>
          </w:p>
          <w:p w14:paraId="65A02391" w14:textId="77777777" w:rsidR="00D266DE" w:rsidRDefault="00D266DE" w:rsidP="00D266DE">
            <w:pPr>
              <w:pStyle w:val="TAL"/>
            </w:pPr>
            <w:r>
              <w:t>The meaning of these values is as defined in ITU</w:t>
            </w:r>
            <w:r>
              <w:noBreakHyphen/>
              <w:t>T Recommendation X.731 [18].</w:t>
            </w:r>
          </w:p>
          <w:p w14:paraId="4B8156D4" w14:textId="77777777" w:rsidR="00D266DE" w:rsidRDefault="00D266DE" w:rsidP="00D266DE">
            <w:pPr>
              <w:pStyle w:val="TAL"/>
            </w:pPr>
          </w:p>
          <w:p w14:paraId="3BECE519" w14:textId="77777777" w:rsidR="00D266DE" w:rsidRDefault="00D266DE" w:rsidP="00D266DE">
            <w:pPr>
              <w:pStyle w:val="TAL"/>
            </w:pPr>
            <w:r>
              <w:t>See Annex A for Relation between the "Pre-operation state of the gNB-DU Cell" and administrative state relevant in case of 2-split and 3-split deployment scenarios.</w:t>
            </w:r>
          </w:p>
          <w:p w14:paraId="0A1DC102"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328223CC" w14:textId="77777777" w:rsidR="00D266DE" w:rsidRDefault="00D266DE" w:rsidP="00D266DE">
            <w:pPr>
              <w:pStyle w:val="TAL"/>
            </w:pPr>
            <w:r>
              <w:t>type: ENUM</w:t>
            </w:r>
          </w:p>
          <w:p w14:paraId="45A41A2F" w14:textId="77777777" w:rsidR="00D266DE" w:rsidRDefault="00D266DE" w:rsidP="00D266DE">
            <w:pPr>
              <w:pStyle w:val="TAL"/>
            </w:pPr>
            <w:r>
              <w:t>multiplicity: 1</w:t>
            </w:r>
          </w:p>
          <w:p w14:paraId="438D4515" w14:textId="77777777" w:rsidR="00D266DE" w:rsidRDefault="00D266DE" w:rsidP="00D266DE">
            <w:pPr>
              <w:pStyle w:val="TAL"/>
            </w:pPr>
            <w:r>
              <w:t>isOrdered: N/A</w:t>
            </w:r>
          </w:p>
          <w:p w14:paraId="1D9FFF76" w14:textId="77777777" w:rsidR="00D266DE" w:rsidRDefault="00D266DE" w:rsidP="00D266DE">
            <w:pPr>
              <w:pStyle w:val="TAL"/>
            </w:pPr>
            <w:r>
              <w:t>isUnique: N/A</w:t>
            </w:r>
          </w:p>
          <w:p w14:paraId="1E181AA0" w14:textId="77777777" w:rsidR="00D266DE" w:rsidRDefault="00D266DE" w:rsidP="00D266DE">
            <w:pPr>
              <w:pStyle w:val="TAL"/>
            </w:pPr>
            <w:r>
              <w:t>defaultValue: LOCKED</w:t>
            </w:r>
          </w:p>
          <w:p w14:paraId="1DC22DEA" w14:textId="77777777" w:rsidR="00D266DE" w:rsidRDefault="00D266DE" w:rsidP="00D266DE">
            <w:pPr>
              <w:pStyle w:val="TAL"/>
            </w:pPr>
            <w:r>
              <w:t>isNullable: False</w:t>
            </w:r>
          </w:p>
          <w:p w14:paraId="3D682FEB" w14:textId="77777777" w:rsidR="00D266DE" w:rsidRDefault="00D266DE" w:rsidP="00D266DE">
            <w:pPr>
              <w:pStyle w:val="TAL"/>
            </w:pPr>
          </w:p>
        </w:tc>
      </w:tr>
      <w:tr w:rsidR="00D266DE" w14:paraId="3403ECA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60056" w14:textId="77777777" w:rsidR="00D266DE" w:rsidRDefault="00D266DE" w:rsidP="00D266DE">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8C7C0E7" w14:textId="77777777" w:rsidR="00D266DE" w:rsidRDefault="00D266DE" w:rsidP="00D266DE">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24039B5" w14:textId="77777777" w:rsidR="00D266DE" w:rsidRDefault="00D266DE" w:rsidP="00D266DE">
            <w:pPr>
              <w:pStyle w:val="TAL"/>
            </w:pPr>
          </w:p>
          <w:p w14:paraId="44F29BC9" w14:textId="77777777" w:rsidR="00D266DE" w:rsidRDefault="00D266DE" w:rsidP="00D266DE">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A4F4F5A" w14:textId="77777777" w:rsidR="00D266DE" w:rsidRDefault="00D266DE" w:rsidP="00D266DE">
            <w:pPr>
              <w:spacing w:after="0"/>
              <w:rPr>
                <w:rFonts w:ascii="Arial" w:hAnsi="Arial" w:cs="Arial"/>
                <w:sz w:val="18"/>
                <w:szCs w:val="18"/>
              </w:rPr>
            </w:pPr>
            <w:r>
              <w:rPr>
                <w:rFonts w:ascii="Arial" w:hAnsi="Arial" w:cs="Arial"/>
                <w:sz w:val="18"/>
                <w:szCs w:val="18"/>
              </w:rPr>
              <w:t>type: ENUM</w:t>
            </w:r>
          </w:p>
          <w:p w14:paraId="3FA407A9" w14:textId="77777777" w:rsidR="00D266DE" w:rsidRDefault="00D266DE" w:rsidP="00D266DE">
            <w:pPr>
              <w:spacing w:after="0"/>
              <w:rPr>
                <w:rFonts w:ascii="Arial" w:hAnsi="Arial" w:cs="Arial"/>
                <w:sz w:val="18"/>
                <w:szCs w:val="18"/>
              </w:rPr>
            </w:pPr>
            <w:r>
              <w:rPr>
                <w:rFonts w:ascii="Arial" w:hAnsi="Arial" w:cs="Arial"/>
                <w:sz w:val="18"/>
                <w:szCs w:val="18"/>
              </w:rPr>
              <w:t>multiplicity: 1</w:t>
            </w:r>
          </w:p>
          <w:p w14:paraId="12C6C1AD" w14:textId="77777777" w:rsidR="00D266DE" w:rsidRDefault="00D266DE" w:rsidP="00D266DE">
            <w:pPr>
              <w:spacing w:after="0"/>
              <w:rPr>
                <w:rFonts w:ascii="Arial" w:hAnsi="Arial" w:cs="Arial"/>
                <w:sz w:val="18"/>
                <w:szCs w:val="18"/>
              </w:rPr>
            </w:pPr>
            <w:r>
              <w:rPr>
                <w:rFonts w:ascii="Arial" w:hAnsi="Arial" w:cs="Arial"/>
                <w:sz w:val="18"/>
                <w:szCs w:val="18"/>
              </w:rPr>
              <w:t>isOrdered: N/A</w:t>
            </w:r>
          </w:p>
          <w:p w14:paraId="6E00D72C" w14:textId="77777777" w:rsidR="00D266DE" w:rsidRDefault="00D266DE" w:rsidP="00D266DE">
            <w:pPr>
              <w:spacing w:after="0"/>
              <w:rPr>
                <w:rFonts w:ascii="Arial" w:hAnsi="Arial" w:cs="Arial"/>
                <w:sz w:val="18"/>
                <w:szCs w:val="18"/>
              </w:rPr>
            </w:pPr>
            <w:r>
              <w:rPr>
                <w:rFonts w:ascii="Arial" w:hAnsi="Arial" w:cs="Arial"/>
                <w:sz w:val="18"/>
                <w:szCs w:val="18"/>
              </w:rPr>
              <w:t>isUnique: N/A</w:t>
            </w:r>
          </w:p>
          <w:p w14:paraId="314B9E35" w14:textId="77777777" w:rsidR="00D266DE" w:rsidRDefault="00D266DE" w:rsidP="00D266DE">
            <w:pPr>
              <w:spacing w:after="0"/>
              <w:rPr>
                <w:rFonts w:ascii="Arial" w:hAnsi="Arial" w:cs="Arial"/>
                <w:sz w:val="18"/>
                <w:szCs w:val="18"/>
              </w:rPr>
            </w:pPr>
            <w:r>
              <w:rPr>
                <w:rFonts w:ascii="Arial" w:hAnsi="Arial" w:cs="Arial"/>
                <w:sz w:val="18"/>
                <w:szCs w:val="18"/>
              </w:rPr>
              <w:t xml:space="preserve">defaultValue: None </w:t>
            </w:r>
          </w:p>
          <w:p w14:paraId="3D012E65" w14:textId="77777777" w:rsidR="00D266DE" w:rsidRDefault="00D266DE" w:rsidP="00D266DE">
            <w:pPr>
              <w:pStyle w:val="TAL"/>
              <w:rPr>
                <w:rFonts w:cs="Arial"/>
                <w:szCs w:val="18"/>
              </w:rPr>
            </w:pPr>
            <w:r>
              <w:rPr>
                <w:rFonts w:cs="Arial"/>
                <w:szCs w:val="18"/>
              </w:rPr>
              <w:t>isNullable: False</w:t>
            </w:r>
          </w:p>
          <w:p w14:paraId="715DBC0B" w14:textId="77777777" w:rsidR="00D266DE" w:rsidRDefault="00D266DE" w:rsidP="00D266DE">
            <w:pPr>
              <w:pStyle w:val="TAL"/>
            </w:pPr>
          </w:p>
        </w:tc>
      </w:tr>
      <w:tr w:rsidR="00D266DE" w14:paraId="163DDFC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AA9D9" w14:textId="77777777" w:rsidR="00D266DE" w:rsidRDefault="00D266DE" w:rsidP="00D266DE">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972A1E0" w14:textId="77777777" w:rsidR="00D266DE" w:rsidRDefault="00D266DE" w:rsidP="00D266DE">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DB9097B" w14:textId="77777777" w:rsidR="00D266DE" w:rsidRDefault="00D266DE" w:rsidP="00D266DE">
            <w:pPr>
              <w:pStyle w:val="TAL"/>
            </w:pPr>
          </w:p>
          <w:p w14:paraId="6EAD9E3B" w14:textId="77777777" w:rsidR="00D266DE" w:rsidRDefault="00D266DE" w:rsidP="00D266DE">
            <w:pPr>
              <w:pStyle w:val="TAL"/>
            </w:pPr>
            <w:r>
              <w:t>The Inactive and Active definitions are in accordance with TS 38.401 [4]:</w:t>
            </w:r>
          </w:p>
          <w:p w14:paraId="159C22AA" w14:textId="77777777" w:rsidR="00D266DE" w:rsidRDefault="00D266DE" w:rsidP="00D266DE">
            <w:pPr>
              <w:pStyle w:val="TAL"/>
            </w:pPr>
            <w:r>
              <w:t>"Inactive: the cell is known by both the gNB-DU and the gNB-CU. The cell shall not serve UEs;</w:t>
            </w:r>
          </w:p>
          <w:p w14:paraId="21EA9685" w14:textId="77777777" w:rsidR="00D266DE" w:rsidRDefault="00D266DE" w:rsidP="00D266DE">
            <w:pPr>
              <w:pStyle w:val="TAL"/>
            </w:pPr>
            <w:r>
              <w:t>Active: the cell is known by both the gNB-DU and the gNB-CU. The cell should be able to serve UEs."</w:t>
            </w:r>
          </w:p>
          <w:p w14:paraId="3F9D4016" w14:textId="77777777" w:rsidR="00D266DE" w:rsidRDefault="00D266DE" w:rsidP="00D266DE">
            <w:pPr>
              <w:pStyle w:val="TAL"/>
            </w:pPr>
          </w:p>
          <w:p w14:paraId="0EB068AF" w14:textId="77777777" w:rsidR="00D266DE" w:rsidRDefault="00D266DE" w:rsidP="00D266DE">
            <w:pPr>
              <w:pStyle w:val="TAL"/>
            </w:pPr>
            <w:r>
              <w:t>"allowedValues: IDLE, INACTIVE, ACTIVE.</w:t>
            </w:r>
          </w:p>
          <w:p w14:paraId="20ACA923"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1AE179F6" w14:textId="77777777" w:rsidR="00D266DE" w:rsidRDefault="00D266DE" w:rsidP="00D266DE">
            <w:pPr>
              <w:spacing w:after="0"/>
              <w:rPr>
                <w:rFonts w:ascii="Arial" w:hAnsi="Arial" w:cs="Arial"/>
                <w:sz w:val="18"/>
                <w:szCs w:val="18"/>
              </w:rPr>
            </w:pPr>
            <w:r>
              <w:rPr>
                <w:rFonts w:ascii="Arial" w:hAnsi="Arial" w:cs="Arial"/>
                <w:sz w:val="18"/>
                <w:szCs w:val="18"/>
              </w:rPr>
              <w:t>type: ENUM</w:t>
            </w:r>
          </w:p>
          <w:p w14:paraId="57108877" w14:textId="77777777" w:rsidR="00D266DE" w:rsidRDefault="00D266DE" w:rsidP="00D266DE">
            <w:pPr>
              <w:spacing w:after="0"/>
              <w:rPr>
                <w:rFonts w:ascii="Arial" w:hAnsi="Arial" w:cs="Arial"/>
                <w:sz w:val="18"/>
                <w:szCs w:val="18"/>
              </w:rPr>
            </w:pPr>
            <w:r>
              <w:rPr>
                <w:rFonts w:ascii="Arial" w:hAnsi="Arial" w:cs="Arial"/>
                <w:sz w:val="18"/>
                <w:szCs w:val="18"/>
              </w:rPr>
              <w:t>multiplicity: 1</w:t>
            </w:r>
          </w:p>
          <w:p w14:paraId="30501C9E" w14:textId="77777777" w:rsidR="00D266DE" w:rsidRDefault="00D266DE" w:rsidP="00D266DE">
            <w:pPr>
              <w:spacing w:after="0"/>
              <w:rPr>
                <w:rFonts w:ascii="Arial" w:hAnsi="Arial" w:cs="Arial"/>
                <w:sz w:val="18"/>
                <w:szCs w:val="18"/>
              </w:rPr>
            </w:pPr>
            <w:r>
              <w:rPr>
                <w:rFonts w:ascii="Arial" w:hAnsi="Arial" w:cs="Arial"/>
                <w:sz w:val="18"/>
                <w:szCs w:val="18"/>
              </w:rPr>
              <w:t>isOrdered: N/A</w:t>
            </w:r>
          </w:p>
          <w:p w14:paraId="0C6695A5" w14:textId="77777777" w:rsidR="00D266DE" w:rsidRDefault="00D266DE" w:rsidP="00D266DE">
            <w:pPr>
              <w:spacing w:after="0"/>
              <w:rPr>
                <w:rFonts w:ascii="Arial" w:hAnsi="Arial" w:cs="Arial"/>
                <w:sz w:val="18"/>
                <w:szCs w:val="18"/>
              </w:rPr>
            </w:pPr>
            <w:r>
              <w:rPr>
                <w:rFonts w:ascii="Arial" w:hAnsi="Arial" w:cs="Arial"/>
                <w:sz w:val="18"/>
                <w:szCs w:val="18"/>
              </w:rPr>
              <w:t>isUnique: N/A</w:t>
            </w:r>
          </w:p>
          <w:p w14:paraId="56878FEA" w14:textId="77777777" w:rsidR="00D266DE" w:rsidRDefault="00D266DE" w:rsidP="00D266DE">
            <w:pPr>
              <w:spacing w:after="0"/>
              <w:rPr>
                <w:rFonts w:ascii="Arial" w:hAnsi="Arial" w:cs="Arial"/>
                <w:sz w:val="18"/>
                <w:szCs w:val="18"/>
              </w:rPr>
            </w:pPr>
            <w:r>
              <w:rPr>
                <w:rFonts w:ascii="Arial" w:hAnsi="Arial" w:cs="Arial"/>
                <w:sz w:val="18"/>
                <w:szCs w:val="18"/>
              </w:rPr>
              <w:t>defaultValue: None</w:t>
            </w:r>
          </w:p>
          <w:p w14:paraId="29A8EDF5" w14:textId="77777777" w:rsidR="00D266DE" w:rsidRDefault="00D266DE" w:rsidP="00D266DE">
            <w:pPr>
              <w:spacing w:after="0"/>
              <w:rPr>
                <w:rFonts w:ascii="Arial" w:hAnsi="Arial" w:cs="Arial"/>
                <w:sz w:val="18"/>
                <w:szCs w:val="18"/>
              </w:rPr>
            </w:pPr>
            <w:r>
              <w:rPr>
                <w:rFonts w:ascii="Arial" w:hAnsi="Arial" w:cs="Arial"/>
                <w:sz w:val="18"/>
                <w:szCs w:val="18"/>
              </w:rPr>
              <w:t>isNullable: False</w:t>
            </w:r>
          </w:p>
          <w:p w14:paraId="50BDA3B3" w14:textId="77777777" w:rsidR="00D266DE" w:rsidRDefault="00D266DE" w:rsidP="00D266DE">
            <w:pPr>
              <w:pStyle w:val="TAL"/>
            </w:pPr>
          </w:p>
        </w:tc>
      </w:tr>
      <w:tr w:rsidR="00D266DE" w14:paraId="1A0434C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D746F" w14:textId="77777777" w:rsidR="00D266DE" w:rsidRDefault="00D266DE" w:rsidP="00D266DE">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5289C32" w14:textId="77777777" w:rsidR="00D266DE" w:rsidRDefault="00D266DE" w:rsidP="00D266DE">
            <w:pPr>
              <w:pStyle w:val="TAL"/>
            </w:pPr>
            <w:r>
              <w:t>NR Absolute Radio Frequency Channel Number (NR-ARFCN) for downlink</w:t>
            </w:r>
          </w:p>
          <w:p w14:paraId="21FCE3C9" w14:textId="77777777" w:rsidR="00D266DE" w:rsidRDefault="00D266DE" w:rsidP="00D266DE">
            <w:pPr>
              <w:pStyle w:val="TAL"/>
            </w:pPr>
          </w:p>
          <w:p w14:paraId="7DBB63A4" w14:textId="77777777" w:rsidR="00D266DE" w:rsidRDefault="00D266DE" w:rsidP="00D266D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8EA91AD" w14:textId="77777777" w:rsidR="00D266DE" w:rsidRDefault="00D266DE" w:rsidP="00D266D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9E36080"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FA19B8" w14:textId="77777777" w:rsidR="00D266DE" w:rsidRDefault="00D266DE" w:rsidP="00D266DE">
            <w:pPr>
              <w:pStyle w:val="TAL"/>
              <w:rPr>
                <w:lang w:eastAsia="zh-CN"/>
              </w:rPr>
            </w:pPr>
            <w:r>
              <w:t xml:space="preserve">type: </w:t>
            </w:r>
            <w:r>
              <w:rPr>
                <w:lang w:eastAsia="zh-CN"/>
              </w:rPr>
              <w:t>Integer</w:t>
            </w:r>
          </w:p>
          <w:p w14:paraId="6FB96E33" w14:textId="77777777" w:rsidR="00D266DE" w:rsidRDefault="00D266DE" w:rsidP="00D266DE">
            <w:pPr>
              <w:pStyle w:val="TAL"/>
            </w:pPr>
            <w:r>
              <w:t>multiplicity: 1</w:t>
            </w:r>
          </w:p>
          <w:p w14:paraId="37C589DF" w14:textId="77777777" w:rsidR="00D266DE" w:rsidRDefault="00D266DE" w:rsidP="00D266DE">
            <w:pPr>
              <w:pStyle w:val="TAL"/>
            </w:pPr>
            <w:r>
              <w:t>isOrdered: N/A</w:t>
            </w:r>
          </w:p>
          <w:p w14:paraId="304706DB" w14:textId="77777777" w:rsidR="00D266DE" w:rsidRDefault="00D266DE" w:rsidP="00D266DE">
            <w:pPr>
              <w:pStyle w:val="TAL"/>
            </w:pPr>
            <w:r>
              <w:t>isUnique: N/A</w:t>
            </w:r>
          </w:p>
          <w:p w14:paraId="2FDEC70B" w14:textId="77777777" w:rsidR="00D266DE" w:rsidRDefault="00D266DE" w:rsidP="00D266DE">
            <w:pPr>
              <w:pStyle w:val="TAL"/>
            </w:pPr>
            <w:r>
              <w:t>defaultValue: None</w:t>
            </w:r>
          </w:p>
          <w:p w14:paraId="1086AF6A" w14:textId="77777777" w:rsidR="00D266DE" w:rsidRDefault="00D266DE" w:rsidP="00D266DE">
            <w:pPr>
              <w:spacing w:after="0"/>
              <w:rPr>
                <w:rFonts w:ascii="Arial" w:hAnsi="Arial" w:cs="Arial"/>
                <w:sz w:val="18"/>
                <w:szCs w:val="18"/>
              </w:rPr>
            </w:pPr>
            <w:r>
              <w:rPr>
                <w:rFonts w:ascii="Arial" w:hAnsi="Arial" w:cs="Arial"/>
                <w:sz w:val="18"/>
                <w:szCs w:val="18"/>
              </w:rPr>
              <w:t>isNullable: False</w:t>
            </w:r>
          </w:p>
        </w:tc>
      </w:tr>
      <w:tr w:rsidR="00D266DE" w14:paraId="1A5886F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868EA" w14:textId="77777777" w:rsidR="00D266DE" w:rsidRDefault="00D266DE" w:rsidP="00D266DE">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68DB790" w14:textId="77777777" w:rsidR="00D266DE" w:rsidRDefault="00D266DE" w:rsidP="00D266DE">
            <w:pPr>
              <w:pStyle w:val="TAL"/>
            </w:pPr>
            <w:r>
              <w:t>NR Absolute Radio Frequency Channel Number (NR-ARFCN) for uplink</w:t>
            </w:r>
          </w:p>
          <w:p w14:paraId="35C8185B" w14:textId="77777777" w:rsidR="00D266DE" w:rsidRDefault="00D266DE" w:rsidP="00D266DE">
            <w:pPr>
              <w:pStyle w:val="TAL"/>
            </w:pPr>
          </w:p>
          <w:p w14:paraId="585B3D70" w14:textId="77777777" w:rsidR="00D266DE" w:rsidRDefault="00D266DE" w:rsidP="00D266D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F50DE7C" w14:textId="77777777" w:rsidR="00D266DE" w:rsidRDefault="00D266DE" w:rsidP="00D266D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C740AFF"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D6AB36" w14:textId="77777777" w:rsidR="00D266DE" w:rsidRDefault="00D266DE" w:rsidP="00D266DE">
            <w:pPr>
              <w:pStyle w:val="TAL"/>
              <w:rPr>
                <w:lang w:eastAsia="zh-CN"/>
              </w:rPr>
            </w:pPr>
            <w:r>
              <w:t xml:space="preserve">type: </w:t>
            </w:r>
            <w:r>
              <w:rPr>
                <w:lang w:eastAsia="zh-CN"/>
              </w:rPr>
              <w:t>Integer</w:t>
            </w:r>
          </w:p>
          <w:p w14:paraId="0872F08A" w14:textId="77777777" w:rsidR="00D266DE" w:rsidRDefault="00D266DE" w:rsidP="00D266DE">
            <w:pPr>
              <w:pStyle w:val="TAL"/>
            </w:pPr>
            <w:r>
              <w:t>multiplicity: 1</w:t>
            </w:r>
          </w:p>
          <w:p w14:paraId="3C82A145" w14:textId="77777777" w:rsidR="00D266DE" w:rsidRDefault="00D266DE" w:rsidP="00D266DE">
            <w:pPr>
              <w:pStyle w:val="TAL"/>
            </w:pPr>
            <w:r>
              <w:t>isOrdered: N/A</w:t>
            </w:r>
          </w:p>
          <w:p w14:paraId="7A71A450" w14:textId="77777777" w:rsidR="00D266DE" w:rsidRDefault="00D266DE" w:rsidP="00D266DE">
            <w:pPr>
              <w:pStyle w:val="TAL"/>
            </w:pPr>
            <w:r>
              <w:t>isUnique: N/A</w:t>
            </w:r>
          </w:p>
          <w:p w14:paraId="74B97F81" w14:textId="77777777" w:rsidR="00D266DE" w:rsidRDefault="00D266DE" w:rsidP="00D266DE">
            <w:pPr>
              <w:pStyle w:val="TAL"/>
            </w:pPr>
            <w:r>
              <w:t>defaultValue: None</w:t>
            </w:r>
          </w:p>
          <w:p w14:paraId="0B5D6E2E" w14:textId="77777777" w:rsidR="00D266DE" w:rsidRDefault="00D266DE" w:rsidP="00D266DE">
            <w:pPr>
              <w:spacing w:after="0"/>
              <w:rPr>
                <w:rFonts w:ascii="Arial" w:hAnsi="Arial" w:cs="Arial"/>
                <w:sz w:val="18"/>
                <w:szCs w:val="18"/>
              </w:rPr>
            </w:pPr>
            <w:r>
              <w:rPr>
                <w:rFonts w:ascii="Arial" w:hAnsi="Arial" w:cs="Arial"/>
                <w:sz w:val="18"/>
                <w:szCs w:val="18"/>
              </w:rPr>
              <w:t>isNullable: False</w:t>
            </w:r>
          </w:p>
        </w:tc>
      </w:tr>
      <w:tr w:rsidR="00D266DE" w14:paraId="0A62DB9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FA586" w14:textId="77777777" w:rsidR="00D266DE" w:rsidRDefault="00D266DE" w:rsidP="00D266DE">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1BDEB10" w14:textId="77777777" w:rsidR="00D266DE" w:rsidRDefault="00D266DE" w:rsidP="00D266DE">
            <w:pPr>
              <w:pStyle w:val="TAL"/>
            </w:pPr>
            <w:r>
              <w:t>NR Absolute Radio Frequency Channel Number (NR-ARFCN) for supplementary uplink</w:t>
            </w:r>
          </w:p>
          <w:p w14:paraId="3DEF6F13" w14:textId="77777777" w:rsidR="00D266DE" w:rsidRDefault="00D266DE" w:rsidP="00D266DE">
            <w:pPr>
              <w:pStyle w:val="TAL"/>
            </w:pPr>
          </w:p>
          <w:p w14:paraId="2584F077" w14:textId="77777777" w:rsidR="00D266DE" w:rsidRDefault="00D266DE" w:rsidP="00D266D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809C06C" w14:textId="77777777" w:rsidR="00D266DE" w:rsidRDefault="00D266DE" w:rsidP="00D266D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927DC1B"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33CECC" w14:textId="77777777" w:rsidR="00D266DE" w:rsidRDefault="00D266DE" w:rsidP="00D266DE">
            <w:pPr>
              <w:pStyle w:val="TAL"/>
              <w:rPr>
                <w:lang w:eastAsia="zh-CN"/>
              </w:rPr>
            </w:pPr>
            <w:r>
              <w:t xml:space="preserve">type: </w:t>
            </w:r>
            <w:r>
              <w:rPr>
                <w:lang w:eastAsia="zh-CN"/>
              </w:rPr>
              <w:t>Integer</w:t>
            </w:r>
          </w:p>
          <w:p w14:paraId="539163E4" w14:textId="77777777" w:rsidR="00D266DE" w:rsidRDefault="00D266DE" w:rsidP="00D266DE">
            <w:pPr>
              <w:pStyle w:val="TAL"/>
            </w:pPr>
            <w:r>
              <w:t>multiplicity: 1</w:t>
            </w:r>
          </w:p>
          <w:p w14:paraId="0BB1FE5E" w14:textId="77777777" w:rsidR="00D266DE" w:rsidRDefault="00D266DE" w:rsidP="00D266DE">
            <w:pPr>
              <w:pStyle w:val="TAL"/>
            </w:pPr>
            <w:r>
              <w:t>isOrdered: N/A</w:t>
            </w:r>
          </w:p>
          <w:p w14:paraId="46781C23" w14:textId="77777777" w:rsidR="00D266DE" w:rsidRDefault="00D266DE" w:rsidP="00D266DE">
            <w:pPr>
              <w:pStyle w:val="TAL"/>
            </w:pPr>
            <w:r>
              <w:t>isUnique: N/A</w:t>
            </w:r>
          </w:p>
          <w:p w14:paraId="08DC4934" w14:textId="77777777" w:rsidR="00D266DE" w:rsidRDefault="00D266DE" w:rsidP="00D266DE">
            <w:pPr>
              <w:pStyle w:val="TAL"/>
            </w:pPr>
            <w:r>
              <w:t>defaultValue: None</w:t>
            </w:r>
          </w:p>
          <w:p w14:paraId="05F1053E" w14:textId="77777777" w:rsidR="00D266DE" w:rsidRDefault="00D266DE" w:rsidP="00D266DE">
            <w:pPr>
              <w:spacing w:after="0"/>
              <w:rPr>
                <w:rFonts w:ascii="Arial" w:hAnsi="Arial" w:cs="Arial"/>
                <w:sz w:val="18"/>
                <w:szCs w:val="18"/>
              </w:rPr>
            </w:pPr>
            <w:r>
              <w:rPr>
                <w:rFonts w:ascii="Arial" w:hAnsi="Arial" w:cs="Arial"/>
                <w:sz w:val="18"/>
                <w:szCs w:val="18"/>
              </w:rPr>
              <w:t>isNullable: False</w:t>
            </w:r>
          </w:p>
        </w:tc>
      </w:tr>
      <w:tr w:rsidR="00D266DE" w14:paraId="6B87B9B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EEEF3"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F719181" w14:textId="77777777" w:rsidR="00D266DE" w:rsidRDefault="00D266DE" w:rsidP="00D266D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2E7E8AB" w14:textId="77777777" w:rsidR="00D266DE" w:rsidRDefault="00D266DE" w:rsidP="00D266DE">
            <w:pPr>
              <w:pStyle w:val="TAL"/>
              <w:rPr>
                <w:color w:val="000000"/>
              </w:rPr>
            </w:pPr>
          </w:p>
          <w:p w14:paraId="15D5A3B1" w14:textId="77777777" w:rsidR="00D266DE" w:rsidRDefault="00D266DE" w:rsidP="00D266DE">
            <w:pPr>
              <w:pStyle w:val="TAL"/>
              <w:rPr>
                <w:color w:val="000000"/>
              </w:rPr>
            </w:pPr>
            <w:r>
              <w:rPr>
                <w:color w:val="000000"/>
              </w:rPr>
              <w:t>allowedValues: [-1800 ..1800] 0.1 degree</w:t>
            </w:r>
          </w:p>
          <w:p w14:paraId="3FF5804A"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477032" w14:textId="77777777" w:rsidR="00D266DE" w:rsidRDefault="00D266DE" w:rsidP="00D266DE">
            <w:pPr>
              <w:pStyle w:val="TAL"/>
              <w:rPr>
                <w:color w:val="000000"/>
              </w:rPr>
            </w:pPr>
            <w:r>
              <w:rPr>
                <w:color w:val="000000"/>
              </w:rPr>
              <w:t>type: Integer</w:t>
            </w:r>
          </w:p>
          <w:p w14:paraId="77A81BC8" w14:textId="77777777" w:rsidR="00D266DE" w:rsidRDefault="00D266DE" w:rsidP="00D266DE">
            <w:pPr>
              <w:pStyle w:val="TAL"/>
              <w:rPr>
                <w:color w:val="000000"/>
              </w:rPr>
            </w:pPr>
            <w:r>
              <w:rPr>
                <w:color w:val="000000"/>
              </w:rPr>
              <w:t>multiplicity: 1</w:t>
            </w:r>
          </w:p>
          <w:p w14:paraId="073EBDE6" w14:textId="77777777" w:rsidR="00D266DE" w:rsidRDefault="00D266DE" w:rsidP="00D266DE">
            <w:pPr>
              <w:pStyle w:val="TAL"/>
              <w:rPr>
                <w:color w:val="000000"/>
              </w:rPr>
            </w:pPr>
            <w:r>
              <w:rPr>
                <w:color w:val="000000"/>
              </w:rPr>
              <w:t>isOrdered: N/A</w:t>
            </w:r>
          </w:p>
          <w:p w14:paraId="0D07C5F3" w14:textId="77777777" w:rsidR="00D266DE" w:rsidRDefault="00D266DE" w:rsidP="00D266DE">
            <w:pPr>
              <w:pStyle w:val="TAL"/>
              <w:rPr>
                <w:color w:val="000000"/>
              </w:rPr>
            </w:pPr>
            <w:r>
              <w:rPr>
                <w:color w:val="000000"/>
              </w:rPr>
              <w:t>isUnique: N/A</w:t>
            </w:r>
          </w:p>
          <w:p w14:paraId="7E41A0E3" w14:textId="77777777" w:rsidR="00D266DE" w:rsidRDefault="00D266DE" w:rsidP="00D266DE">
            <w:pPr>
              <w:pStyle w:val="TAL"/>
              <w:rPr>
                <w:color w:val="000000"/>
              </w:rPr>
            </w:pPr>
            <w:r>
              <w:rPr>
                <w:color w:val="000000"/>
              </w:rPr>
              <w:t>defaultValue: Null</w:t>
            </w:r>
          </w:p>
          <w:p w14:paraId="36C62BB6" w14:textId="77777777" w:rsidR="00D266DE" w:rsidRDefault="00D266DE" w:rsidP="00D266DE">
            <w:pPr>
              <w:pStyle w:val="TAL"/>
            </w:pPr>
            <w:r>
              <w:rPr>
                <w:color w:val="000000"/>
              </w:rPr>
              <w:t>isNullable: True</w:t>
            </w:r>
          </w:p>
        </w:tc>
      </w:tr>
      <w:tr w:rsidR="00D266DE" w14:paraId="4C5AF12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C57BA"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5EE67E5" w14:textId="77777777" w:rsidR="00D266DE" w:rsidRDefault="00D266DE" w:rsidP="00D266DE">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6147030" w14:textId="77777777" w:rsidR="00D266DE" w:rsidRDefault="00D266DE" w:rsidP="00D266DE">
            <w:pPr>
              <w:pStyle w:val="TAL"/>
              <w:rPr>
                <w:color w:val="000000"/>
              </w:rPr>
            </w:pPr>
          </w:p>
          <w:p w14:paraId="0920E3E4" w14:textId="77777777" w:rsidR="00D266DE" w:rsidRDefault="00D266DE" w:rsidP="00D266DE">
            <w:pPr>
              <w:pStyle w:val="TAL"/>
              <w:rPr>
                <w:color w:val="000000"/>
              </w:rPr>
            </w:pPr>
            <w:r>
              <w:rPr>
                <w:color w:val="000000"/>
              </w:rPr>
              <w:t>allowedValues: [0..3599] 0.1 degree</w:t>
            </w:r>
          </w:p>
          <w:p w14:paraId="4DD35E72"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DB133B" w14:textId="77777777" w:rsidR="00D266DE" w:rsidRDefault="00D266DE" w:rsidP="00D266DE">
            <w:pPr>
              <w:pStyle w:val="TAL"/>
              <w:rPr>
                <w:color w:val="000000"/>
              </w:rPr>
            </w:pPr>
            <w:r>
              <w:rPr>
                <w:color w:val="000000"/>
              </w:rPr>
              <w:t>type: Integer</w:t>
            </w:r>
          </w:p>
          <w:p w14:paraId="2F7D93C7" w14:textId="77777777" w:rsidR="00D266DE" w:rsidRDefault="00D266DE" w:rsidP="00D266DE">
            <w:pPr>
              <w:pStyle w:val="TAL"/>
              <w:rPr>
                <w:color w:val="000000"/>
              </w:rPr>
            </w:pPr>
            <w:r>
              <w:rPr>
                <w:color w:val="000000"/>
              </w:rPr>
              <w:t>multiplicity: 1</w:t>
            </w:r>
          </w:p>
          <w:p w14:paraId="7F9B0EDC" w14:textId="77777777" w:rsidR="00D266DE" w:rsidRDefault="00D266DE" w:rsidP="00D266DE">
            <w:pPr>
              <w:pStyle w:val="TAL"/>
              <w:rPr>
                <w:color w:val="000000"/>
              </w:rPr>
            </w:pPr>
            <w:r>
              <w:rPr>
                <w:color w:val="000000"/>
              </w:rPr>
              <w:t>isOrdered: N/A</w:t>
            </w:r>
          </w:p>
          <w:p w14:paraId="7A95F864" w14:textId="77777777" w:rsidR="00D266DE" w:rsidRDefault="00D266DE" w:rsidP="00D266DE">
            <w:pPr>
              <w:pStyle w:val="TAL"/>
              <w:rPr>
                <w:color w:val="000000"/>
              </w:rPr>
            </w:pPr>
            <w:r>
              <w:rPr>
                <w:color w:val="000000"/>
              </w:rPr>
              <w:t>isUnique: N/A</w:t>
            </w:r>
          </w:p>
          <w:p w14:paraId="666718E0" w14:textId="77777777" w:rsidR="00D266DE" w:rsidRDefault="00D266DE" w:rsidP="00D266DE">
            <w:pPr>
              <w:pStyle w:val="TAL"/>
              <w:rPr>
                <w:color w:val="000000"/>
              </w:rPr>
            </w:pPr>
            <w:r>
              <w:rPr>
                <w:color w:val="000000"/>
              </w:rPr>
              <w:t>defaultValue: Null</w:t>
            </w:r>
          </w:p>
          <w:p w14:paraId="1C322FA8" w14:textId="77777777" w:rsidR="00D266DE" w:rsidRDefault="00D266DE" w:rsidP="00D266DE">
            <w:pPr>
              <w:pStyle w:val="TAL"/>
            </w:pPr>
            <w:r>
              <w:rPr>
                <w:color w:val="000000"/>
              </w:rPr>
              <w:t>isNullable: True</w:t>
            </w:r>
          </w:p>
        </w:tc>
      </w:tr>
      <w:tr w:rsidR="00D266DE" w14:paraId="53A1718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377E8"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C7BE555" w14:textId="77777777" w:rsidR="00D266DE" w:rsidRDefault="00D266DE" w:rsidP="00D266DE">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819D6DA" w14:textId="77777777" w:rsidR="00D266DE" w:rsidRDefault="00D266DE" w:rsidP="00D266DE">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2545565" w14:textId="77777777" w:rsidR="00D266DE" w:rsidRDefault="00D266DE" w:rsidP="00D266DE">
            <w:pPr>
              <w:pStyle w:val="TAL"/>
              <w:rPr>
                <w:rFonts w:cs="Arial"/>
                <w:szCs w:val="18"/>
                <w:lang w:eastAsia="zh-CN"/>
              </w:rPr>
            </w:pPr>
          </w:p>
          <w:p w14:paraId="185CC242"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952B27" w14:textId="77777777" w:rsidR="00D266DE" w:rsidRDefault="00D266DE" w:rsidP="00D266DE">
            <w:pPr>
              <w:pStyle w:val="TAL"/>
              <w:rPr>
                <w:color w:val="000000"/>
              </w:rPr>
            </w:pPr>
            <w:r>
              <w:rPr>
                <w:color w:val="000000"/>
              </w:rPr>
              <w:t>type: Integer</w:t>
            </w:r>
          </w:p>
          <w:p w14:paraId="2AA55475" w14:textId="77777777" w:rsidR="00D266DE" w:rsidRDefault="00D266DE" w:rsidP="00D266DE">
            <w:pPr>
              <w:pStyle w:val="TAL"/>
              <w:rPr>
                <w:color w:val="000000"/>
              </w:rPr>
            </w:pPr>
            <w:r>
              <w:rPr>
                <w:color w:val="000000"/>
              </w:rPr>
              <w:t>multiplicity: 1</w:t>
            </w:r>
          </w:p>
          <w:p w14:paraId="23A5C574" w14:textId="77777777" w:rsidR="00D266DE" w:rsidRDefault="00D266DE" w:rsidP="00D266DE">
            <w:pPr>
              <w:pStyle w:val="TAL"/>
              <w:rPr>
                <w:color w:val="000000"/>
              </w:rPr>
            </w:pPr>
            <w:r>
              <w:rPr>
                <w:color w:val="000000"/>
              </w:rPr>
              <w:t>isOrdered: N/A</w:t>
            </w:r>
          </w:p>
          <w:p w14:paraId="2994A86B" w14:textId="77777777" w:rsidR="00D266DE" w:rsidRDefault="00D266DE" w:rsidP="00D266DE">
            <w:pPr>
              <w:pStyle w:val="TAL"/>
              <w:rPr>
                <w:color w:val="000000"/>
              </w:rPr>
            </w:pPr>
            <w:r>
              <w:rPr>
                <w:color w:val="000000"/>
              </w:rPr>
              <w:t>isUnique: N/A</w:t>
            </w:r>
          </w:p>
          <w:p w14:paraId="470DC9F7" w14:textId="77777777" w:rsidR="00D266DE" w:rsidRDefault="00D266DE" w:rsidP="00D266DE">
            <w:pPr>
              <w:pStyle w:val="TAL"/>
              <w:rPr>
                <w:color w:val="000000"/>
              </w:rPr>
            </w:pPr>
            <w:r>
              <w:rPr>
                <w:color w:val="000000"/>
              </w:rPr>
              <w:t>defaultValue: Null</w:t>
            </w:r>
          </w:p>
          <w:p w14:paraId="7709F24D" w14:textId="77777777" w:rsidR="00D266DE" w:rsidRDefault="00D266DE" w:rsidP="00D266DE">
            <w:pPr>
              <w:pStyle w:val="TAL"/>
            </w:pPr>
            <w:r>
              <w:rPr>
                <w:color w:val="000000"/>
              </w:rPr>
              <w:t>isNullable: True</w:t>
            </w:r>
          </w:p>
        </w:tc>
      </w:tr>
      <w:tr w:rsidR="00D266DE" w14:paraId="74FB7FC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E188B"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D508309" w14:textId="77777777" w:rsidR="00D266DE" w:rsidRDefault="00D266DE" w:rsidP="00D266D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4BFB189" w14:textId="77777777" w:rsidR="00D266DE" w:rsidRDefault="00D266DE" w:rsidP="00D266DE">
            <w:pPr>
              <w:pStyle w:val="TAL"/>
              <w:rPr>
                <w:color w:val="000000"/>
              </w:rPr>
            </w:pPr>
          </w:p>
          <w:p w14:paraId="490A9043" w14:textId="77777777" w:rsidR="00D266DE" w:rsidRDefault="00D266DE" w:rsidP="00D266DE">
            <w:pPr>
              <w:pStyle w:val="TAL"/>
              <w:rPr>
                <w:color w:val="000000"/>
              </w:rPr>
            </w:pPr>
            <w:r>
              <w:rPr>
                <w:color w:val="000000"/>
              </w:rPr>
              <w:t>allowedValues: [-900..900] 0.1 degree</w:t>
            </w:r>
          </w:p>
          <w:p w14:paraId="354D3CB9"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1F4BA3" w14:textId="77777777" w:rsidR="00D266DE" w:rsidRDefault="00D266DE" w:rsidP="00D266DE">
            <w:pPr>
              <w:pStyle w:val="TAL"/>
              <w:rPr>
                <w:color w:val="000000"/>
              </w:rPr>
            </w:pPr>
            <w:r>
              <w:rPr>
                <w:color w:val="000000"/>
              </w:rPr>
              <w:t>type: Integer</w:t>
            </w:r>
          </w:p>
          <w:p w14:paraId="1EA5A287" w14:textId="77777777" w:rsidR="00D266DE" w:rsidRDefault="00D266DE" w:rsidP="00D266DE">
            <w:pPr>
              <w:pStyle w:val="TAL"/>
              <w:rPr>
                <w:color w:val="000000"/>
              </w:rPr>
            </w:pPr>
            <w:r>
              <w:rPr>
                <w:color w:val="000000"/>
              </w:rPr>
              <w:t>multiplicity: 1</w:t>
            </w:r>
          </w:p>
          <w:p w14:paraId="5358E7B0" w14:textId="77777777" w:rsidR="00D266DE" w:rsidRDefault="00D266DE" w:rsidP="00D266DE">
            <w:pPr>
              <w:pStyle w:val="TAL"/>
              <w:rPr>
                <w:color w:val="000000"/>
              </w:rPr>
            </w:pPr>
            <w:r>
              <w:rPr>
                <w:color w:val="000000"/>
              </w:rPr>
              <w:t>isOrdered: N/A</w:t>
            </w:r>
          </w:p>
          <w:p w14:paraId="14BD3231" w14:textId="77777777" w:rsidR="00D266DE" w:rsidRDefault="00D266DE" w:rsidP="00D266DE">
            <w:pPr>
              <w:pStyle w:val="TAL"/>
              <w:rPr>
                <w:color w:val="000000"/>
              </w:rPr>
            </w:pPr>
            <w:r>
              <w:rPr>
                <w:color w:val="000000"/>
              </w:rPr>
              <w:t>isUnique: N/A</w:t>
            </w:r>
          </w:p>
          <w:p w14:paraId="393B40D1" w14:textId="77777777" w:rsidR="00D266DE" w:rsidRDefault="00D266DE" w:rsidP="00D266DE">
            <w:pPr>
              <w:pStyle w:val="TAL"/>
              <w:rPr>
                <w:color w:val="000000"/>
              </w:rPr>
            </w:pPr>
            <w:r>
              <w:rPr>
                <w:color w:val="000000"/>
              </w:rPr>
              <w:t>defaultValue: Null</w:t>
            </w:r>
          </w:p>
          <w:p w14:paraId="3132628D" w14:textId="77777777" w:rsidR="00D266DE" w:rsidRDefault="00D266DE" w:rsidP="00D266DE">
            <w:pPr>
              <w:pStyle w:val="TAL"/>
            </w:pPr>
            <w:r>
              <w:rPr>
                <w:color w:val="000000"/>
              </w:rPr>
              <w:t>isNullable: True</w:t>
            </w:r>
          </w:p>
        </w:tc>
      </w:tr>
      <w:tr w:rsidR="00D266DE" w14:paraId="60D2624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1FD36"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D3BEDA4" w14:textId="77777777" w:rsidR="00D266DE" w:rsidRDefault="00D266DE" w:rsidP="00D266D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F186B25" w14:textId="77777777" w:rsidR="00D266DE" w:rsidRDefault="00D266DE" w:rsidP="00D266DE">
            <w:pPr>
              <w:pStyle w:val="TAL"/>
            </w:pPr>
            <w:r>
              <w:t>allowedValues: "SSB-BEAM"</w:t>
            </w:r>
          </w:p>
          <w:p w14:paraId="06D3379F"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700985AE" w14:textId="77777777" w:rsidR="00D266DE" w:rsidRDefault="00D266DE" w:rsidP="00D266DE">
            <w:pPr>
              <w:pStyle w:val="TAL"/>
              <w:rPr>
                <w:color w:val="000000"/>
              </w:rPr>
            </w:pPr>
            <w:r>
              <w:rPr>
                <w:color w:val="000000"/>
              </w:rPr>
              <w:t>type: string</w:t>
            </w:r>
          </w:p>
          <w:p w14:paraId="385A69E2" w14:textId="77777777" w:rsidR="00D266DE" w:rsidRDefault="00D266DE" w:rsidP="00D266DE">
            <w:pPr>
              <w:pStyle w:val="TAL"/>
              <w:rPr>
                <w:color w:val="000000"/>
              </w:rPr>
            </w:pPr>
            <w:r>
              <w:rPr>
                <w:color w:val="000000"/>
              </w:rPr>
              <w:t>multiplicity: 0..1</w:t>
            </w:r>
          </w:p>
          <w:p w14:paraId="7F9CDEBC" w14:textId="77777777" w:rsidR="00D266DE" w:rsidRDefault="00D266DE" w:rsidP="00D266DE">
            <w:pPr>
              <w:pStyle w:val="TAL"/>
              <w:rPr>
                <w:color w:val="000000"/>
              </w:rPr>
            </w:pPr>
            <w:r>
              <w:rPr>
                <w:color w:val="000000"/>
              </w:rPr>
              <w:t>isOrdered: N/A</w:t>
            </w:r>
          </w:p>
          <w:p w14:paraId="4019D81E" w14:textId="77777777" w:rsidR="00D266DE" w:rsidRDefault="00D266DE" w:rsidP="00D266DE">
            <w:pPr>
              <w:pStyle w:val="TAL"/>
              <w:rPr>
                <w:color w:val="000000"/>
              </w:rPr>
            </w:pPr>
            <w:r>
              <w:rPr>
                <w:color w:val="000000"/>
              </w:rPr>
              <w:t>isUnique: N/A</w:t>
            </w:r>
          </w:p>
          <w:p w14:paraId="3A84E09F" w14:textId="77777777" w:rsidR="00D266DE" w:rsidRDefault="00D266DE" w:rsidP="00D266DE">
            <w:pPr>
              <w:pStyle w:val="TAL"/>
              <w:rPr>
                <w:color w:val="000000"/>
              </w:rPr>
            </w:pPr>
            <w:r>
              <w:rPr>
                <w:color w:val="000000"/>
              </w:rPr>
              <w:t>defaultValue: Null</w:t>
            </w:r>
          </w:p>
          <w:p w14:paraId="16AA18EB" w14:textId="77777777" w:rsidR="00D266DE" w:rsidRDefault="00D266DE" w:rsidP="00D266DE">
            <w:pPr>
              <w:pStyle w:val="TAL"/>
              <w:rPr>
                <w:color w:val="000000"/>
              </w:rPr>
            </w:pPr>
            <w:r>
              <w:rPr>
                <w:color w:val="000000"/>
              </w:rPr>
              <w:t>isNullable: True</w:t>
            </w:r>
          </w:p>
          <w:p w14:paraId="168AAB18" w14:textId="77777777" w:rsidR="00D266DE" w:rsidRDefault="00D266DE" w:rsidP="00D266DE">
            <w:pPr>
              <w:pStyle w:val="TAL"/>
            </w:pPr>
          </w:p>
        </w:tc>
      </w:tr>
      <w:tr w:rsidR="00D266DE" w14:paraId="5BFF6ED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11E3B"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5C16824" w14:textId="77777777" w:rsidR="00D266DE" w:rsidRDefault="00D266DE" w:rsidP="00D266DE">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7C51B73" w14:textId="77777777" w:rsidR="00D266DE" w:rsidRDefault="00D266DE" w:rsidP="00D266DE">
            <w:pPr>
              <w:pStyle w:val="TAL"/>
              <w:rPr>
                <w:color w:val="000000"/>
              </w:rPr>
            </w:pPr>
          </w:p>
          <w:p w14:paraId="6FBAEA9C" w14:textId="77777777" w:rsidR="00D266DE" w:rsidRDefault="00D266DE" w:rsidP="00D266DE">
            <w:pPr>
              <w:pStyle w:val="TAL"/>
              <w:rPr>
                <w:color w:val="000000"/>
              </w:rPr>
            </w:pPr>
            <w:r>
              <w:rPr>
                <w:color w:val="000000"/>
              </w:rPr>
              <w:t>allowedValues: [0...1800] 0.1 degree</w:t>
            </w:r>
          </w:p>
          <w:p w14:paraId="70C748B9"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3DCA55" w14:textId="77777777" w:rsidR="00D266DE" w:rsidRDefault="00D266DE" w:rsidP="00D266DE">
            <w:pPr>
              <w:pStyle w:val="TAL"/>
              <w:rPr>
                <w:color w:val="000000"/>
              </w:rPr>
            </w:pPr>
            <w:r>
              <w:rPr>
                <w:color w:val="000000"/>
              </w:rPr>
              <w:t>type: Integer</w:t>
            </w:r>
          </w:p>
          <w:p w14:paraId="6587F2B9" w14:textId="77777777" w:rsidR="00D266DE" w:rsidRDefault="00D266DE" w:rsidP="00D266DE">
            <w:pPr>
              <w:pStyle w:val="TAL"/>
              <w:rPr>
                <w:color w:val="000000"/>
              </w:rPr>
            </w:pPr>
            <w:r>
              <w:rPr>
                <w:color w:val="000000"/>
              </w:rPr>
              <w:t>multiplicity: 1</w:t>
            </w:r>
          </w:p>
          <w:p w14:paraId="2B7786DD" w14:textId="77777777" w:rsidR="00D266DE" w:rsidRDefault="00D266DE" w:rsidP="00D266DE">
            <w:pPr>
              <w:pStyle w:val="TAL"/>
              <w:rPr>
                <w:color w:val="000000"/>
              </w:rPr>
            </w:pPr>
            <w:r>
              <w:rPr>
                <w:color w:val="000000"/>
              </w:rPr>
              <w:t>isOrdered: N/A</w:t>
            </w:r>
          </w:p>
          <w:p w14:paraId="237D9617" w14:textId="77777777" w:rsidR="00D266DE" w:rsidRDefault="00D266DE" w:rsidP="00D266DE">
            <w:pPr>
              <w:pStyle w:val="TAL"/>
              <w:rPr>
                <w:color w:val="000000"/>
              </w:rPr>
            </w:pPr>
            <w:r>
              <w:rPr>
                <w:color w:val="000000"/>
              </w:rPr>
              <w:t>isUnique: N/A</w:t>
            </w:r>
          </w:p>
          <w:p w14:paraId="23F3C6FA" w14:textId="77777777" w:rsidR="00D266DE" w:rsidRDefault="00D266DE" w:rsidP="00D266DE">
            <w:pPr>
              <w:pStyle w:val="TAL"/>
              <w:rPr>
                <w:color w:val="000000"/>
              </w:rPr>
            </w:pPr>
            <w:r>
              <w:rPr>
                <w:color w:val="000000"/>
              </w:rPr>
              <w:t>defaultValue: Null</w:t>
            </w:r>
          </w:p>
          <w:p w14:paraId="5A251765" w14:textId="77777777" w:rsidR="00D266DE" w:rsidRDefault="00D266DE" w:rsidP="00D266DE">
            <w:pPr>
              <w:pStyle w:val="TAL"/>
            </w:pPr>
            <w:r>
              <w:rPr>
                <w:color w:val="000000"/>
              </w:rPr>
              <w:t>isNullable: True</w:t>
            </w:r>
          </w:p>
        </w:tc>
      </w:tr>
      <w:tr w:rsidR="00D266DE" w14:paraId="4A573D3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4BC5DB" w14:textId="77777777" w:rsidR="00D266DE" w:rsidRDefault="00D266DE" w:rsidP="00D266DE">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02F252A8" w14:textId="77777777" w:rsidR="00D266DE" w:rsidRDefault="00D266DE" w:rsidP="00D266D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559A052" w14:textId="77777777" w:rsidR="00D266DE" w:rsidRDefault="00D266DE" w:rsidP="00D266D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A68207C" w14:textId="77777777" w:rsidR="00D266DE" w:rsidRDefault="00D266DE" w:rsidP="00D266DE">
            <w:pPr>
              <w:pStyle w:val="TAL"/>
              <w:rPr>
                <w:rStyle w:val="normaltextrun1"/>
                <w:rFonts w:cs="Arial"/>
                <w:color w:val="181818"/>
                <w:spacing w:val="-6"/>
                <w:position w:val="2"/>
                <w:szCs w:val="18"/>
              </w:rPr>
            </w:pPr>
          </w:p>
          <w:p w14:paraId="07B33CD2" w14:textId="77777777" w:rsidR="00D266DE" w:rsidRDefault="00D266DE" w:rsidP="00D266D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230FCDD" w14:textId="77777777" w:rsidR="00D266DE" w:rsidRDefault="00D266DE" w:rsidP="00D266D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616315" w14:textId="77777777" w:rsidR="00D266DE" w:rsidRDefault="00D266DE" w:rsidP="00D266DE">
            <w:pPr>
              <w:pStyle w:val="TAL"/>
              <w:rPr>
                <w:lang w:eastAsia="zh-CN"/>
              </w:rPr>
            </w:pPr>
            <w:r>
              <w:t xml:space="preserve">type: </w:t>
            </w:r>
            <w:r>
              <w:rPr>
                <w:lang w:eastAsia="zh-CN"/>
              </w:rPr>
              <w:t>Integer</w:t>
            </w:r>
          </w:p>
          <w:p w14:paraId="2F22EA55" w14:textId="77777777" w:rsidR="00D266DE" w:rsidRDefault="00D266DE" w:rsidP="00D266DE">
            <w:pPr>
              <w:pStyle w:val="TAL"/>
            </w:pPr>
            <w:r>
              <w:t>multiplicity: 1</w:t>
            </w:r>
          </w:p>
          <w:p w14:paraId="69849738" w14:textId="77777777" w:rsidR="00D266DE" w:rsidRDefault="00D266DE" w:rsidP="00D266DE">
            <w:pPr>
              <w:pStyle w:val="TAL"/>
            </w:pPr>
            <w:r>
              <w:t>isOrdered: N/A</w:t>
            </w:r>
          </w:p>
          <w:p w14:paraId="1EAA1F1B" w14:textId="77777777" w:rsidR="00D266DE" w:rsidRDefault="00D266DE" w:rsidP="00D266DE">
            <w:pPr>
              <w:pStyle w:val="TAL"/>
            </w:pPr>
            <w:r>
              <w:t>isUnique: N/A</w:t>
            </w:r>
          </w:p>
          <w:p w14:paraId="7F780787" w14:textId="77777777" w:rsidR="00D266DE" w:rsidRDefault="00D266DE" w:rsidP="00D266DE">
            <w:pPr>
              <w:pStyle w:val="TAL"/>
            </w:pPr>
            <w:r>
              <w:t>defaultValue: None</w:t>
            </w:r>
          </w:p>
          <w:p w14:paraId="3AC5B324" w14:textId="77777777" w:rsidR="00D266DE" w:rsidRDefault="00D266DE" w:rsidP="00D266DE">
            <w:pPr>
              <w:pStyle w:val="TAL"/>
              <w:rPr>
                <w:rFonts w:cs="Arial"/>
                <w:szCs w:val="18"/>
              </w:rPr>
            </w:pPr>
            <w:r>
              <w:t xml:space="preserve">isNullable: </w:t>
            </w:r>
            <w:r>
              <w:rPr>
                <w:rFonts w:cs="Arial"/>
                <w:szCs w:val="18"/>
              </w:rPr>
              <w:t>False</w:t>
            </w:r>
          </w:p>
          <w:p w14:paraId="4D763189" w14:textId="77777777" w:rsidR="00D266DE" w:rsidRDefault="00D266DE" w:rsidP="00D266DE">
            <w:pPr>
              <w:pStyle w:val="TAL"/>
            </w:pPr>
          </w:p>
        </w:tc>
      </w:tr>
      <w:tr w:rsidR="00D266DE" w14:paraId="2395BA1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46F21" w14:textId="77777777" w:rsidR="00D266DE" w:rsidRDefault="00D266DE" w:rsidP="00D266DE">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63B7FA09" w14:textId="77777777" w:rsidR="00D266DE" w:rsidRDefault="00D266DE" w:rsidP="00D266DE">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4001C30" w14:textId="77777777" w:rsidR="00D266DE" w:rsidRDefault="00D266DE" w:rsidP="00D266D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33462D03" w14:textId="77777777" w:rsidR="00D266DE" w:rsidRDefault="00D266DE" w:rsidP="00D266DE">
            <w:pPr>
              <w:pStyle w:val="TAL"/>
              <w:rPr>
                <w:rStyle w:val="normaltextrun1"/>
                <w:rFonts w:cs="Arial"/>
                <w:color w:val="181818"/>
                <w:spacing w:val="-6"/>
                <w:position w:val="2"/>
                <w:szCs w:val="18"/>
              </w:rPr>
            </w:pPr>
          </w:p>
          <w:p w14:paraId="2639A22F" w14:textId="77777777" w:rsidR="00D266DE" w:rsidRDefault="00D266DE" w:rsidP="00D266DE">
            <w:pPr>
              <w:pStyle w:val="TAL"/>
            </w:pPr>
            <w:r>
              <w:t>allowedValues:</w:t>
            </w:r>
          </w:p>
          <w:p w14:paraId="0C0FB39A" w14:textId="77777777" w:rsidR="00D266DE" w:rsidRDefault="00D266DE" w:rsidP="00D266D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169DC35" w14:textId="77777777" w:rsidR="00D266DE" w:rsidRDefault="00D266DE" w:rsidP="00D266DE">
            <w:pPr>
              <w:pStyle w:val="TAL"/>
              <w:rPr>
                <w:lang w:eastAsia="zh-CN"/>
              </w:rPr>
            </w:pPr>
            <w:r>
              <w:t xml:space="preserve">type: </w:t>
            </w:r>
            <w:r>
              <w:rPr>
                <w:lang w:eastAsia="zh-CN"/>
              </w:rPr>
              <w:t>Integer</w:t>
            </w:r>
          </w:p>
          <w:p w14:paraId="6531BF1C" w14:textId="77777777" w:rsidR="00D266DE" w:rsidRDefault="00D266DE" w:rsidP="00D266DE">
            <w:pPr>
              <w:pStyle w:val="TAL"/>
            </w:pPr>
            <w:r>
              <w:t>multiplicity: 1</w:t>
            </w:r>
          </w:p>
          <w:p w14:paraId="407D778E" w14:textId="77777777" w:rsidR="00D266DE" w:rsidRDefault="00D266DE" w:rsidP="00D266DE">
            <w:pPr>
              <w:pStyle w:val="TAL"/>
            </w:pPr>
            <w:r>
              <w:t>isOrdered: N/A</w:t>
            </w:r>
          </w:p>
          <w:p w14:paraId="28604905" w14:textId="77777777" w:rsidR="00D266DE" w:rsidRDefault="00D266DE" w:rsidP="00D266DE">
            <w:pPr>
              <w:pStyle w:val="TAL"/>
            </w:pPr>
            <w:r>
              <w:t>isUnique: N/A</w:t>
            </w:r>
          </w:p>
          <w:p w14:paraId="10DE14C5" w14:textId="77777777" w:rsidR="00D266DE" w:rsidRDefault="00D266DE" w:rsidP="00D266DE">
            <w:pPr>
              <w:pStyle w:val="TAL"/>
            </w:pPr>
            <w:r>
              <w:t>defaultValue: None</w:t>
            </w:r>
          </w:p>
          <w:p w14:paraId="32CF75C6" w14:textId="77777777" w:rsidR="00D266DE" w:rsidRDefault="00D266DE" w:rsidP="00D266DE">
            <w:pPr>
              <w:pStyle w:val="TAL"/>
              <w:rPr>
                <w:rFonts w:cs="Arial"/>
                <w:szCs w:val="18"/>
              </w:rPr>
            </w:pPr>
            <w:r>
              <w:t xml:space="preserve">isNullable: </w:t>
            </w:r>
            <w:r>
              <w:rPr>
                <w:rFonts w:cs="Arial"/>
                <w:szCs w:val="18"/>
              </w:rPr>
              <w:t>False</w:t>
            </w:r>
          </w:p>
          <w:p w14:paraId="5BE60D36" w14:textId="77777777" w:rsidR="00D266DE" w:rsidRDefault="00D266DE" w:rsidP="00D266DE">
            <w:pPr>
              <w:pStyle w:val="TAL"/>
            </w:pPr>
          </w:p>
        </w:tc>
      </w:tr>
      <w:tr w:rsidR="00D266DE" w14:paraId="2F68A41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1E126" w14:textId="77777777" w:rsidR="00D266DE" w:rsidRDefault="00D266DE" w:rsidP="00D266DE">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42F736E3" w14:textId="77777777" w:rsidR="00D266DE" w:rsidRDefault="00D266DE" w:rsidP="00D266DE">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1017244" w14:textId="77777777" w:rsidR="00D266DE" w:rsidRDefault="00D266DE" w:rsidP="00D266D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4F895F56" w14:textId="77777777" w:rsidR="00D266DE" w:rsidRDefault="00D266DE" w:rsidP="00D266DE">
            <w:pPr>
              <w:pStyle w:val="TAL"/>
              <w:rPr>
                <w:rStyle w:val="normaltextrun1"/>
                <w:rFonts w:cs="Arial"/>
                <w:color w:val="181818"/>
                <w:spacing w:val="-6"/>
                <w:position w:val="2"/>
                <w:szCs w:val="18"/>
              </w:rPr>
            </w:pPr>
          </w:p>
          <w:p w14:paraId="641B4EC4" w14:textId="77777777" w:rsidR="00D266DE" w:rsidRDefault="00D266DE" w:rsidP="00D266DE">
            <w:pPr>
              <w:pStyle w:val="TAL"/>
            </w:pPr>
            <w:r>
              <w:t>allowedValues:</w:t>
            </w:r>
          </w:p>
          <w:p w14:paraId="06A99DF5" w14:textId="77777777" w:rsidR="00D266DE" w:rsidRDefault="00D266DE" w:rsidP="00D266D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41D70EF" w14:textId="77777777" w:rsidR="00D266DE" w:rsidRDefault="00D266DE" w:rsidP="00D266DE">
            <w:pPr>
              <w:pStyle w:val="TAL"/>
              <w:rPr>
                <w:lang w:eastAsia="zh-CN"/>
              </w:rPr>
            </w:pPr>
            <w:r>
              <w:t xml:space="preserve">type: </w:t>
            </w:r>
            <w:r>
              <w:rPr>
                <w:lang w:eastAsia="zh-CN"/>
              </w:rPr>
              <w:t>Integer</w:t>
            </w:r>
          </w:p>
          <w:p w14:paraId="68824BC0" w14:textId="77777777" w:rsidR="00D266DE" w:rsidRDefault="00D266DE" w:rsidP="00D266DE">
            <w:pPr>
              <w:pStyle w:val="TAL"/>
            </w:pPr>
            <w:r>
              <w:t>multiplicity: 1</w:t>
            </w:r>
          </w:p>
          <w:p w14:paraId="69A0F72A" w14:textId="77777777" w:rsidR="00D266DE" w:rsidRDefault="00D266DE" w:rsidP="00D266DE">
            <w:pPr>
              <w:pStyle w:val="TAL"/>
            </w:pPr>
            <w:r>
              <w:t>isOrdered: N/A</w:t>
            </w:r>
          </w:p>
          <w:p w14:paraId="5F36EE1B" w14:textId="77777777" w:rsidR="00D266DE" w:rsidRDefault="00D266DE" w:rsidP="00D266DE">
            <w:pPr>
              <w:pStyle w:val="TAL"/>
            </w:pPr>
            <w:r>
              <w:t>isUnique: N/A</w:t>
            </w:r>
          </w:p>
          <w:p w14:paraId="59597892" w14:textId="77777777" w:rsidR="00D266DE" w:rsidRDefault="00D266DE" w:rsidP="00D266DE">
            <w:pPr>
              <w:pStyle w:val="TAL"/>
            </w:pPr>
            <w:r>
              <w:t>defaultValue: None</w:t>
            </w:r>
          </w:p>
          <w:p w14:paraId="58734F0E" w14:textId="77777777" w:rsidR="00D266DE" w:rsidRDefault="00D266DE" w:rsidP="00D266DE">
            <w:pPr>
              <w:pStyle w:val="TAL"/>
              <w:rPr>
                <w:rFonts w:cs="Arial"/>
                <w:szCs w:val="18"/>
              </w:rPr>
            </w:pPr>
            <w:r>
              <w:t xml:space="preserve">isNullable: </w:t>
            </w:r>
            <w:r>
              <w:rPr>
                <w:rFonts w:cs="Arial"/>
                <w:szCs w:val="18"/>
              </w:rPr>
              <w:t>False</w:t>
            </w:r>
          </w:p>
          <w:p w14:paraId="5AACBA01" w14:textId="77777777" w:rsidR="00D266DE" w:rsidRDefault="00D266DE" w:rsidP="00D266DE">
            <w:pPr>
              <w:pStyle w:val="TAL"/>
            </w:pPr>
          </w:p>
        </w:tc>
      </w:tr>
      <w:tr w:rsidR="00D266DE" w14:paraId="743C869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CA7A7"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F689792" w14:textId="77777777" w:rsidR="00D266DE" w:rsidRDefault="00D266DE" w:rsidP="00D266DE">
            <w:pPr>
              <w:pStyle w:val="TAL"/>
            </w:pPr>
            <w:r>
              <w:t>This is the maximum transmission power in milliwatts (mW) at the antenna port for all downlink channels, used simultaneously in a cell, added together.</w:t>
            </w:r>
          </w:p>
          <w:p w14:paraId="7A8B9713" w14:textId="77777777" w:rsidR="00D266DE" w:rsidRDefault="00D266DE" w:rsidP="00D266DE">
            <w:pPr>
              <w:pStyle w:val="TAL"/>
            </w:pPr>
          </w:p>
          <w:p w14:paraId="582FA857" w14:textId="77777777" w:rsidR="00D266DE" w:rsidRDefault="00D266DE" w:rsidP="00D266DE">
            <w:pPr>
              <w:pStyle w:val="TAL"/>
            </w:pPr>
            <w:r>
              <w:t>allowedValues: N/A</w:t>
            </w:r>
          </w:p>
          <w:p w14:paraId="3759F5EF" w14:textId="77777777" w:rsidR="00D266DE" w:rsidRDefault="00D266DE" w:rsidP="00D266D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3CB3FC" w14:textId="77777777" w:rsidR="00D266DE" w:rsidRDefault="00D266DE" w:rsidP="00D266DE">
            <w:pPr>
              <w:pStyle w:val="TAL"/>
              <w:rPr>
                <w:lang w:eastAsia="zh-CN"/>
              </w:rPr>
            </w:pPr>
            <w:r>
              <w:t xml:space="preserve">type: </w:t>
            </w:r>
            <w:r>
              <w:rPr>
                <w:lang w:eastAsia="zh-CN"/>
              </w:rPr>
              <w:t>Integer</w:t>
            </w:r>
          </w:p>
          <w:p w14:paraId="60D17C13" w14:textId="77777777" w:rsidR="00D266DE" w:rsidRDefault="00D266DE" w:rsidP="00D266DE">
            <w:pPr>
              <w:pStyle w:val="TAL"/>
            </w:pPr>
            <w:r>
              <w:t>multiplicity: 1</w:t>
            </w:r>
          </w:p>
          <w:p w14:paraId="5F91C136" w14:textId="77777777" w:rsidR="00D266DE" w:rsidRDefault="00D266DE" w:rsidP="00D266DE">
            <w:pPr>
              <w:pStyle w:val="TAL"/>
            </w:pPr>
            <w:r>
              <w:t>isOrdered: N/A</w:t>
            </w:r>
          </w:p>
          <w:p w14:paraId="75AE2C6D" w14:textId="77777777" w:rsidR="00D266DE" w:rsidRDefault="00D266DE" w:rsidP="00D266DE">
            <w:pPr>
              <w:pStyle w:val="TAL"/>
            </w:pPr>
            <w:r>
              <w:t>isUnique: N/A</w:t>
            </w:r>
          </w:p>
          <w:p w14:paraId="35EB3C72" w14:textId="77777777" w:rsidR="00D266DE" w:rsidRDefault="00D266DE" w:rsidP="00D266DE">
            <w:pPr>
              <w:pStyle w:val="TAL"/>
            </w:pPr>
            <w:r>
              <w:t>defaultValue: None</w:t>
            </w:r>
          </w:p>
          <w:p w14:paraId="1C7ABC28" w14:textId="77777777" w:rsidR="00D266DE" w:rsidRDefault="00D266DE" w:rsidP="00D266DE">
            <w:pPr>
              <w:pStyle w:val="TAL"/>
              <w:rPr>
                <w:rFonts w:cs="Arial"/>
                <w:szCs w:val="18"/>
              </w:rPr>
            </w:pPr>
            <w:r>
              <w:t xml:space="preserve">isNullable: </w:t>
            </w:r>
            <w:r>
              <w:rPr>
                <w:rFonts w:cs="Arial"/>
                <w:szCs w:val="18"/>
              </w:rPr>
              <w:t>False</w:t>
            </w:r>
          </w:p>
          <w:p w14:paraId="2B90FCBC" w14:textId="77777777" w:rsidR="00D266DE" w:rsidRDefault="00D266DE" w:rsidP="00D266DE">
            <w:pPr>
              <w:pStyle w:val="TAL"/>
            </w:pPr>
          </w:p>
        </w:tc>
      </w:tr>
      <w:tr w:rsidR="00D266DE" w14:paraId="716FECF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46E4D"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2086E31" w14:textId="77777777" w:rsidR="00D266DE" w:rsidRDefault="00D266DE" w:rsidP="00D266DE">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08782F10" w14:textId="77777777" w:rsidR="00D266DE" w:rsidRDefault="00D266DE" w:rsidP="00D266D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5B22373" w14:textId="77777777" w:rsidR="00D266DE" w:rsidRDefault="00D266DE" w:rsidP="00D266DE">
            <w:pPr>
              <w:pStyle w:val="TAL"/>
              <w:rPr>
                <w:lang w:eastAsia="zh-CN"/>
              </w:rPr>
            </w:pPr>
            <w:r>
              <w:t xml:space="preserve">type: </w:t>
            </w:r>
            <w:r>
              <w:rPr>
                <w:lang w:eastAsia="zh-CN"/>
              </w:rPr>
              <w:t>Integer</w:t>
            </w:r>
          </w:p>
          <w:p w14:paraId="1E06B3D1" w14:textId="77777777" w:rsidR="00D266DE" w:rsidRDefault="00D266DE" w:rsidP="00D266DE">
            <w:pPr>
              <w:pStyle w:val="TAL"/>
            </w:pPr>
            <w:r>
              <w:t>multiplicity: 1</w:t>
            </w:r>
          </w:p>
          <w:p w14:paraId="022D25E2" w14:textId="77777777" w:rsidR="00D266DE" w:rsidRDefault="00D266DE" w:rsidP="00D266DE">
            <w:pPr>
              <w:pStyle w:val="TAL"/>
            </w:pPr>
            <w:r>
              <w:t>isOrdered: N/A</w:t>
            </w:r>
          </w:p>
          <w:p w14:paraId="1912F11F" w14:textId="77777777" w:rsidR="00D266DE" w:rsidRDefault="00D266DE" w:rsidP="00D266DE">
            <w:pPr>
              <w:pStyle w:val="TAL"/>
            </w:pPr>
            <w:r>
              <w:t>isUnique: N/A</w:t>
            </w:r>
          </w:p>
          <w:p w14:paraId="06B8F794" w14:textId="77777777" w:rsidR="00D266DE" w:rsidRDefault="00D266DE" w:rsidP="00D266DE">
            <w:pPr>
              <w:pStyle w:val="TAL"/>
            </w:pPr>
            <w:r>
              <w:t>defaultValue: None</w:t>
            </w:r>
          </w:p>
          <w:p w14:paraId="00FE8D8F" w14:textId="77777777" w:rsidR="00D266DE" w:rsidRDefault="00D266DE" w:rsidP="00D266DE">
            <w:pPr>
              <w:pStyle w:val="TAL"/>
              <w:rPr>
                <w:rFonts w:cs="Arial"/>
                <w:szCs w:val="18"/>
              </w:rPr>
            </w:pPr>
            <w:r>
              <w:t xml:space="preserve">isNullable: </w:t>
            </w:r>
            <w:r>
              <w:rPr>
                <w:rFonts w:cs="Arial"/>
                <w:szCs w:val="18"/>
              </w:rPr>
              <w:t>False</w:t>
            </w:r>
          </w:p>
          <w:p w14:paraId="4089618B" w14:textId="77777777" w:rsidR="00D266DE" w:rsidRDefault="00D266DE" w:rsidP="00D266DE">
            <w:pPr>
              <w:pStyle w:val="TAL"/>
            </w:pPr>
          </w:p>
        </w:tc>
      </w:tr>
      <w:tr w:rsidR="00D266DE" w14:paraId="0031BE6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5C88"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661B748" w14:textId="77777777" w:rsidR="00D266DE" w:rsidRDefault="00D266DE" w:rsidP="00D266D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DC111F6" w14:textId="77777777" w:rsidR="00D266DE" w:rsidRDefault="00D266DE" w:rsidP="00D266DE">
            <w:pPr>
              <w:pStyle w:val="TAL"/>
            </w:pPr>
            <w:r>
              <w:t>allowedValues: 0 : 65535</w:t>
            </w:r>
          </w:p>
          <w:p w14:paraId="62DAC4CF" w14:textId="77777777" w:rsidR="00D266DE" w:rsidRDefault="00D266DE" w:rsidP="00D266DE">
            <w:pPr>
              <w:pStyle w:val="TAL"/>
            </w:pPr>
          </w:p>
          <w:p w14:paraId="7DBD2D1C"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5D788B4C" w14:textId="77777777" w:rsidR="00D266DE" w:rsidRDefault="00D266DE" w:rsidP="00D266DE">
            <w:pPr>
              <w:pStyle w:val="TAL"/>
              <w:rPr>
                <w:color w:val="000000"/>
              </w:rPr>
            </w:pPr>
            <w:r>
              <w:rPr>
                <w:color w:val="000000"/>
              </w:rPr>
              <w:t>type: Integer</w:t>
            </w:r>
          </w:p>
          <w:p w14:paraId="7484D3D3" w14:textId="77777777" w:rsidR="00D266DE" w:rsidRDefault="00D266DE" w:rsidP="00D266DE">
            <w:pPr>
              <w:pStyle w:val="TAL"/>
              <w:rPr>
                <w:color w:val="000000"/>
              </w:rPr>
            </w:pPr>
            <w:r>
              <w:rPr>
                <w:color w:val="000000"/>
              </w:rPr>
              <w:t>multiplicity: 1</w:t>
            </w:r>
          </w:p>
          <w:p w14:paraId="26BF311A" w14:textId="77777777" w:rsidR="00D266DE" w:rsidRDefault="00D266DE" w:rsidP="00D266DE">
            <w:pPr>
              <w:pStyle w:val="TAL"/>
              <w:rPr>
                <w:color w:val="000000"/>
              </w:rPr>
            </w:pPr>
            <w:r>
              <w:rPr>
                <w:color w:val="000000"/>
              </w:rPr>
              <w:t>isOrdered: N/A</w:t>
            </w:r>
          </w:p>
          <w:p w14:paraId="0FCB7835" w14:textId="77777777" w:rsidR="00D266DE" w:rsidRDefault="00D266DE" w:rsidP="00D266DE">
            <w:pPr>
              <w:pStyle w:val="TAL"/>
              <w:rPr>
                <w:color w:val="000000"/>
              </w:rPr>
            </w:pPr>
            <w:r>
              <w:rPr>
                <w:color w:val="000000"/>
              </w:rPr>
              <w:t>isUnique: N/A</w:t>
            </w:r>
          </w:p>
          <w:p w14:paraId="0BCF40DB" w14:textId="77777777" w:rsidR="00D266DE" w:rsidRDefault="00D266DE" w:rsidP="00D266DE">
            <w:pPr>
              <w:pStyle w:val="TAL"/>
              <w:rPr>
                <w:color w:val="000000"/>
              </w:rPr>
            </w:pPr>
            <w:r>
              <w:rPr>
                <w:color w:val="000000"/>
              </w:rPr>
              <w:t>defaultValue: None</w:t>
            </w:r>
          </w:p>
          <w:p w14:paraId="28F7BC7F" w14:textId="77777777" w:rsidR="00D266DE" w:rsidRDefault="00D266DE" w:rsidP="00D266DE">
            <w:pPr>
              <w:pStyle w:val="TAL"/>
              <w:rPr>
                <w:color w:val="000000"/>
              </w:rPr>
            </w:pPr>
            <w:r>
              <w:rPr>
                <w:color w:val="000000"/>
              </w:rPr>
              <w:t>isNullable: False</w:t>
            </w:r>
          </w:p>
          <w:p w14:paraId="43070AAF" w14:textId="77777777" w:rsidR="00D266DE" w:rsidRDefault="00D266DE" w:rsidP="00D266DE">
            <w:pPr>
              <w:pStyle w:val="TAL"/>
            </w:pPr>
          </w:p>
        </w:tc>
      </w:tr>
      <w:tr w:rsidR="00D266DE" w14:paraId="3E1ED3D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265AA" w14:textId="77777777" w:rsidR="00D266DE" w:rsidRDefault="00D266DE" w:rsidP="00D266D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CE2E1FB" w14:textId="77777777" w:rsidR="00D266DE" w:rsidRDefault="00D266DE" w:rsidP="00D266D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043D5F" w14:textId="77777777" w:rsidR="00D266DE" w:rsidRDefault="00D266DE" w:rsidP="00D266D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8B333BD" w14:textId="77777777" w:rsidR="00D266DE" w:rsidRDefault="00D266DE" w:rsidP="00D266DE">
            <w:pPr>
              <w:spacing w:after="0"/>
              <w:rPr>
                <w:rFonts w:ascii="Arial" w:eastAsia="Arial" w:hAnsi="Arial" w:cs="Arial"/>
                <w:color w:val="000000"/>
                <w:sz w:val="18"/>
                <w:szCs w:val="18"/>
              </w:rPr>
            </w:pPr>
          </w:p>
          <w:p w14:paraId="4DD4A56A" w14:textId="77777777" w:rsidR="00D266DE" w:rsidRDefault="00D266DE" w:rsidP="00D266DE">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1DA9F7B" w14:textId="77777777" w:rsidR="00D266DE" w:rsidRDefault="00D266DE" w:rsidP="00D266DE">
            <w:pPr>
              <w:pStyle w:val="TAL"/>
              <w:rPr>
                <w:color w:val="000000"/>
              </w:rPr>
            </w:pPr>
            <w:r>
              <w:rPr>
                <w:color w:val="000000"/>
              </w:rPr>
              <w:t>type: Integer</w:t>
            </w:r>
          </w:p>
          <w:p w14:paraId="6B2538ED" w14:textId="77777777" w:rsidR="00D266DE" w:rsidRDefault="00D266DE" w:rsidP="00D266DE">
            <w:pPr>
              <w:pStyle w:val="TAL"/>
              <w:rPr>
                <w:color w:val="000000"/>
              </w:rPr>
            </w:pPr>
            <w:r>
              <w:rPr>
                <w:color w:val="000000"/>
              </w:rPr>
              <w:t>multiplicity: 1</w:t>
            </w:r>
          </w:p>
          <w:p w14:paraId="0E05D70F" w14:textId="77777777" w:rsidR="00D266DE" w:rsidRDefault="00D266DE" w:rsidP="00D266DE">
            <w:pPr>
              <w:pStyle w:val="TAL"/>
              <w:rPr>
                <w:color w:val="000000"/>
              </w:rPr>
            </w:pPr>
            <w:r>
              <w:rPr>
                <w:color w:val="000000"/>
              </w:rPr>
              <w:t>isOrdered: N/A</w:t>
            </w:r>
          </w:p>
          <w:p w14:paraId="111810C7" w14:textId="77777777" w:rsidR="00D266DE" w:rsidRDefault="00D266DE" w:rsidP="00D266DE">
            <w:pPr>
              <w:pStyle w:val="TAL"/>
              <w:rPr>
                <w:color w:val="000000"/>
              </w:rPr>
            </w:pPr>
            <w:r>
              <w:rPr>
                <w:color w:val="000000"/>
              </w:rPr>
              <w:t>isUnique: N/A</w:t>
            </w:r>
          </w:p>
          <w:p w14:paraId="634849DA" w14:textId="77777777" w:rsidR="00D266DE" w:rsidRDefault="00D266DE" w:rsidP="00D266DE">
            <w:pPr>
              <w:pStyle w:val="TAL"/>
              <w:rPr>
                <w:color w:val="000000"/>
              </w:rPr>
            </w:pPr>
            <w:r>
              <w:rPr>
                <w:color w:val="000000"/>
              </w:rPr>
              <w:t>defaultValue: None</w:t>
            </w:r>
          </w:p>
          <w:p w14:paraId="67462CCD" w14:textId="77777777" w:rsidR="00D266DE" w:rsidRDefault="00D266DE" w:rsidP="00D266DE">
            <w:pPr>
              <w:pStyle w:val="TAL"/>
              <w:rPr>
                <w:color w:val="000000"/>
              </w:rPr>
            </w:pPr>
            <w:r>
              <w:rPr>
                <w:color w:val="000000"/>
              </w:rPr>
              <w:t>isNullable: False</w:t>
            </w:r>
          </w:p>
          <w:p w14:paraId="0A3190F0" w14:textId="77777777" w:rsidR="00D266DE" w:rsidRDefault="00D266DE" w:rsidP="00D266DE">
            <w:pPr>
              <w:pStyle w:val="TAL"/>
            </w:pPr>
          </w:p>
          <w:p w14:paraId="2A920036" w14:textId="77777777" w:rsidR="00D266DE" w:rsidRDefault="00D266DE" w:rsidP="00D266DE">
            <w:pPr>
              <w:pStyle w:val="TAL"/>
            </w:pPr>
          </w:p>
        </w:tc>
      </w:tr>
      <w:tr w:rsidR="00D266DE" w14:paraId="1C4C322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27A43" w14:textId="77777777" w:rsidR="00D266DE" w:rsidRDefault="00D266DE" w:rsidP="00D266D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D091FED" w14:textId="77777777" w:rsidR="00D266DE" w:rsidRDefault="00D266DE" w:rsidP="00D266D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1A9ACB" w14:textId="77777777" w:rsidR="00D266DE" w:rsidRDefault="00D266DE" w:rsidP="00D266D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1B13376" w14:textId="77777777" w:rsidR="00D266DE" w:rsidRDefault="00D266DE" w:rsidP="00D266DE">
            <w:pPr>
              <w:pStyle w:val="TAL"/>
              <w:rPr>
                <w:color w:val="000000"/>
              </w:rPr>
            </w:pPr>
          </w:p>
          <w:p w14:paraId="36102E47" w14:textId="77777777" w:rsidR="00D266DE" w:rsidRDefault="00D266DE" w:rsidP="00D266DE">
            <w:pPr>
              <w:pStyle w:val="TAL"/>
              <w:rPr>
                <w:color w:val="000000"/>
              </w:rPr>
            </w:pPr>
            <w:r>
              <w:rPr>
                <w:color w:val="000000"/>
              </w:rPr>
              <w:t>allowedValues: [-1800 ..1800] 0.1 degree</w:t>
            </w:r>
          </w:p>
          <w:p w14:paraId="25CC2FBD"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25502640" w14:textId="77777777" w:rsidR="00D266DE" w:rsidRDefault="00D266DE" w:rsidP="00D266DE">
            <w:pPr>
              <w:pStyle w:val="TAL"/>
              <w:rPr>
                <w:color w:val="000000"/>
              </w:rPr>
            </w:pPr>
            <w:r>
              <w:rPr>
                <w:color w:val="000000"/>
              </w:rPr>
              <w:t>type: Integer</w:t>
            </w:r>
          </w:p>
          <w:p w14:paraId="0ED82EC2" w14:textId="77777777" w:rsidR="00D266DE" w:rsidRDefault="00D266DE" w:rsidP="00D266DE">
            <w:pPr>
              <w:pStyle w:val="TAL"/>
              <w:rPr>
                <w:color w:val="000000"/>
              </w:rPr>
            </w:pPr>
            <w:r>
              <w:rPr>
                <w:color w:val="000000"/>
              </w:rPr>
              <w:t>multiplicity: 1</w:t>
            </w:r>
          </w:p>
          <w:p w14:paraId="16868339" w14:textId="77777777" w:rsidR="00D266DE" w:rsidRDefault="00D266DE" w:rsidP="00D266DE">
            <w:pPr>
              <w:pStyle w:val="TAL"/>
              <w:rPr>
                <w:color w:val="000000"/>
              </w:rPr>
            </w:pPr>
            <w:r>
              <w:rPr>
                <w:color w:val="000000"/>
              </w:rPr>
              <w:t>isOrdered: N/A</w:t>
            </w:r>
          </w:p>
          <w:p w14:paraId="4164E4C5" w14:textId="77777777" w:rsidR="00D266DE" w:rsidRDefault="00D266DE" w:rsidP="00D266DE">
            <w:pPr>
              <w:pStyle w:val="TAL"/>
              <w:rPr>
                <w:color w:val="000000"/>
              </w:rPr>
            </w:pPr>
            <w:r>
              <w:rPr>
                <w:color w:val="000000"/>
              </w:rPr>
              <w:t>isUnique: N/A</w:t>
            </w:r>
          </w:p>
          <w:p w14:paraId="56A922D8" w14:textId="77777777" w:rsidR="00D266DE" w:rsidRDefault="00D266DE" w:rsidP="00D266DE">
            <w:pPr>
              <w:pStyle w:val="TAL"/>
              <w:rPr>
                <w:color w:val="000000"/>
              </w:rPr>
            </w:pPr>
            <w:r>
              <w:rPr>
                <w:color w:val="000000"/>
              </w:rPr>
              <w:t>defaultValue: None</w:t>
            </w:r>
          </w:p>
          <w:p w14:paraId="31AAAB09" w14:textId="77777777" w:rsidR="00D266DE" w:rsidRDefault="00D266DE" w:rsidP="00D266DE">
            <w:pPr>
              <w:pStyle w:val="TAL"/>
              <w:rPr>
                <w:color w:val="000000"/>
              </w:rPr>
            </w:pPr>
            <w:r>
              <w:rPr>
                <w:color w:val="000000"/>
              </w:rPr>
              <w:t>isNullable: False</w:t>
            </w:r>
          </w:p>
          <w:p w14:paraId="7B7047B1" w14:textId="77777777" w:rsidR="00D266DE" w:rsidRDefault="00D266DE" w:rsidP="00D266DE">
            <w:pPr>
              <w:pStyle w:val="TAL"/>
            </w:pPr>
          </w:p>
          <w:p w14:paraId="1D7B3FD3" w14:textId="77777777" w:rsidR="00D266DE" w:rsidRDefault="00D266DE" w:rsidP="00D266DE">
            <w:pPr>
              <w:pStyle w:val="TAL"/>
            </w:pPr>
          </w:p>
        </w:tc>
      </w:tr>
      <w:tr w:rsidR="00D266DE" w14:paraId="0FB1D5C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C09D6" w14:textId="77777777" w:rsidR="00D266DE" w:rsidRDefault="00D266DE" w:rsidP="00D266DE">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E821528" w14:textId="77777777" w:rsidR="00D266DE" w:rsidRDefault="00D266DE" w:rsidP="00D266DE">
            <w:pPr>
              <w:pStyle w:val="TAL"/>
            </w:pPr>
            <w:r>
              <w:t>Cyclic prefix as defined in TS 38.211 [32], subclause 4.2.</w:t>
            </w:r>
          </w:p>
          <w:p w14:paraId="3F728522" w14:textId="77777777" w:rsidR="00D266DE" w:rsidRDefault="00D266DE" w:rsidP="00D266DE">
            <w:pPr>
              <w:pStyle w:val="TAL"/>
            </w:pPr>
          </w:p>
          <w:p w14:paraId="276A4EE2" w14:textId="77777777" w:rsidR="00D266DE" w:rsidRDefault="00D266DE" w:rsidP="00D266DE">
            <w:pPr>
              <w:pStyle w:val="TAL"/>
            </w:pPr>
            <w:r>
              <w:t>allowedValues:</w:t>
            </w:r>
          </w:p>
          <w:p w14:paraId="3460EC4C" w14:textId="77777777" w:rsidR="00D266DE" w:rsidRDefault="00D266DE" w:rsidP="00D266D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556024B" w14:textId="77777777" w:rsidR="00D266DE" w:rsidRDefault="00D266DE" w:rsidP="00D266DE">
            <w:pPr>
              <w:pStyle w:val="TAL"/>
            </w:pPr>
            <w:r>
              <w:t>type: ENUM</w:t>
            </w:r>
          </w:p>
          <w:p w14:paraId="4FA2B330" w14:textId="77777777" w:rsidR="00D266DE" w:rsidRDefault="00D266DE" w:rsidP="00D266DE">
            <w:pPr>
              <w:pStyle w:val="TAL"/>
            </w:pPr>
            <w:r>
              <w:t>multiplicity: 1</w:t>
            </w:r>
          </w:p>
          <w:p w14:paraId="2FC11E44" w14:textId="77777777" w:rsidR="00D266DE" w:rsidRDefault="00D266DE" w:rsidP="00D266DE">
            <w:pPr>
              <w:pStyle w:val="TAL"/>
            </w:pPr>
            <w:r>
              <w:t>isOrdered: N/A</w:t>
            </w:r>
          </w:p>
          <w:p w14:paraId="1EB2EAC6" w14:textId="77777777" w:rsidR="00D266DE" w:rsidRDefault="00D266DE" w:rsidP="00D266DE">
            <w:pPr>
              <w:pStyle w:val="TAL"/>
            </w:pPr>
            <w:r>
              <w:t>isUnique: N/A</w:t>
            </w:r>
          </w:p>
          <w:p w14:paraId="50E58020" w14:textId="77777777" w:rsidR="00D266DE" w:rsidRDefault="00D266DE" w:rsidP="00D266DE">
            <w:pPr>
              <w:pStyle w:val="TAL"/>
            </w:pPr>
            <w:r>
              <w:t>defaultValue: None</w:t>
            </w:r>
          </w:p>
          <w:p w14:paraId="0F712F6F" w14:textId="77777777" w:rsidR="00D266DE" w:rsidRDefault="00D266DE" w:rsidP="00D266DE">
            <w:pPr>
              <w:pStyle w:val="TAL"/>
              <w:rPr>
                <w:rFonts w:cs="Arial"/>
                <w:szCs w:val="18"/>
              </w:rPr>
            </w:pPr>
            <w:r>
              <w:t xml:space="preserve">isNullable: </w:t>
            </w:r>
            <w:r>
              <w:rPr>
                <w:rFonts w:cs="Arial"/>
                <w:szCs w:val="18"/>
              </w:rPr>
              <w:t>False</w:t>
            </w:r>
          </w:p>
          <w:p w14:paraId="043566B5" w14:textId="77777777" w:rsidR="00D266DE" w:rsidRDefault="00D266DE" w:rsidP="00D266DE">
            <w:pPr>
              <w:pStyle w:val="TAL"/>
            </w:pPr>
          </w:p>
        </w:tc>
      </w:tr>
      <w:tr w:rsidR="00D266DE" w14:paraId="780D98D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299E5" w14:textId="77777777" w:rsidR="00D266DE" w:rsidRDefault="00D266DE" w:rsidP="00D266DE">
            <w:pPr>
              <w:pStyle w:val="TAL"/>
              <w:rPr>
                <w:rFonts w:ascii="Courier New" w:hAnsi="Courier New" w:cs="Courier New"/>
              </w:rPr>
            </w:pPr>
            <w:bookmarkStart w:id="205" w:name="localEndPoint"/>
            <w:r>
              <w:rPr>
                <w:rFonts w:ascii="Courier New" w:hAnsi="Courier New" w:cs="Courier New"/>
              </w:rPr>
              <w:t>local</w:t>
            </w:r>
            <w:bookmarkEnd w:id="205"/>
            <w:r>
              <w:rPr>
                <w:rFonts w:ascii="Courier New" w:hAnsi="Courier New" w:cs="Courier New"/>
              </w:rPr>
              <w:t xml:space="preserve">Address </w:t>
            </w:r>
          </w:p>
          <w:p w14:paraId="45B6A9ED" w14:textId="77777777" w:rsidR="00D266DE" w:rsidRDefault="00D266DE" w:rsidP="00D266D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BA1CABC" w14:textId="77777777" w:rsidR="00D266DE" w:rsidRDefault="00D266DE" w:rsidP="00D266DE">
            <w:pPr>
              <w:pStyle w:val="TAL"/>
              <w:rPr>
                <w:color w:val="000000"/>
              </w:rPr>
            </w:pPr>
            <w:r>
              <w:rPr>
                <w:color w:val="000000"/>
                <w:lang w:eastAsia="zh-CN"/>
              </w:rPr>
              <w:t xml:space="preserve">This parameter specifies the </w:t>
            </w:r>
            <w:r>
              <w:rPr>
                <w:color w:val="000000"/>
              </w:rPr>
              <w:t>localAddress used for initialization of the underlying transport.</w:t>
            </w:r>
          </w:p>
          <w:p w14:paraId="58EB3569" w14:textId="77777777" w:rsidR="00D266DE" w:rsidRDefault="00D266DE" w:rsidP="00D266DE">
            <w:pPr>
              <w:pStyle w:val="TAL"/>
              <w:rPr>
                <w:color w:val="000000"/>
              </w:rPr>
            </w:pPr>
          </w:p>
          <w:p w14:paraId="526CCFF1" w14:textId="77777777" w:rsidR="00D266DE" w:rsidRDefault="00D266DE" w:rsidP="00D266DE">
            <w:pPr>
              <w:pStyle w:val="TAL"/>
              <w:rPr>
                <w:color w:val="000000"/>
              </w:rPr>
            </w:pPr>
            <w:r>
              <w:t>The AddressWithVlan &lt;dataType&gt; is defined in clause 4.3.64.</w:t>
            </w:r>
          </w:p>
          <w:p w14:paraId="33721F60" w14:textId="77777777" w:rsidR="00D266DE" w:rsidRDefault="00D266DE" w:rsidP="00D266D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C2A8303" w14:textId="77777777" w:rsidR="00D266DE" w:rsidRDefault="00D266DE" w:rsidP="00D266DE">
            <w:pPr>
              <w:pStyle w:val="TAL"/>
            </w:pPr>
            <w:r>
              <w:t xml:space="preserve">type: </w:t>
            </w:r>
            <w:r>
              <w:rPr>
                <w:rFonts w:eastAsia="等线" w:cs="Arial"/>
              </w:rPr>
              <w:t>AddressWithVlan</w:t>
            </w:r>
          </w:p>
          <w:p w14:paraId="45F0DB76" w14:textId="77777777" w:rsidR="00D266DE" w:rsidRDefault="00D266DE" w:rsidP="00D266DE">
            <w:pPr>
              <w:pStyle w:val="TAL"/>
            </w:pPr>
            <w:r>
              <w:t xml:space="preserve">multiplicity: </w:t>
            </w:r>
            <w:r>
              <w:rPr>
                <w:rFonts w:eastAsia="等线" w:cs="Arial"/>
              </w:rPr>
              <w:t>1</w:t>
            </w:r>
          </w:p>
          <w:p w14:paraId="442021BF" w14:textId="77777777" w:rsidR="00D266DE" w:rsidRDefault="00D266DE" w:rsidP="00D266DE">
            <w:pPr>
              <w:pStyle w:val="TAL"/>
            </w:pPr>
            <w:r>
              <w:t xml:space="preserve">isOrdered: </w:t>
            </w:r>
            <w:r>
              <w:rPr>
                <w:rFonts w:eastAsia="等线" w:cs="Arial"/>
              </w:rPr>
              <w:t>False</w:t>
            </w:r>
          </w:p>
          <w:p w14:paraId="1FBB7B19" w14:textId="77777777" w:rsidR="00D266DE" w:rsidRDefault="00D266DE" w:rsidP="00D266DE">
            <w:pPr>
              <w:pStyle w:val="TAL"/>
            </w:pPr>
            <w:r>
              <w:t>isUnique: N/A</w:t>
            </w:r>
          </w:p>
          <w:p w14:paraId="766E3855" w14:textId="77777777" w:rsidR="00D266DE" w:rsidRDefault="00D266DE" w:rsidP="00D266DE">
            <w:pPr>
              <w:pStyle w:val="TAL"/>
            </w:pPr>
            <w:r>
              <w:t>defaultValue: None</w:t>
            </w:r>
          </w:p>
          <w:p w14:paraId="7D74154D" w14:textId="77777777" w:rsidR="00D266DE" w:rsidRDefault="00D266DE" w:rsidP="00D266DE">
            <w:pPr>
              <w:pStyle w:val="TAL"/>
            </w:pPr>
            <w:r>
              <w:t>isNullable: False</w:t>
            </w:r>
          </w:p>
          <w:p w14:paraId="6962380F" w14:textId="77777777" w:rsidR="00D266DE" w:rsidRDefault="00D266DE" w:rsidP="00D266DE">
            <w:pPr>
              <w:pStyle w:val="TAL"/>
            </w:pPr>
          </w:p>
        </w:tc>
      </w:tr>
      <w:tr w:rsidR="00D266DE" w14:paraId="2A06BB5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DB145" w14:textId="77777777" w:rsidR="00D266DE" w:rsidRDefault="00D266DE" w:rsidP="00D266DE">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E768865" w14:textId="77777777" w:rsidR="00D266DE" w:rsidRDefault="00D266DE" w:rsidP="00D266D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545B6CD9" w14:textId="77777777" w:rsidR="00D266DE" w:rsidRDefault="00D266DE" w:rsidP="00D266DE">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26B98DF"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type: String</w:t>
            </w:r>
          </w:p>
          <w:p w14:paraId="04D48D44"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multiplicity: 1</w:t>
            </w:r>
          </w:p>
          <w:p w14:paraId="693C0C8B"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isOrdered: N/A</w:t>
            </w:r>
          </w:p>
          <w:p w14:paraId="3FBA1C18"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isUnique: N/A</w:t>
            </w:r>
          </w:p>
          <w:p w14:paraId="61D49843"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defaultValue: None</w:t>
            </w:r>
          </w:p>
          <w:p w14:paraId="33E2307C" w14:textId="77777777" w:rsidR="00D266DE" w:rsidRDefault="00D266DE" w:rsidP="00D266D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76ADF57" w14:textId="77777777" w:rsidR="00D266DE" w:rsidRDefault="00D266DE" w:rsidP="00D266DE">
            <w:pPr>
              <w:pStyle w:val="TAL"/>
            </w:pPr>
          </w:p>
        </w:tc>
      </w:tr>
      <w:tr w:rsidR="00D266DE" w14:paraId="3C14629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E9F72" w14:textId="77777777" w:rsidR="00D266DE" w:rsidRDefault="00D266DE" w:rsidP="00D266DE">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647CF40" w14:textId="77777777" w:rsidR="00D266DE" w:rsidRDefault="00D266DE" w:rsidP="00D266D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BE6A73C" w14:textId="77777777" w:rsidR="00D266DE" w:rsidRDefault="00D266DE" w:rsidP="00D266D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AAA9299"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type: String</w:t>
            </w:r>
          </w:p>
          <w:p w14:paraId="4CC6BD57"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multiplicity: 1</w:t>
            </w:r>
          </w:p>
          <w:p w14:paraId="7F5A9090"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isOrdered: N/A</w:t>
            </w:r>
          </w:p>
          <w:p w14:paraId="5068DBF9"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isUnique: N/A</w:t>
            </w:r>
          </w:p>
          <w:p w14:paraId="61CBBC71"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defaultValue: None</w:t>
            </w:r>
          </w:p>
          <w:p w14:paraId="600924D9" w14:textId="77777777" w:rsidR="00D266DE" w:rsidRDefault="00D266DE" w:rsidP="00D266D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9D784F4" w14:textId="77777777" w:rsidR="00D266DE" w:rsidRDefault="00D266DE" w:rsidP="00D266DE">
            <w:pPr>
              <w:pStyle w:val="TAL"/>
            </w:pPr>
          </w:p>
        </w:tc>
      </w:tr>
      <w:tr w:rsidR="00D266DE" w14:paraId="4DFE80C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77F3D" w14:textId="77777777" w:rsidR="00D266DE" w:rsidRDefault="00D266DE" w:rsidP="00D266DE">
            <w:pPr>
              <w:pStyle w:val="TAL"/>
              <w:rPr>
                <w:rFonts w:ascii="Courier New" w:hAnsi="Courier New" w:cs="Courier New"/>
              </w:rPr>
            </w:pPr>
            <w:bookmarkStart w:id="206" w:name="remoteEndPoint"/>
            <w:r>
              <w:rPr>
                <w:rFonts w:ascii="Courier New" w:hAnsi="Courier New" w:cs="Courier New"/>
              </w:rPr>
              <w:t>remote</w:t>
            </w:r>
            <w:bookmarkEnd w:id="206"/>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1794A70" w14:textId="77777777" w:rsidR="00D266DE" w:rsidRDefault="00D266DE" w:rsidP="00D266DE">
            <w:pPr>
              <w:pStyle w:val="TAL"/>
              <w:rPr>
                <w:color w:val="000000"/>
              </w:rPr>
            </w:pPr>
            <w:r>
              <w:rPr>
                <w:color w:val="000000"/>
              </w:rPr>
              <w:t>Remote address including IP address used for initialization of the underlying transport.</w:t>
            </w:r>
          </w:p>
          <w:p w14:paraId="45296728" w14:textId="77777777" w:rsidR="00D266DE" w:rsidRDefault="00D266DE" w:rsidP="00D266D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0673369" w14:textId="77777777" w:rsidR="00D266DE" w:rsidRDefault="00D266DE" w:rsidP="00D266DE">
            <w:pPr>
              <w:pStyle w:val="TAL"/>
              <w:rPr>
                <w:color w:val="000000"/>
              </w:rPr>
            </w:pPr>
          </w:p>
          <w:p w14:paraId="722C20BA" w14:textId="77777777" w:rsidR="00D266DE" w:rsidRDefault="00D266DE" w:rsidP="00D266D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F07AC1" w14:textId="77777777" w:rsidR="00D266DE" w:rsidRDefault="00D266DE" w:rsidP="00D266DE">
            <w:pPr>
              <w:pStyle w:val="TAL"/>
            </w:pPr>
            <w:r>
              <w:t>type: String</w:t>
            </w:r>
          </w:p>
          <w:p w14:paraId="21A20945" w14:textId="77777777" w:rsidR="00D266DE" w:rsidRDefault="00D266DE" w:rsidP="00D266DE">
            <w:pPr>
              <w:pStyle w:val="TAL"/>
            </w:pPr>
            <w:r>
              <w:t>multiplicity: 1</w:t>
            </w:r>
          </w:p>
          <w:p w14:paraId="604A56A9" w14:textId="77777777" w:rsidR="00D266DE" w:rsidRDefault="00D266DE" w:rsidP="00D266DE">
            <w:pPr>
              <w:pStyle w:val="TAL"/>
            </w:pPr>
            <w:r>
              <w:t>isOrdered: N/A</w:t>
            </w:r>
          </w:p>
          <w:p w14:paraId="1EEB6CE2" w14:textId="77777777" w:rsidR="00D266DE" w:rsidRDefault="00D266DE" w:rsidP="00D266DE">
            <w:pPr>
              <w:pStyle w:val="TAL"/>
            </w:pPr>
            <w:r>
              <w:t>isUnique: N/A</w:t>
            </w:r>
          </w:p>
          <w:p w14:paraId="48BCEBA0" w14:textId="77777777" w:rsidR="00D266DE" w:rsidRDefault="00D266DE" w:rsidP="00D266DE">
            <w:pPr>
              <w:pStyle w:val="TAL"/>
            </w:pPr>
            <w:r>
              <w:t>defaultValue: None</w:t>
            </w:r>
          </w:p>
          <w:p w14:paraId="12A82495" w14:textId="77777777" w:rsidR="00D266DE" w:rsidRDefault="00D266DE" w:rsidP="00D266DE">
            <w:pPr>
              <w:pStyle w:val="TAL"/>
            </w:pPr>
            <w:r>
              <w:t>isNullable: False</w:t>
            </w:r>
          </w:p>
          <w:p w14:paraId="5790183B" w14:textId="77777777" w:rsidR="00D266DE" w:rsidRDefault="00D266DE" w:rsidP="00D266DE">
            <w:pPr>
              <w:pStyle w:val="TAL"/>
            </w:pPr>
          </w:p>
        </w:tc>
      </w:tr>
      <w:tr w:rsidR="00D266DE" w14:paraId="62B9044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00B7E" w14:textId="77777777" w:rsidR="00D266DE" w:rsidRDefault="00D266DE" w:rsidP="00D266DE">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1E5C482" w14:textId="77777777" w:rsidR="00D266DE" w:rsidRDefault="00D266DE" w:rsidP="00D266DE">
            <w:pPr>
              <w:pStyle w:val="TAL"/>
            </w:pPr>
            <w:r>
              <w:t>It identifies a gNB within a PLMN. The gNB ID is part of the NR Cell Identifier (NCI) of the gNB cells.</w:t>
            </w:r>
          </w:p>
          <w:p w14:paraId="36B059A3" w14:textId="77777777" w:rsidR="00D266DE" w:rsidRDefault="00D266DE" w:rsidP="00D266D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66B94B6" w14:textId="77777777" w:rsidR="00D266DE" w:rsidRDefault="00D266DE" w:rsidP="00D266DE">
            <w:pPr>
              <w:pStyle w:val="TAL"/>
              <w:rPr>
                <w:lang w:eastAsia="zh-CN"/>
              </w:rPr>
            </w:pPr>
          </w:p>
          <w:p w14:paraId="0834E36F" w14:textId="77777777" w:rsidR="00D266DE" w:rsidRDefault="00D266DE" w:rsidP="00D266DE">
            <w:pPr>
              <w:pStyle w:val="TAL"/>
              <w:rPr>
                <w:lang w:eastAsia="zh-CN"/>
              </w:rPr>
            </w:pPr>
            <w:r>
              <w:rPr>
                <w:lang w:eastAsia="zh-CN"/>
              </w:rPr>
              <w:t xml:space="preserve">allowedValues: </w:t>
            </w:r>
            <w:r>
              <w:rPr>
                <w:rFonts w:ascii="Courier New" w:hAnsi="Courier New" w:cs="Courier New"/>
              </w:rPr>
              <w:t>0..4294967295</w:t>
            </w:r>
          </w:p>
          <w:p w14:paraId="7005E094" w14:textId="77777777" w:rsidR="00D266DE" w:rsidRDefault="00D266DE" w:rsidP="00D266D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858401" w14:textId="77777777" w:rsidR="00D266DE" w:rsidRDefault="00D266DE" w:rsidP="00D266DE">
            <w:pPr>
              <w:pStyle w:val="TAL"/>
            </w:pPr>
            <w:r>
              <w:t>type: Integer</w:t>
            </w:r>
          </w:p>
          <w:p w14:paraId="1925E61E" w14:textId="77777777" w:rsidR="00D266DE" w:rsidRDefault="00D266DE" w:rsidP="00D266DE">
            <w:pPr>
              <w:pStyle w:val="TAL"/>
            </w:pPr>
            <w:r>
              <w:t>multiplicity: 1</w:t>
            </w:r>
          </w:p>
          <w:p w14:paraId="5DF9D8E0" w14:textId="77777777" w:rsidR="00D266DE" w:rsidRDefault="00D266DE" w:rsidP="00D266DE">
            <w:pPr>
              <w:pStyle w:val="TAL"/>
            </w:pPr>
            <w:r>
              <w:t>isOrdered: N/A</w:t>
            </w:r>
          </w:p>
          <w:p w14:paraId="5501EA42" w14:textId="77777777" w:rsidR="00D266DE" w:rsidRDefault="00D266DE" w:rsidP="00D266DE">
            <w:pPr>
              <w:pStyle w:val="TAL"/>
            </w:pPr>
            <w:r>
              <w:t>isUnique: N/A</w:t>
            </w:r>
          </w:p>
          <w:p w14:paraId="4584BA7F" w14:textId="77777777" w:rsidR="00D266DE" w:rsidRDefault="00D266DE" w:rsidP="00D266DE">
            <w:pPr>
              <w:pStyle w:val="TAL"/>
            </w:pPr>
            <w:r>
              <w:t>defaultValue: None</w:t>
            </w:r>
          </w:p>
          <w:p w14:paraId="0FF36FC8" w14:textId="77777777" w:rsidR="00D266DE" w:rsidRDefault="00D266DE" w:rsidP="00D266DE">
            <w:pPr>
              <w:pStyle w:val="TAL"/>
            </w:pPr>
            <w:r>
              <w:t>isNullable: False</w:t>
            </w:r>
          </w:p>
          <w:p w14:paraId="091416BD" w14:textId="77777777" w:rsidR="00D266DE" w:rsidRDefault="00D266DE" w:rsidP="00D266DE">
            <w:pPr>
              <w:pStyle w:val="TAL"/>
              <w:rPr>
                <w:rFonts w:cs="Arial"/>
              </w:rPr>
            </w:pPr>
          </w:p>
        </w:tc>
      </w:tr>
      <w:tr w:rsidR="00D266DE" w14:paraId="13B2DDD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64420" w14:textId="77777777" w:rsidR="00D266DE" w:rsidRDefault="00D266DE" w:rsidP="00D266DE">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2D07724" w14:textId="77777777" w:rsidR="00D266DE" w:rsidRDefault="00D266DE" w:rsidP="00D266DE">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27748C3" w14:textId="77777777" w:rsidR="00D266DE" w:rsidRDefault="00D266DE" w:rsidP="00D266DE">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52F52E2" w14:textId="77777777" w:rsidR="00D266DE" w:rsidRDefault="00D266DE" w:rsidP="00D266DE">
            <w:pPr>
              <w:pStyle w:val="TAL"/>
            </w:pPr>
            <w:r>
              <w:t>type: Integer</w:t>
            </w:r>
          </w:p>
          <w:p w14:paraId="538B6D1C" w14:textId="77777777" w:rsidR="00D266DE" w:rsidRDefault="00D266DE" w:rsidP="00D266DE">
            <w:pPr>
              <w:pStyle w:val="TAL"/>
            </w:pPr>
            <w:r>
              <w:t>multiplicity: 1</w:t>
            </w:r>
          </w:p>
          <w:p w14:paraId="26E5B02D" w14:textId="77777777" w:rsidR="00D266DE" w:rsidRDefault="00D266DE" w:rsidP="00D266DE">
            <w:pPr>
              <w:pStyle w:val="TAL"/>
            </w:pPr>
            <w:r>
              <w:t>isOrdered: N/A</w:t>
            </w:r>
          </w:p>
          <w:p w14:paraId="54A4827E" w14:textId="77777777" w:rsidR="00D266DE" w:rsidRDefault="00D266DE" w:rsidP="00D266DE">
            <w:pPr>
              <w:pStyle w:val="TAL"/>
            </w:pPr>
            <w:r>
              <w:t>isUnique: N/A</w:t>
            </w:r>
          </w:p>
          <w:p w14:paraId="462EF4F0" w14:textId="77777777" w:rsidR="00D266DE" w:rsidRDefault="00D266DE" w:rsidP="00D266DE">
            <w:pPr>
              <w:pStyle w:val="TAL"/>
            </w:pPr>
            <w:r>
              <w:t>defaultValue: None</w:t>
            </w:r>
          </w:p>
          <w:p w14:paraId="12777AE0" w14:textId="77777777" w:rsidR="00D266DE" w:rsidRDefault="00D266DE" w:rsidP="00D266DE">
            <w:pPr>
              <w:pStyle w:val="TAL"/>
            </w:pPr>
            <w:r>
              <w:t>isNullable: False</w:t>
            </w:r>
          </w:p>
          <w:p w14:paraId="0CB19521" w14:textId="77777777" w:rsidR="00D266DE" w:rsidRDefault="00D266DE" w:rsidP="00D266DE">
            <w:pPr>
              <w:pStyle w:val="TAL"/>
            </w:pPr>
          </w:p>
        </w:tc>
      </w:tr>
      <w:tr w:rsidR="00D266DE" w14:paraId="55AA33E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56C8D" w14:textId="77777777" w:rsidR="00D266DE" w:rsidRDefault="00D266DE" w:rsidP="00D266D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5524932" w14:textId="77777777" w:rsidR="00D266DE" w:rsidRDefault="00D266DE" w:rsidP="00D266DE">
            <w:pPr>
              <w:pStyle w:val="TAL"/>
            </w:pPr>
            <w:r>
              <w:rPr>
                <w:lang w:eastAsia="ja-JP"/>
              </w:rPr>
              <w:t>It uniquely identifies the DU at least within a gNB-CU. See '</w:t>
            </w:r>
            <w:r>
              <w:t>gNB-DU ID' in subclause 9.3.1.9 of 3GPP TS 38.473 [8].</w:t>
            </w:r>
          </w:p>
          <w:p w14:paraId="10CED331" w14:textId="77777777" w:rsidR="00D266DE" w:rsidRDefault="00D266DE" w:rsidP="00D266DE">
            <w:pPr>
              <w:pStyle w:val="TAL"/>
            </w:pPr>
          </w:p>
          <w:p w14:paraId="6988B1F9" w14:textId="77777777" w:rsidR="00D266DE" w:rsidRDefault="00D266DE" w:rsidP="00D266DE">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C209FFC" w14:textId="77777777" w:rsidR="00D266DE" w:rsidRDefault="00D266DE" w:rsidP="00D266DE">
            <w:pPr>
              <w:pStyle w:val="TAL"/>
            </w:pPr>
            <w:r>
              <w:t>type: Integer</w:t>
            </w:r>
          </w:p>
          <w:p w14:paraId="4AA64A0F" w14:textId="77777777" w:rsidR="00D266DE" w:rsidRDefault="00D266DE" w:rsidP="00D266DE">
            <w:pPr>
              <w:pStyle w:val="TAL"/>
            </w:pPr>
            <w:r>
              <w:t>multiplicity: 1</w:t>
            </w:r>
          </w:p>
          <w:p w14:paraId="6873EE2C" w14:textId="77777777" w:rsidR="00D266DE" w:rsidRDefault="00D266DE" w:rsidP="00D266DE">
            <w:pPr>
              <w:pStyle w:val="TAL"/>
            </w:pPr>
            <w:r>
              <w:t>isOrdered: N/A</w:t>
            </w:r>
          </w:p>
          <w:p w14:paraId="42850E30" w14:textId="77777777" w:rsidR="00D266DE" w:rsidRDefault="00D266DE" w:rsidP="00D266DE">
            <w:pPr>
              <w:pStyle w:val="TAL"/>
            </w:pPr>
            <w:r>
              <w:t>isUnique: N/A</w:t>
            </w:r>
          </w:p>
          <w:p w14:paraId="057E191D" w14:textId="77777777" w:rsidR="00D266DE" w:rsidRDefault="00D266DE" w:rsidP="00D266DE">
            <w:pPr>
              <w:pStyle w:val="TAL"/>
            </w:pPr>
            <w:r>
              <w:t>defaultValue: None</w:t>
            </w:r>
          </w:p>
          <w:p w14:paraId="51962090" w14:textId="77777777" w:rsidR="00D266DE" w:rsidRDefault="00D266DE" w:rsidP="00D266DE">
            <w:pPr>
              <w:pStyle w:val="TAL"/>
            </w:pPr>
            <w:r>
              <w:t>isNullable: False</w:t>
            </w:r>
          </w:p>
          <w:p w14:paraId="076C028B" w14:textId="77777777" w:rsidR="00D266DE" w:rsidRDefault="00D266DE" w:rsidP="00D266DE">
            <w:pPr>
              <w:pStyle w:val="TAL"/>
              <w:rPr>
                <w:rFonts w:cs="Arial"/>
              </w:rPr>
            </w:pPr>
          </w:p>
        </w:tc>
      </w:tr>
      <w:tr w:rsidR="00D266DE" w14:paraId="60829FC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55770" w14:textId="77777777" w:rsidR="00D266DE" w:rsidRDefault="00D266DE" w:rsidP="00D266D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5486AEE" w14:textId="77777777" w:rsidR="00D266DE" w:rsidRDefault="00D266DE" w:rsidP="00D266DE">
            <w:pPr>
              <w:pStyle w:val="TAL"/>
            </w:pPr>
            <w:r>
              <w:rPr>
                <w:lang w:eastAsia="ja-JP"/>
              </w:rPr>
              <w:t>It uniquely identifies the gNB-CU-UP at least within a gNB-CU-CP. See '</w:t>
            </w:r>
            <w:r>
              <w:t>gNB-CU-UP ID' in subclause 9.3.1.15 of 3GPP TS 38.463 [48].</w:t>
            </w:r>
          </w:p>
          <w:p w14:paraId="263B276C" w14:textId="77777777" w:rsidR="00D266DE" w:rsidRDefault="00D266DE" w:rsidP="00D266DE">
            <w:pPr>
              <w:pStyle w:val="TAL"/>
            </w:pPr>
          </w:p>
          <w:p w14:paraId="4664107B" w14:textId="77777777" w:rsidR="00D266DE" w:rsidRDefault="00D266DE" w:rsidP="00D266DE">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7D92C02" w14:textId="77777777" w:rsidR="00D266DE" w:rsidRDefault="00D266DE" w:rsidP="00D266DE">
            <w:pPr>
              <w:pStyle w:val="TAL"/>
            </w:pPr>
            <w:r>
              <w:t>type: Integer</w:t>
            </w:r>
          </w:p>
          <w:p w14:paraId="3179FCBA" w14:textId="77777777" w:rsidR="00D266DE" w:rsidRDefault="00D266DE" w:rsidP="00D266DE">
            <w:pPr>
              <w:pStyle w:val="TAL"/>
            </w:pPr>
            <w:r>
              <w:t>multiplicity: 1</w:t>
            </w:r>
          </w:p>
          <w:p w14:paraId="2FE147A9" w14:textId="77777777" w:rsidR="00D266DE" w:rsidRDefault="00D266DE" w:rsidP="00D266DE">
            <w:pPr>
              <w:pStyle w:val="TAL"/>
            </w:pPr>
            <w:r>
              <w:t>isOrdered: N/A</w:t>
            </w:r>
          </w:p>
          <w:p w14:paraId="7086DAEF" w14:textId="77777777" w:rsidR="00D266DE" w:rsidRDefault="00D266DE" w:rsidP="00D266DE">
            <w:pPr>
              <w:pStyle w:val="TAL"/>
            </w:pPr>
            <w:r>
              <w:t>isUnique: N/A</w:t>
            </w:r>
          </w:p>
          <w:p w14:paraId="0089FA0A" w14:textId="77777777" w:rsidR="00D266DE" w:rsidRDefault="00D266DE" w:rsidP="00D266DE">
            <w:pPr>
              <w:pStyle w:val="TAL"/>
            </w:pPr>
            <w:r>
              <w:t>defaultValue: None</w:t>
            </w:r>
          </w:p>
          <w:p w14:paraId="484A04CF" w14:textId="77777777" w:rsidR="00D266DE" w:rsidRDefault="00D266DE" w:rsidP="00D266DE">
            <w:pPr>
              <w:pStyle w:val="TAL"/>
            </w:pPr>
            <w:r>
              <w:t>isNullable: False</w:t>
            </w:r>
          </w:p>
          <w:p w14:paraId="5AA7555C" w14:textId="77777777" w:rsidR="00D266DE" w:rsidRDefault="00D266DE" w:rsidP="00D266DE">
            <w:pPr>
              <w:pStyle w:val="TAL"/>
            </w:pPr>
          </w:p>
        </w:tc>
      </w:tr>
      <w:tr w:rsidR="00D266DE" w14:paraId="4FF7B7A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7C08D"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0BE2AA5B" w14:textId="77777777" w:rsidR="00D266DE" w:rsidRDefault="00D266DE" w:rsidP="00D266DE">
            <w:pPr>
              <w:pStyle w:val="TAL"/>
              <w:rPr>
                <w:lang w:eastAsia="zh-CN"/>
              </w:rPr>
            </w:pPr>
            <w:r>
              <w:rPr>
                <w:lang w:eastAsia="zh-CN"/>
              </w:rPr>
              <w:t>It identifies the Central Entity of a NR node, see subclause 9.2.1.4 of 3GPP TS 38.473 [8].</w:t>
            </w:r>
          </w:p>
          <w:p w14:paraId="11AE2354" w14:textId="77777777" w:rsidR="00D266DE" w:rsidRDefault="00D266DE" w:rsidP="00D266DE">
            <w:pPr>
              <w:pStyle w:val="TAL"/>
              <w:rPr>
                <w:lang w:eastAsia="zh-CN"/>
              </w:rPr>
            </w:pPr>
          </w:p>
          <w:p w14:paraId="608DFED1" w14:textId="77777777" w:rsidR="00D266DE" w:rsidRDefault="00D266DE" w:rsidP="00D266D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27585B2" w14:textId="77777777" w:rsidR="00D266DE" w:rsidRDefault="00D266DE" w:rsidP="00D266DE">
            <w:pPr>
              <w:pStyle w:val="TAL"/>
            </w:pPr>
            <w:r>
              <w:t>type: String</w:t>
            </w:r>
          </w:p>
          <w:p w14:paraId="3196DB7A" w14:textId="77777777" w:rsidR="00D266DE" w:rsidRDefault="00D266DE" w:rsidP="00D266DE">
            <w:pPr>
              <w:pStyle w:val="TAL"/>
            </w:pPr>
            <w:r>
              <w:t>multiplicity: 1</w:t>
            </w:r>
          </w:p>
          <w:p w14:paraId="036E9AAF" w14:textId="77777777" w:rsidR="00D266DE" w:rsidRDefault="00D266DE" w:rsidP="00D266DE">
            <w:pPr>
              <w:pStyle w:val="TAL"/>
            </w:pPr>
            <w:r>
              <w:t>isOrdered: N/A</w:t>
            </w:r>
          </w:p>
          <w:p w14:paraId="4530EA5D" w14:textId="77777777" w:rsidR="00D266DE" w:rsidRDefault="00D266DE" w:rsidP="00D266DE">
            <w:pPr>
              <w:pStyle w:val="TAL"/>
            </w:pPr>
            <w:r>
              <w:t>isUnique: N/A</w:t>
            </w:r>
          </w:p>
          <w:p w14:paraId="009BD3DF" w14:textId="77777777" w:rsidR="00D266DE" w:rsidRDefault="00D266DE" w:rsidP="00D266DE">
            <w:pPr>
              <w:pStyle w:val="TAL"/>
            </w:pPr>
            <w:r>
              <w:t>defaultValue: None</w:t>
            </w:r>
          </w:p>
          <w:p w14:paraId="751BBC91" w14:textId="77777777" w:rsidR="00D266DE" w:rsidRDefault="00D266DE" w:rsidP="00D266DE">
            <w:pPr>
              <w:pStyle w:val="TAL"/>
            </w:pPr>
            <w:r>
              <w:t>isNullable: False</w:t>
            </w:r>
          </w:p>
          <w:p w14:paraId="441E0D79" w14:textId="77777777" w:rsidR="00D266DE" w:rsidRDefault="00D266DE" w:rsidP="00D266DE">
            <w:pPr>
              <w:pStyle w:val="TAL"/>
            </w:pPr>
          </w:p>
        </w:tc>
      </w:tr>
      <w:tr w:rsidR="00D266DE" w14:paraId="363DF2E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D02DD"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E73D4E4" w14:textId="77777777" w:rsidR="00D266DE" w:rsidRDefault="00D266DE" w:rsidP="00D266DE">
            <w:pPr>
              <w:pStyle w:val="TAL"/>
              <w:rPr>
                <w:lang w:eastAsia="zh-CN"/>
              </w:rPr>
            </w:pPr>
            <w:r>
              <w:rPr>
                <w:lang w:eastAsia="zh-CN"/>
              </w:rPr>
              <w:t>It identifies the Distributed Entity of a NR node, see subclause 9.2.1.5 of 3GPP TS 38.473 [8].</w:t>
            </w:r>
          </w:p>
          <w:p w14:paraId="7CBB0B5C" w14:textId="77777777" w:rsidR="00D266DE" w:rsidRDefault="00D266DE" w:rsidP="00D266DE">
            <w:pPr>
              <w:pStyle w:val="TAL"/>
              <w:rPr>
                <w:lang w:eastAsia="zh-CN"/>
              </w:rPr>
            </w:pPr>
          </w:p>
          <w:p w14:paraId="2EAFD523" w14:textId="77777777" w:rsidR="00D266DE" w:rsidRDefault="00D266DE" w:rsidP="00D266D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907E5A" w14:textId="77777777" w:rsidR="00D266DE" w:rsidRDefault="00D266DE" w:rsidP="00D266DE">
            <w:pPr>
              <w:pStyle w:val="TAL"/>
            </w:pPr>
            <w:r>
              <w:t>type: String</w:t>
            </w:r>
          </w:p>
          <w:p w14:paraId="044C05FC" w14:textId="77777777" w:rsidR="00D266DE" w:rsidRDefault="00D266DE" w:rsidP="00D266DE">
            <w:pPr>
              <w:pStyle w:val="TAL"/>
            </w:pPr>
            <w:r>
              <w:t>multiplicity: 1</w:t>
            </w:r>
          </w:p>
          <w:p w14:paraId="738E4C5E" w14:textId="77777777" w:rsidR="00D266DE" w:rsidRDefault="00D266DE" w:rsidP="00D266DE">
            <w:pPr>
              <w:pStyle w:val="TAL"/>
            </w:pPr>
            <w:r>
              <w:t>isOrdered: N/A</w:t>
            </w:r>
          </w:p>
          <w:p w14:paraId="3514985A" w14:textId="77777777" w:rsidR="00D266DE" w:rsidRDefault="00D266DE" w:rsidP="00D266DE">
            <w:pPr>
              <w:pStyle w:val="TAL"/>
            </w:pPr>
            <w:r>
              <w:t>isUnique: N/A</w:t>
            </w:r>
          </w:p>
          <w:p w14:paraId="7225853E" w14:textId="77777777" w:rsidR="00D266DE" w:rsidRDefault="00D266DE" w:rsidP="00D266DE">
            <w:pPr>
              <w:pStyle w:val="TAL"/>
            </w:pPr>
            <w:r>
              <w:t>defaultValue: None</w:t>
            </w:r>
          </w:p>
          <w:p w14:paraId="24757F7B" w14:textId="77777777" w:rsidR="00D266DE" w:rsidRDefault="00D266DE" w:rsidP="00D266DE">
            <w:pPr>
              <w:pStyle w:val="TAL"/>
            </w:pPr>
            <w:r>
              <w:t>isNullable: False</w:t>
            </w:r>
          </w:p>
          <w:p w14:paraId="4AA85126" w14:textId="77777777" w:rsidR="00D266DE" w:rsidRDefault="00D266DE" w:rsidP="00D266DE">
            <w:pPr>
              <w:pStyle w:val="TAL"/>
            </w:pPr>
          </w:p>
        </w:tc>
      </w:tr>
      <w:tr w:rsidR="00D266DE" w14:paraId="70231F7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B4D93"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DFBBDD8" w14:textId="77777777" w:rsidR="00D266DE" w:rsidRDefault="00D266DE" w:rsidP="00D266DE">
            <w:pPr>
              <w:pStyle w:val="TAL"/>
              <w:rPr>
                <w:rFonts w:cs="Arial"/>
                <w:szCs w:val="18"/>
              </w:rPr>
            </w:pPr>
            <w:r>
              <w:t>It i</w:t>
            </w:r>
            <w:r>
              <w:rPr>
                <w:rFonts w:cs="Arial"/>
                <w:szCs w:val="18"/>
              </w:rPr>
              <w:t xml:space="preserve">dentifies a NR cell of a gNB. </w:t>
            </w:r>
          </w:p>
          <w:p w14:paraId="7DAEDF35" w14:textId="77777777" w:rsidR="00D266DE" w:rsidRDefault="00D266DE" w:rsidP="00D266DE">
            <w:pPr>
              <w:pStyle w:val="TAL"/>
              <w:rPr>
                <w:rFonts w:cs="Arial"/>
                <w:szCs w:val="18"/>
              </w:rPr>
            </w:pPr>
          </w:p>
          <w:p w14:paraId="38B5F475" w14:textId="77777777" w:rsidR="00D266DE" w:rsidRDefault="00D266DE" w:rsidP="00D266DE">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76FFE40" w14:textId="77777777" w:rsidR="00D266DE" w:rsidRDefault="00D266DE" w:rsidP="00D266DE">
            <w:pPr>
              <w:pStyle w:val="TAL"/>
              <w:rPr>
                <w:rFonts w:cs="Arial"/>
                <w:szCs w:val="18"/>
              </w:rPr>
            </w:pPr>
          </w:p>
          <w:p w14:paraId="5E79BD9B" w14:textId="77777777" w:rsidR="00D266DE" w:rsidRDefault="00D266DE" w:rsidP="00D266DE">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F6BD3C6" w14:textId="77777777" w:rsidR="00D266DE" w:rsidRDefault="00D266DE" w:rsidP="00D266DE">
            <w:pPr>
              <w:pStyle w:val="TAL"/>
            </w:pPr>
          </w:p>
          <w:p w14:paraId="66A8456B" w14:textId="77777777" w:rsidR="00D266DE" w:rsidRDefault="00D266DE" w:rsidP="00D266DE">
            <w:pPr>
              <w:pStyle w:val="TAL"/>
              <w:rPr>
                <w:color w:val="000000"/>
              </w:rPr>
            </w:pPr>
            <w:r>
              <w:t>The NR Cell Global identifier (NCGI) is constructed from the PLMN identity the cell belongs to and the NR Cell Identifier (NCI) of the cell.</w:t>
            </w:r>
          </w:p>
          <w:p w14:paraId="607C08B0" w14:textId="77777777" w:rsidR="00D266DE" w:rsidRDefault="00D266DE" w:rsidP="00D266DE">
            <w:pPr>
              <w:pStyle w:val="TAL"/>
            </w:pPr>
            <w:r>
              <w:t>See relation between NCI and NCGI subclause 8.2 of TS 38.300 [3].</w:t>
            </w:r>
          </w:p>
          <w:p w14:paraId="11663A95" w14:textId="77777777" w:rsidR="00D266DE" w:rsidRDefault="00D266DE" w:rsidP="00D266DE">
            <w:pPr>
              <w:pStyle w:val="TAL"/>
            </w:pPr>
          </w:p>
          <w:p w14:paraId="19E21629" w14:textId="77777777" w:rsidR="00D266DE" w:rsidRDefault="00D266DE" w:rsidP="00D266DE">
            <w:pPr>
              <w:pStyle w:val="TAL"/>
              <w:rPr>
                <w:lang w:eastAsia="zh-CN"/>
              </w:rPr>
            </w:pPr>
            <w:r>
              <w:rPr>
                <w:lang w:eastAsia="zh-CN"/>
              </w:rPr>
              <w:t>allowedValues: Not applicable</w:t>
            </w:r>
          </w:p>
          <w:p w14:paraId="1178E6EF" w14:textId="77777777" w:rsidR="00D266DE" w:rsidRDefault="00D266DE" w:rsidP="00D266D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6400F9A" w14:textId="77777777" w:rsidR="00D266DE" w:rsidRDefault="00D266DE" w:rsidP="00D266DE">
            <w:pPr>
              <w:pStyle w:val="TAL"/>
            </w:pPr>
            <w:r>
              <w:t>type: Integer</w:t>
            </w:r>
          </w:p>
          <w:p w14:paraId="42A36A4D" w14:textId="77777777" w:rsidR="00D266DE" w:rsidRDefault="00D266DE" w:rsidP="00D266DE">
            <w:pPr>
              <w:pStyle w:val="TAL"/>
            </w:pPr>
            <w:r>
              <w:t>multiplicity: 1</w:t>
            </w:r>
          </w:p>
          <w:p w14:paraId="1231E045" w14:textId="77777777" w:rsidR="00D266DE" w:rsidRDefault="00D266DE" w:rsidP="00D266DE">
            <w:pPr>
              <w:pStyle w:val="TAL"/>
            </w:pPr>
            <w:r>
              <w:t>isOrdered: N/A</w:t>
            </w:r>
          </w:p>
          <w:p w14:paraId="1E7577CF" w14:textId="77777777" w:rsidR="00D266DE" w:rsidRDefault="00D266DE" w:rsidP="00D266DE">
            <w:pPr>
              <w:pStyle w:val="TAL"/>
            </w:pPr>
            <w:r>
              <w:t>isUnique: True</w:t>
            </w:r>
          </w:p>
          <w:p w14:paraId="1B81F148" w14:textId="77777777" w:rsidR="00D266DE" w:rsidRDefault="00D266DE" w:rsidP="00D266DE">
            <w:pPr>
              <w:pStyle w:val="TAL"/>
            </w:pPr>
            <w:r>
              <w:t>defaultValue: None</w:t>
            </w:r>
          </w:p>
          <w:p w14:paraId="631209A8" w14:textId="77777777" w:rsidR="00D266DE" w:rsidRDefault="00D266DE" w:rsidP="00D266DE">
            <w:pPr>
              <w:pStyle w:val="TAL"/>
            </w:pPr>
            <w:r>
              <w:t>isNullable: False</w:t>
            </w:r>
          </w:p>
          <w:p w14:paraId="46095C34" w14:textId="77777777" w:rsidR="00D266DE" w:rsidRDefault="00D266DE" w:rsidP="00D266DE">
            <w:pPr>
              <w:pStyle w:val="TAL"/>
              <w:rPr>
                <w:rFonts w:cs="Arial"/>
              </w:rPr>
            </w:pPr>
          </w:p>
        </w:tc>
      </w:tr>
      <w:tr w:rsidR="00D266DE" w14:paraId="0E925946" w14:textId="77777777" w:rsidTr="00EF6ED7">
        <w:trPr>
          <w:cantSplit/>
          <w:tblHeader/>
          <w:jc w:val="center"/>
          <w:ins w:id="207" w:author="HW" w:date="2021-07-27T14:54:00Z"/>
        </w:trPr>
        <w:tc>
          <w:tcPr>
            <w:tcW w:w="1817" w:type="dxa"/>
            <w:tcBorders>
              <w:top w:val="single" w:sz="4" w:space="0" w:color="auto"/>
              <w:left w:val="single" w:sz="4" w:space="0" w:color="auto"/>
              <w:bottom w:val="single" w:sz="4" w:space="0" w:color="auto"/>
              <w:right w:val="single" w:sz="4" w:space="0" w:color="auto"/>
            </w:tcBorders>
          </w:tcPr>
          <w:p w14:paraId="4D36B7E5" w14:textId="768AB760" w:rsidR="00D266DE" w:rsidRDefault="005158D7" w:rsidP="00D266DE">
            <w:pPr>
              <w:spacing w:after="0"/>
              <w:rPr>
                <w:ins w:id="208" w:author="HW" w:date="2021-07-27T14:54:00Z"/>
                <w:rFonts w:ascii="Courier New" w:hAnsi="Courier New" w:cs="Courier New"/>
                <w:color w:val="000000"/>
                <w:sz w:val="18"/>
                <w:szCs w:val="18"/>
                <w:lang w:eastAsia="zh-CN"/>
              </w:rPr>
            </w:pPr>
            <w:ins w:id="209" w:author="HW" w:date="2021-08-13T09:13:00Z">
              <w:r>
                <w:rPr>
                  <w:rFonts w:ascii="Courier New" w:hAnsi="Courier New" w:cs="Courier New"/>
                  <w:color w:val="000000"/>
                  <w:sz w:val="18"/>
                  <w:szCs w:val="18"/>
                  <w:lang w:eastAsia="zh-CN"/>
                </w:rPr>
                <w:lastRenderedPageBreak/>
                <w:t>cAGIdList</w:t>
              </w:r>
            </w:ins>
          </w:p>
        </w:tc>
        <w:tc>
          <w:tcPr>
            <w:tcW w:w="5523" w:type="dxa"/>
            <w:tcBorders>
              <w:top w:val="single" w:sz="4" w:space="0" w:color="auto"/>
              <w:left w:val="single" w:sz="4" w:space="0" w:color="auto"/>
              <w:bottom w:val="single" w:sz="4" w:space="0" w:color="auto"/>
              <w:right w:val="single" w:sz="4" w:space="0" w:color="auto"/>
            </w:tcBorders>
          </w:tcPr>
          <w:p w14:paraId="3032E72A" w14:textId="77777777" w:rsidR="005158D7" w:rsidRDefault="005158D7" w:rsidP="005158D7">
            <w:pPr>
              <w:pStyle w:val="TAL"/>
              <w:rPr>
                <w:ins w:id="210" w:author="HW" w:date="2021-08-13T09:14:00Z"/>
              </w:rPr>
            </w:pPr>
            <w:ins w:id="211" w:author="HW" w:date="2021-08-13T09:14:00Z">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ins>
          </w:p>
          <w:p w14:paraId="2BDB0F80" w14:textId="77777777" w:rsidR="005158D7" w:rsidRDefault="005158D7" w:rsidP="005158D7">
            <w:pPr>
              <w:pStyle w:val="TAL"/>
              <w:rPr>
                <w:ins w:id="212" w:author="HW" w:date="2021-08-13T09:14:00Z"/>
              </w:rPr>
            </w:pPr>
            <w:ins w:id="213" w:author="HW" w:date="2021-08-13T09:14:00Z">
              <w:r>
                <w:t>CAG is used for the PNI-NPNs to prevent UE(s), which are not allowed to access the NPN via the associated cell(s), from automatically selecting and accessing the associated CAG cell(s).</w:t>
              </w:r>
            </w:ins>
          </w:p>
          <w:p w14:paraId="0DEE61CB" w14:textId="77777777" w:rsidR="005158D7" w:rsidRDefault="005158D7" w:rsidP="005158D7">
            <w:pPr>
              <w:pStyle w:val="TAL"/>
              <w:rPr>
                <w:ins w:id="214" w:author="HW" w:date="2021-08-13T09:14:00Z"/>
                <w:lang w:eastAsia="zh-CN"/>
              </w:rPr>
            </w:pPr>
            <w:ins w:id="215" w:author="HW" w:date="2021-08-13T09:14:00Z">
              <w:r>
                <w:rPr>
                  <w:lang w:eastAsia="zh-CN"/>
                </w:rPr>
                <w:t>CAG ID is used to combine with PLMN ID to identify a PNI-NPN.</w:t>
              </w:r>
            </w:ins>
          </w:p>
          <w:p w14:paraId="0D2A5661" w14:textId="77777777" w:rsidR="005158D7" w:rsidRDefault="005158D7" w:rsidP="005158D7">
            <w:pPr>
              <w:pStyle w:val="TAL"/>
              <w:rPr>
                <w:ins w:id="216" w:author="HW" w:date="2021-08-13T09:14:00Z"/>
                <w:lang w:eastAsia="zh-CN"/>
              </w:rPr>
            </w:pPr>
          </w:p>
          <w:p w14:paraId="4739AF8C" w14:textId="443FC728" w:rsidR="0021426D" w:rsidRDefault="005158D7" w:rsidP="005158D7">
            <w:pPr>
              <w:pStyle w:val="TAL"/>
              <w:rPr>
                <w:ins w:id="217" w:author="HW" w:date="2021-07-27T14:54:00Z"/>
                <w:lang w:eastAsia="zh-CN"/>
              </w:rPr>
            </w:pPr>
            <w:proofErr w:type="gramStart"/>
            <w:ins w:id="218" w:author="HW" w:date="2021-08-13T09:14:00Z">
              <w:r>
                <w:rPr>
                  <w:lang w:eastAsia="zh-CN"/>
                </w:rPr>
                <w:t>allowedValues</w:t>
              </w:r>
              <w:proofErr w:type="gram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70A4D271" w14:textId="61D7A65F" w:rsidR="001E2CD1" w:rsidRDefault="001E2CD1" w:rsidP="001E2CD1">
            <w:pPr>
              <w:pStyle w:val="TAL"/>
              <w:rPr>
                <w:ins w:id="219" w:author="HW" w:date="2021-07-27T14:57:00Z"/>
              </w:rPr>
            </w:pPr>
            <w:ins w:id="220" w:author="HW" w:date="2021-07-27T14:57:00Z">
              <w:r>
                <w:t xml:space="preserve">type: </w:t>
              </w:r>
            </w:ins>
            <w:ins w:id="221" w:author="HW" w:date="2021-08-13T09:14:00Z">
              <w:r w:rsidR="005158D7">
                <w:t>String</w:t>
              </w:r>
            </w:ins>
          </w:p>
          <w:p w14:paraId="7E2A3042" w14:textId="77777777" w:rsidR="001E2CD1" w:rsidRDefault="001E2CD1" w:rsidP="001E2CD1">
            <w:pPr>
              <w:pStyle w:val="TAL"/>
              <w:rPr>
                <w:ins w:id="222" w:author="HW" w:date="2021-07-27T14:57:00Z"/>
              </w:rPr>
            </w:pPr>
            <w:ins w:id="223" w:author="HW" w:date="2021-07-27T14:57:00Z">
              <w:r>
                <w:t>multiplicity: 1</w:t>
              </w:r>
            </w:ins>
          </w:p>
          <w:p w14:paraId="338A53E1" w14:textId="77777777" w:rsidR="001E2CD1" w:rsidRDefault="001E2CD1" w:rsidP="001E2CD1">
            <w:pPr>
              <w:pStyle w:val="TAL"/>
              <w:rPr>
                <w:ins w:id="224" w:author="HW" w:date="2021-07-27T14:57:00Z"/>
              </w:rPr>
            </w:pPr>
            <w:ins w:id="225" w:author="HW" w:date="2021-07-27T14:57:00Z">
              <w:r>
                <w:t>isOrdered: N/A</w:t>
              </w:r>
            </w:ins>
          </w:p>
          <w:p w14:paraId="5CC0BAF9" w14:textId="77777777" w:rsidR="001E2CD1" w:rsidRDefault="001E2CD1" w:rsidP="001E2CD1">
            <w:pPr>
              <w:pStyle w:val="TAL"/>
              <w:rPr>
                <w:ins w:id="226" w:author="HW" w:date="2021-07-27T14:57:00Z"/>
              </w:rPr>
            </w:pPr>
            <w:ins w:id="227" w:author="HW" w:date="2021-07-27T14:57:00Z">
              <w:r>
                <w:t>isUnique: True</w:t>
              </w:r>
            </w:ins>
          </w:p>
          <w:p w14:paraId="68D1D34C" w14:textId="77777777" w:rsidR="001E2CD1" w:rsidRDefault="001E2CD1" w:rsidP="001E2CD1">
            <w:pPr>
              <w:pStyle w:val="TAL"/>
              <w:rPr>
                <w:ins w:id="228" w:author="HW" w:date="2021-07-27T14:57:00Z"/>
              </w:rPr>
            </w:pPr>
            <w:ins w:id="229" w:author="HW" w:date="2021-07-27T14:57:00Z">
              <w:r>
                <w:t>defaultValue: None</w:t>
              </w:r>
            </w:ins>
          </w:p>
          <w:p w14:paraId="0B106228" w14:textId="31AA7CFB" w:rsidR="00D266DE" w:rsidRPr="001E2CD1" w:rsidRDefault="001E2CD1" w:rsidP="00D266DE">
            <w:pPr>
              <w:pStyle w:val="TAL"/>
              <w:rPr>
                <w:ins w:id="230" w:author="HW" w:date="2021-07-27T14:54:00Z"/>
              </w:rPr>
            </w:pPr>
            <w:ins w:id="231" w:author="HW" w:date="2021-07-27T14:57:00Z">
              <w:r>
                <w:t>isNullable: False</w:t>
              </w:r>
            </w:ins>
          </w:p>
        </w:tc>
      </w:tr>
      <w:tr w:rsidR="00DF0820" w14:paraId="6E657D15" w14:textId="77777777" w:rsidTr="00EF6ED7">
        <w:trPr>
          <w:cantSplit/>
          <w:tblHeader/>
          <w:jc w:val="center"/>
          <w:ins w:id="232" w:author="HW" w:date="2021-07-27T15:16:00Z"/>
        </w:trPr>
        <w:tc>
          <w:tcPr>
            <w:tcW w:w="1817" w:type="dxa"/>
            <w:tcBorders>
              <w:top w:val="single" w:sz="4" w:space="0" w:color="auto"/>
              <w:left w:val="single" w:sz="4" w:space="0" w:color="auto"/>
              <w:bottom w:val="single" w:sz="4" w:space="0" w:color="auto"/>
              <w:right w:val="single" w:sz="4" w:space="0" w:color="auto"/>
            </w:tcBorders>
          </w:tcPr>
          <w:p w14:paraId="42D17250" w14:textId="312E9B4A" w:rsidR="00DF0820" w:rsidRDefault="005158D7" w:rsidP="00D266DE">
            <w:pPr>
              <w:spacing w:after="0"/>
              <w:rPr>
                <w:ins w:id="233" w:author="HW" w:date="2021-07-27T15:16:00Z"/>
                <w:rFonts w:ascii="Courier New" w:hAnsi="Courier New" w:cs="Courier New"/>
                <w:color w:val="000000"/>
                <w:sz w:val="18"/>
                <w:szCs w:val="18"/>
                <w:lang w:eastAsia="zh-CN"/>
              </w:rPr>
            </w:pPr>
            <w:ins w:id="234" w:author="HW" w:date="2021-08-13T09:14:00Z">
              <w:r>
                <w:rPr>
                  <w:rFonts w:ascii="Courier New" w:hAnsi="Courier New" w:cs="Courier New"/>
                  <w:color w:val="000000"/>
                  <w:sz w:val="18"/>
                  <w:szCs w:val="18"/>
                  <w:lang w:eastAsia="zh-CN"/>
                </w:rPr>
                <w:t>nIDList</w:t>
              </w:r>
            </w:ins>
          </w:p>
        </w:tc>
        <w:tc>
          <w:tcPr>
            <w:tcW w:w="5523" w:type="dxa"/>
            <w:tcBorders>
              <w:top w:val="single" w:sz="4" w:space="0" w:color="auto"/>
              <w:left w:val="single" w:sz="4" w:space="0" w:color="auto"/>
              <w:bottom w:val="single" w:sz="4" w:space="0" w:color="auto"/>
              <w:right w:val="single" w:sz="4" w:space="0" w:color="auto"/>
            </w:tcBorders>
          </w:tcPr>
          <w:p w14:paraId="49FE2FDD" w14:textId="77777777" w:rsidR="005158D7" w:rsidRDefault="005158D7" w:rsidP="005158D7">
            <w:pPr>
              <w:pStyle w:val="TAL"/>
              <w:rPr>
                <w:ins w:id="235" w:author="HW" w:date="2021-08-13T09:14:00Z"/>
                <w:lang w:eastAsia="zh-CN"/>
              </w:rPr>
            </w:pPr>
            <w:ins w:id="236" w:author="HW" w:date="2021-08-13T09:14:00Z">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ins>
          </w:p>
          <w:p w14:paraId="377F1038" w14:textId="77777777" w:rsidR="005158D7" w:rsidRDefault="005158D7" w:rsidP="005158D7">
            <w:pPr>
              <w:pStyle w:val="TAL"/>
              <w:rPr>
                <w:ins w:id="237" w:author="HW" w:date="2021-08-13T09:14:00Z"/>
                <w:lang w:eastAsia="zh-CN"/>
              </w:rPr>
            </w:pPr>
          </w:p>
          <w:p w14:paraId="781B4698" w14:textId="209E1381" w:rsidR="00FB6B2A" w:rsidRDefault="005158D7" w:rsidP="005158D7">
            <w:pPr>
              <w:pStyle w:val="TAL"/>
              <w:rPr>
                <w:ins w:id="238" w:author="HW" w:date="2021-07-27T15:16:00Z"/>
                <w:lang w:eastAsia="zh-CN"/>
              </w:rPr>
            </w:pPr>
            <w:proofErr w:type="gramStart"/>
            <w:ins w:id="239" w:author="HW" w:date="2021-08-13T09:14:00Z">
              <w:r>
                <w:rPr>
                  <w:lang w:eastAsia="zh-CN"/>
                </w:rPr>
                <w:t>allowedValues</w:t>
              </w:r>
              <w:proofErr w:type="gram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7E01D80A" w14:textId="77777777" w:rsidR="005158D7" w:rsidRDefault="005158D7" w:rsidP="005158D7">
            <w:pPr>
              <w:pStyle w:val="TAL"/>
              <w:rPr>
                <w:ins w:id="240" w:author="HW" w:date="2021-08-13T09:14:00Z"/>
              </w:rPr>
            </w:pPr>
            <w:ins w:id="241" w:author="HW" w:date="2021-08-13T09:14:00Z">
              <w:r>
                <w:t>type: String</w:t>
              </w:r>
            </w:ins>
          </w:p>
          <w:p w14:paraId="0E158D58" w14:textId="77777777" w:rsidR="00DF0820" w:rsidRDefault="00DF0820" w:rsidP="00DF0820">
            <w:pPr>
              <w:pStyle w:val="TAL"/>
              <w:rPr>
                <w:ins w:id="242" w:author="HW" w:date="2021-07-27T15:21:00Z"/>
              </w:rPr>
            </w:pPr>
            <w:ins w:id="243" w:author="HW" w:date="2021-07-27T15:21:00Z">
              <w:r>
                <w:t>multiplicity: 1</w:t>
              </w:r>
            </w:ins>
          </w:p>
          <w:p w14:paraId="6BDC1373" w14:textId="77777777" w:rsidR="00DF0820" w:rsidRDefault="00DF0820" w:rsidP="00DF0820">
            <w:pPr>
              <w:pStyle w:val="TAL"/>
              <w:rPr>
                <w:ins w:id="244" w:author="HW" w:date="2021-07-27T15:21:00Z"/>
              </w:rPr>
            </w:pPr>
            <w:ins w:id="245" w:author="HW" w:date="2021-07-27T15:21:00Z">
              <w:r>
                <w:t>isOrdered: N/A</w:t>
              </w:r>
            </w:ins>
          </w:p>
          <w:p w14:paraId="74E3229A" w14:textId="77777777" w:rsidR="00DF0820" w:rsidRDefault="00DF0820" w:rsidP="00DF0820">
            <w:pPr>
              <w:pStyle w:val="TAL"/>
              <w:rPr>
                <w:ins w:id="246" w:author="HW" w:date="2021-07-27T15:21:00Z"/>
              </w:rPr>
            </w:pPr>
            <w:ins w:id="247" w:author="HW" w:date="2021-07-27T15:21:00Z">
              <w:r>
                <w:t>isUnique: True</w:t>
              </w:r>
            </w:ins>
          </w:p>
          <w:p w14:paraId="48B369A7" w14:textId="77777777" w:rsidR="00DF0820" w:rsidRDefault="00DF0820" w:rsidP="00DF0820">
            <w:pPr>
              <w:pStyle w:val="TAL"/>
              <w:rPr>
                <w:ins w:id="248" w:author="HW" w:date="2021-07-27T15:21:00Z"/>
              </w:rPr>
            </w:pPr>
            <w:ins w:id="249" w:author="HW" w:date="2021-07-27T15:21:00Z">
              <w:r>
                <w:t>defaultValue: None</w:t>
              </w:r>
            </w:ins>
          </w:p>
          <w:p w14:paraId="497025C3" w14:textId="25E90150" w:rsidR="00DF0820" w:rsidRDefault="00DF0820" w:rsidP="00DF0820">
            <w:pPr>
              <w:pStyle w:val="TAL"/>
              <w:rPr>
                <w:ins w:id="250" w:author="HW" w:date="2021-07-27T15:16:00Z"/>
              </w:rPr>
            </w:pPr>
            <w:ins w:id="251" w:author="HW" w:date="2021-07-27T15:21:00Z">
              <w:r>
                <w:t>isNullable: False</w:t>
              </w:r>
            </w:ins>
          </w:p>
        </w:tc>
      </w:tr>
      <w:tr w:rsidR="00D266DE" w14:paraId="23A11B5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BEE22"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36B3B3C" w14:textId="77777777" w:rsidR="00D266DE" w:rsidRDefault="00D266DE" w:rsidP="00D266DE">
            <w:pPr>
              <w:pStyle w:val="TAL"/>
            </w:pPr>
            <w:r>
              <w:t>This holds the Physical Cell Identity (PCI) of the NR cell.</w:t>
            </w:r>
          </w:p>
          <w:p w14:paraId="03CC3F12" w14:textId="77777777" w:rsidR="00D266DE" w:rsidRDefault="00D266DE" w:rsidP="00D266DE">
            <w:pPr>
              <w:pStyle w:val="TAL"/>
            </w:pPr>
          </w:p>
          <w:p w14:paraId="4D9C59F3" w14:textId="77777777" w:rsidR="00D266DE" w:rsidRDefault="00D266DE" w:rsidP="00D266DE">
            <w:pPr>
              <w:pStyle w:val="TAL"/>
            </w:pPr>
            <w:r>
              <w:rPr>
                <w:lang w:eastAsia="zh-CN"/>
              </w:rPr>
              <w:t>allowedValues:</w:t>
            </w:r>
            <w:r>
              <w:t xml:space="preserve"> </w:t>
            </w:r>
          </w:p>
          <w:p w14:paraId="023392E7" w14:textId="77777777" w:rsidR="00D266DE" w:rsidRDefault="00D266DE" w:rsidP="00D266DE">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F97504F" w14:textId="77777777" w:rsidR="00D266DE" w:rsidRDefault="00D266DE" w:rsidP="00D266DE">
            <w:pPr>
              <w:pStyle w:val="TAL"/>
            </w:pPr>
            <w:r>
              <w:t>type: Integer</w:t>
            </w:r>
          </w:p>
          <w:p w14:paraId="3AF09682" w14:textId="77777777" w:rsidR="00D266DE" w:rsidRDefault="00D266DE" w:rsidP="00D266DE">
            <w:pPr>
              <w:pStyle w:val="TAL"/>
            </w:pPr>
            <w:r>
              <w:t>multiplicity: 1</w:t>
            </w:r>
          </w:p>
          <w:p w14:paraId="3ACABF5C" w14:textId="77777777" w:rsidR="00D266DE" w:rsidRDefault="00D266DE" w:rsidP="00D266DE">
            <w:pPr>
              <w:pStyle w:val="TAL"/>
            </w:pPr>
            <w:r>
              <w:t>isOrdered: N/A</w:t>
            </w:r>
          </w:p>
          <w:p w14:paraId="0F1C06DD" w14:textId="77777777" w:rsidR="00D266DE" w:rsidRDefault="00D266DE" w:rsidP="00D266DE">
            <w:pPr>
              <w:pStyle w:val="TAL"/>
            </w:pPr>
            <w:r>
              <w:t>isUnique: N/A</w:t>
            </w:r>
          </w:p>
          <w:p w14:paraId="414008FA" w14:textId="77777777" w:rsidR="00D266DE" w:rsidRDefault="00D266DE" w:rsidP="00D266DE">
            <w:pPr>
              <w:pStyle w:val="TAL"/>
            </w:pPr>
            <w:r>
              <w:t>defaultValue: None</w:t>
            </w:r>
          </w:p>
          <w:p w14:paraId="50A53D9B" w14:textId="77777777" w:rsidR="00D266DE" w:rsidRDefault="00D266DE" w:rsidP="00D266DE">
            <w:pPr>
              <w:pStyle w:val="TAL"/>
              <w:rPr>
                <w:rFonts w:cs="Arial"/>
                <w:szCs w:val="18"/>
              </w:rPr>
            </w:pPr>
            <w:r>
              <w:t xml:space="preserve">isNullable: </w:t>
            </w:r>
            <w:r>
              <w:rPr>
                <w:rFonts w:cs="Arial"/>
                <w:szCs w:val="18"/>
              </w:rPr>
              <w:t>False</w:t>
            </w:r>
          </w:p>
          <w:p w14:paraId="6E393487" w14:textId="77777777" w:rsidR="00D266DE" w:rsidRDefault="00D266DE" w:rsidP="00D266DE">
            <w:pPr>
              <w:pStyle w:val="TAL"/>
            </w:pPr>
          </w:p>
        </w:tc>
      </w:tr>
      <w:tr w:rsidR="00D266DE" w14:paraId="128EE9E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30C5B"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681DF5E5" w14:textId="77777777" w:rsidR="00D266DE" w:rsidRDefault="00D266DE" w:rsidP="00D266DE">
            <w:pPr>
              <w:spacing w:after="0"/>
              <w:rPr>
                <w:rFonts w:ascii="Courier New" w:hAnsi="Courier New" w:cs="Courier New"/>
                <w:color w:val="000000"/>
                <w:sz w:val="18"/>
                <w:szCs w:val="18"/>
              </w:rPr>
            </w:pPr>
          </w:p>
          <w:p w14:paraId="606F2F53" w14:textId="77777777" w:rsidR="00D266DE" w:rsidRDefault="00D266DE" w:rsidP="00D266D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777AE4" w14:textId="77777777" w:rsidR="00D266DE" w:rsidRDefault="00D266DE" w:rsidP="00D266DE">
            <w:pPr>
              <w:pStyle w:val="TAL"/>
              <w:rPr>
                <w:lang w:eastAsia="zh-CN"/>
              </w:rPr>
            </w:pPr>
            <w:r>
              <w:t xml:space="preserve">This holds the identity of the common Tracking Area Code for the PLMNs. </w:t>
            </w:r>
          </w:p>
          <w:p w14:paraId="16B23A59" w14:textId="77777777" w:rsidR="00D266DE" w:rsidRDefault="00D266DE" w:rsidP="00D266DE">
            <w:pPr>
              <w:pStyle w:val="TAL"/>
              <w:rPr>
                <w:lang w:eastAsia="zh-CN"/>
              </w:rPr>
            </w:pPr>
          </w:p>
          <w:p w14:paraId="4E7520AD" w14:textId="77777777" w:rsidR="00D266DE" w:rsidRDefault="00D266DE" w:rsidP="00D266DE">
            <w:pPr>
              <w:pStyle w:val="TAL"/>
              <w:rPr>
                <w:lang w:eastAsia="zh-CN"/>
              </w:rPr>
            </w:pPr>
            <w:r>
              <w:rPr>
                <w:lang w:eastAsia="zh-CN"/>
              </w:rPr>
              <w:t>allowedValues:</w:t>
            </w:r>
          </w:p>
          <w:p w14:paraId="7E737D76" w14:textId="77777777" w:rsidR="00D266DE" w:rsidRDefault="00D266DE" w:rsidP="00D266DE">
            <w:pPr>
              <w:pStyle w:val="TAL"/>
              <w:ind w:left="284"/>
              <w:rPr>
                <w:lang w:eastAsia="zh-CN"/>
              </w:rPr>
            </w:pPr>
            <w:r>
              <w:t>a)</w:t>
            </w:r>
            <w:r>
              <w:tab/>
              <w:t xml:space="preserve">It is the TAC or Extended-TAC. </w:t>
            </w:r>
          </w:p>
          <w:p w14:paraId="2FA1184C" w14:textId="77777777" w:rsidR="00D266DE" w:rsidRDefault="00D266DE" w:rsidP="00D266DE">
            <w:pPr>
              <w:pStyle w:val="TAL"/>
              <w:ind w:left="284"/>
            </w:pPr>
            <w:r>
              <w:t>b)</w:t>
            </w:r>
            <w:r>
              <w:tab/>
              <w:t>A cell can only broadcast one TAC or Extended-TAC. See TS 36.300, subclause 10.1.7 (PLMNID and TAC relation).</w:t>
            </w:r>
          </w:p>
          <w:p w14:paraId="522DDBF9" w14:textId="77777777" w:rsidR="00D266DE" w:rsidRDefault="00D266DE" w:rsidP="00D266DE">
            <w:pPr>
              <w:pStyle w:val="TAL"/>
              <w:ind w:left="284"/>
            </w:pPr>
            <w:r>
              <w:t>c)</w:t>
            </w:r>
            <w:r>
              <w:tab/>
              <w:t>TAC is defined in subclause 19.4.2.3 of 3GPP TS 23.003</w:t>
            </w:r>
          </w:p>
          <w:p w14:paraId="445CBA6C" w14:textId="77777777" w:rsidR="00D266DE" w:rsidRDefault="00D266DE" w:rsidP="00D266DE">
            <w:pPr>
              <w:pStyle w:val="TAL"/>
              <w:ind w:left="568"/>
            </w:pPr>
            <w:r>
              <w:t>[13] and Extended-TAC is defined in subclause 9.3.1.29 of 3GPP TS 38.473 [8].</w:t>
            </w:r>
          </w:p>
          <w:p w14:paraId="34688858" w14:textId="77777777" w:rsidR="00D266DE" w:rsidRDefault="00D266DE" w:rsidP="00D266DE">
            <w:pPr>
              <w:pStyle w:val="TAL"/>
              <w:ind w:left="284"/>
            </w:pPr>
            <w:r>
              <w:t>d)</w:t>
            </w:r>
            <w:r>
              <w:tab/>
              <w:t>For a 5G SA (Stand Alone), it has a non-null value.</w:t>
            </w:r>
          </w:p>
          <w:p w14:paraId="294359E8"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DCED21" w14:textId="77777777" w:rsidR="00D266DE" w:rsidRDefault="00D266DE" w:rsidP="00D266DE">
            <w:pPr>
              <w:pStyle w:val="TAL"/>
            </w:pPr>
            <w:r>
              <w:t>type: Integer</w:t>
            </w:r>
          </w:p>
          <w:p w14:paraId="1181C848" w14:textId="77777777" w:rsidR="00D266DE" w:rsidRDefault="00D266DE" w:rsidP="00D266DE">
            <w:pPr>
              <w:pStyle w:val="TAL"/>
            </w:pPr>
            <w:r>
              <w:t>multiplicity: 1</w:t>
            </w:r>
          </w:p>
          <w:p w14:paraId="3AED3BF6" w14:textId="77777777" w:rsidR="00D266DE" w:rsidRDefault="00D266DE" w:rsidP="00D266DE">
            <w:pPr>
              <w:pStyle w:val="TAL"/>
            </w:pPr>
            <w:r>
              <w:t>isOrdered: N/A</w:t>
            </w:r>
          </w:p>
          <w:p w14:paraId="3A2222FC" w14:textId="77777777" w:rsidR="00D266DE" w:rsidRDefault="00D266DE" w:rsidP="00D266DE">
            <w:pPr>
              <w:pStyle w:val="TAL"/>
            </w:pPr>
            <w:r>
              <w:t>isUnique: N/A</w:t>
            </w:r>
          </w:p>
          <w:p w14:paraId="4AA4F67D" w14:textId="77777777" w:rsidR="00D266DE" w:rsidRDefault="00D266DE" w:rsidP="00D266DE">
            <w:pPr>
              <w:pStyle w:val="TAL"/>
            </w:pPr>
            <w:r>
              <w:t>defaultValue: NULL</w:t>
            </w:r>
          </w:p>
          <w:p w14:paraId="3590E431" w14:textId="77777777" w:rsidR="00D266DE" w:rsidRDefault="00D266DE" w:rsidP="00D266DE">
            <w:pPr>
              <w:pStyle w:val="TAL"/>
            </w:pPr>
            <w:r>
              <w:t>isNullable: True</w:t>
            </w:r>
          </w:p>
        </w:tc>
      </w:tr>
      <w:tr w:rsidR="00D266DE" w14:paraId="5C17F2F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0A61B" w14:textId="77777777" w:rsidR="00D266DE" w:rsidRDefault="00D266DE" w:rsidP="00D266DE">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6E10319" w14:textId="77777777" w:rsidR="00D266DE" w:rsidRDefault="00D266DE" w:rsidP="00D266DE">
            <w:pPr>
              <w:pStyle w:val="TAL"/>
              <w:rPr>
                <w:rFonts w:cs="Arial"/>
                <w:iCs/>
                <w:szCs w:val="18"/>
              </w:rPr>
            </w:pPr>
            <w:r>
              <w:rPr>
                <w:rFonts w:cs="Arial"/>
                <w:iCs/>
                <w:szCs w:val="18"/>
              </w:rPr>
              <w:t>It specifies the PLMN identifier to be used as part of the global RAN node identity.</w:t>
            </w:r>
          </w:p>
          <w:p w14:paraId="01408CC9" w14:textId="77777777" w:rsidR="00D266DE" w:rsidRDefault="00D266DE" w:rsidP="00D266DE">
            <w:pPr>
              <w:pStyle w:val="TAL"/>
              <w:rPr>
                <w:rFonts w:cs="Arial"/>
                <w:iCs/>
                <w:szCs w:val="18"/>
              </w:rPr>
            </w:pPr>
          </w:p>
          <w:p w14:paraId="24659F10" w14:textId="77777777" w:rsidR="00D266DE" w:rsidRDefault="00D266DE" w:rsidP="00D266DE">
            <w:pPr>
              <w:pStyle w:val="TAL"/>
              <w:rPr>
                <w:szCs w:val="18"/>
                <w:lang w:eastAsia="zh-CN"/>
              </w:rPr>
            </w:pPr>
            <w:r>
              <w:rPr>
                <w:szCs w:val="18"/>
                <w:lang w:eastAsia="zh-CN"/>
              </w:rPr>
              <w:t>allowedValues: Not applicable.</w:t>
            </w:r>
          </w:p>
          <w:p w14:paraId="6993EA73"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6A96279C" w14:textId="77777777" w:rsidR="00D266DE" w:rsidRDefault="00D266DE" w:rsidP="00D266DE">
            <w:pPr>
              <w:keepNext/>
              <w:keepLines/>
              <w:spacing w:after="0"/>
              <w:rPr>
                <w:rFonts w:ascii="Arial" w:hAnsi="Arial"/>
                <w:sz w:val="18"/>
                <w:szCs w:val="18"/>
              </w:rPr>
            </w:pPr>
            <w:r>
              <w:rPr>
                <w:rFonts w:ascii="Arial" w:hAnsi="Arial"/>
                <w:sz w:val="18"/>
                <w:szCs w:val="18"/>
              </w:rPr>
              <w:t xml:space="preserve">Type: PLMNId </w:t>
            </w:r>
          </w:p>
          <w:p w14:paraId="1D7A8E80" w14:textId="77777777" w:rsidR="00D266DE" w:rsidRDefault="00D266DE" w:rsidP="00D266DE">
            <w:pPr>
              <w:keepNext/>
              <w:keepLines/>
              <w:spacing w:after="0"/>
              <w:rPr>
                <w:rFonts w:ascii="Arial" w:hAnsi="Arial"/>
                <w:sz w:val="18"/>
                <w:szCs w:val="18"/>
                <w:lang w:eastAsia="zh-CN"/>
              </w:rPr>
            </w:pPr>
            <w:r>
              <w:rPr>
                <w:rFonts w:ascii="Arial" w:hAnsi="Arial"/>
                <w:sz w:val="18"/>
                <w:szCs w:val="18"/>
              </w:rPr>
              <w:t>multiplicity: 1</w:t>
            </w:r>
          </w:p>
          <w:p w14:paraId="01B97D86" w14:textId="77777777" w:rsidR="00D266DE" w:rsidRDefault="00D266DE" w:rsidP="00D266DE">
            <w:pPr>
              <w:keepNext/>
              <w:keepLines/>
              <w:spacing w:after="0"/>
              <w:rPr>
                <w:rFonts w:ascii="Arial" w:hAnsi="Arial"/>
                <w:sz w:val="18"/>
                <w:szCs w:val="18"/>
              </w:rPr>
            </w:pPr>
            <w:r>
              <w:rPr>
                <w:rFonts w:ascii="Arial" w:hAnsi="Arial"/>
                <w:sz w:val="18"/>
                <w:szCs w:val="18"/>
              </w:rPr>
              <w:t>isOrdered: N/A</w:t>
            </w:r>
          </w:p>
          <w:p w14:paraId="441139EC" w14:textId="77777777" w:rsidR="00D266DE" w:rsidRDefault="00D266DE" w:rsidP="00D266DE">
            <w:pPr>
              <w:keepNext/>
              <w:keepLines/>
              <w:spacing w:after="0"/>
              <w:rPr>
                <w:rFonts w:ascii="Arial" w:hAnsi="Arial"/>
                <w:sz w:val="18"/>
                <w:szCs w:val="18"/>
              </w:rPr>
            </w:pPr>
            <w:r>
              <w:rPr>
                <w:rFonts w:ascii="Arial" w:hAnsi="Arial"/>
                <w:sz w:val="18"/>
                <w:szCs w:val="18"/>
              </w:rPr>
              <w:t>isUnique: N/A</w:t>
            </w:r>
          </w:p>
          <w:p w14:paraId="63E7EE13" w14:textId="77777777" w:rsidR="00D266DE" w:rsidRDefault="00D266DE" w:rsidP="00D266DE">
            <w:pPr>
              <w:keepNext/>
              <w:keepLines/>
              <w:spacing w:after="0"/>
              <w:rPr>
                <w:rFonts w:ascii="Arial" w:hAnsi="Arial"/>
                <w:sz w:val="18"/>
                <w:szCs w:val="18"/>
              </w:rPr>
            </w:pPr>
            <w:r>
              <w:rPr>
                <w:rFonts w:ascii="Arial" w:hAnsi="Arial"/>
                <w:sz w:val="18"/>
                <w:szCs w:val="18"/>
              </w:rPr>
              <w:t>defaultValue: None</w:t>
            </w:r>
          </w:p>
          <w:p w14:paraId="53A5297D" w14:textId="77777777" w:rsidR="00D266DE" w:rsidRDefault="00D266DE" w:rsidP="00D266DE">
            <w:pPr>
              <w:pStyle w:val="TAL"/>
              <w:rPr>
                <w:szCs w:val="18"/>
              </w:rPr>
            </w:pPr>
            <w:r>
              <w:rPr>
                <w:szCs w:val="18"/>
              </w:rPr>
              <w:t>isNullable: False</w:t>
            </w:r>
          </w:p>
          <w:p w14:paraId="02359168" w14:textId="77777777" w:rsidR="00D266DE" w:rsidRDefault="00D266DE" w:rsidP="00D266DE">
            <w:pPr>
              <w:pStyle w:val="TAL"/>
            </w:pPr>
          </w:p>
        </w:tc>
      </w:tr>
      <w:tr w:rsidR="00D266DE" w14:paraId="6B00092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09958"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6978482" w14:textId="77777777" w:rsidR="00D266DE" w:rsidRDefault="00D266DE" w:rsidP="00D266D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DC34A43" w14:textId="77777777" w:rsidR="00D266DE" w:rsidRDefault="00D266DE" w:rsidP="00D266DE">
            <w:pPr>
              <w:pStyle w:val="TAL"/>
              <w:rPr>
                <w:rFonts w:cs="Arial"/>
                <w:szCs w:val="18"/>
              </w:rPr>
            </w:pPr>
          </w:p>
          <w:p w14:paraId="2804E0C8" w14:textId="77777777" w:rsidR="00D266DE" w:rsidRDefault="00D266DE" w:rsidP="00D266DE">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E301678" w14:textId="77777777" w:rsidR="00D266DE" w:rsidRDefault="00D266DE" w:rsidP="00D266DE">
            <w:pPr>
              <w:keepNext/>
              <w:keepLines/>
              <w:spacing w:after="0"/>
              <w:rPr>
                <w:rFonts w:ascii="Arial" w:hAnsi="Arial"/>
                <w:sz w:val="18"/>
                <w:szCs w:val="18"/>
              </w:rPr>
            </w:pPr>
            <w:r>
              <w:rPr>
                <w:rFonts w:ascii="Arial" w:hAnsi="Arial"/>
                <w:sz w:val="18"/>
                <w:szCs w:val="18"/>
              </w:rPr>
              <w:t xml:space="preserve">type: PLMNId </w:t>
            </w:r>
          </w:p>
          <w:p w14:paraId="75DAF42C" w14:textId="77777777" w:rsidR="00D266DE" w:rsidRDefault="00D266DE" w:rsidP="00D266DE">
            <w:pPr>
              <w:keepNext/>
              <w:keepLines/>
              <w:spacing w:after="0"/>
              <w:rPr>
                <w:rFonts w:ascii="Arial" w:hAnsi="Arial"/>
                <w:sz w:val="18"/>
                <w:szCs w:val="18"/>
                <w:lang w:eastAsia="zh-CN"/>
              </w:rPr>
            </w:pPr>
            <w:r>
              <w:rPr>
                <w:rFonts w:ascii="Arial" w:hAnsi="Arial"/>
                <w:sz w:val="18"/>
                <w:szCs w:val="18"/>
              </w:rPr>
              <w:t>multiplicity: 1..12</w:t>
            </w:r>
          </w:p>
          <w:p w14:paraId="6BD6427A" w14:textId="77777777" w:rsidR="00D266DE" w:rsidRDefault="00D266DE" w:rsidP="00D266DE">
            <w:pPr>
              <w:keepNext/>
              <w:keepLines/>
              <w:spacing w:after="0"/>
              <w:rPr>
                <w:rFonts w:ascii="Arial" w:hAnsi="Arial"/>
                <w:sz w:val="18"/>
                <w:szCs w:val="18"/>
              </w:rPr>
            </w:pPr>
            <w:r>
              <w:rPr>
                <w:rFonts w:ascii="Arial" w:hAnsi="Arial"/>
                <w:sz w:val="18"/>
                <w:szCs w:val="18"/>
              </w:rPr>
              <w:t>isOrdered: N/A</w:t>
            </w:r>
          </w:p>
          <w:p w14:paraId="15C14453" w14:textId="77777777" w:rsidR="00D266DE" w:rsidRDefault="00D266DE" w:rsidP="00D266DE">
            <w:pPr>
              <w:keepNext/>
              <w:keepLines/>
              <w:spacing w:after="0"/>
              <w:rPr>
                <w:rFonts w:ascii="Arial" w:hAnsi="Arial"/>
                <w:sz w:val="18"/>
                <w:szCs w:val="18"/>
              </w:rPr>
            </w:pPr>
            <w:r>
              <w:rPr>
                <w:rFonts w:ascii="Arial" w:hAnsi="Arial"/>
                <w:sz w:val="18"/>
                <w:szCs w:val="18"/>
              </w:rPr>
              <w:t>isUnique: True</w:t>
            </w:r>
          </w:p>
          <w:p w14:paraId="3266DD53" w14:textId="77777777" w:rsidR="00D266DE" w:rsidRDefault="00D266DE" w:rsidP="00D266DE">
            <w:pPr>
              <w:keepNext/>
              <w:keepLines/>
              <w:spacing w:after="0"/>
              <w:rPr>
                <w:rFonts w:ascii="Arial" w:hAnsi="Arial"/>
                <w:sz w:val="18"/>
                <w:szCs w:val="18"/>
              </w:rPr>
            </w:pPr>
            <w:r>
              <w:rPr>
                <w:rFonts w:ascii="Arial" w:hAnsi="Arial"/>
                <w:sz w:val="18"/>
                <w:szCs w:val="18"/>
              </w:rPr>
              <w:t>defaultValue: None</w:t>
            </w:r>
          </w:p>
          <w:p w14:paraId="2F458355" w14:textId="77777777" w:rsidR="00D266DE" w:rsidRDefault="00D266DE" w:rsidP="00D266DE">
            <w:pPr>
              <w:pStyle w:val="TAL"/>
              <w:rPr>
                <w:szCs w:val="18"/>
              </w:rPr>
            </w:pPr>
            <w:r>
              <w:rPr>
                <w:szCs w:val="18"/>
              </w:rPr>
              <w:t>isNullable: False</w:t>
            </w:r>
          </w:p>
          <w:p w14:paraId="18CC26FA" w14:textId="77777777" w:rsidR="00D266DE" w:rsidRDefault="00D266DE" w:rsidP="00D266DE">
            <w:pPr>
              <w:pStyle w:val="TAL"/>
            </w:pPr>
          </w:p>
        </w:tc>
      </w:tr>
      <w:tr w:rsidR="00D266DE" w14:paraId="3E708B1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C102E"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BB5AE04" w14:textId="77777777" w:rsidR="00D266DE" w:rsidRDefault="00D266DE" w:rsidP="00D266DE">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03E1D2A8" w14:textId="77777777" w:rsidR="00D266DE" w:rsidRDefault="00D266DE" w:rsidP="00D266DE">
            <w:pPr>
              <w:pStyle w:val="TAL"/>
              <w:rPr>
                <w:rFonts w:cs="Arial"/>
                <w:iCs/>
                <w:szCs w:val="18"/>
              </w:rPr>
            </w:pPr>
          </w:p>
          <w:p w14:paraId="095B2C9C" w14:textId="77777777" w:rsidR="00D266DE" w:rsidRDefault="00D266DE" w:rsidP="00D266DE">
            <w:pPr>
              <w:pStyle w:val="TAL"/>
              <w:rPr>
                <w:rFonts w:cs="Arial"/>
                <w:szCs w:val="18"/>
              </w:rPr>
            </w:pPr>
          </w:p>
          <w:p w14:paraId="09CB0B48" w14:textId="77777777" w:rsidR="00D266DE" w:rsidRDefault="00D266DE" w:rsidP="00D266DE">
            <w:pPr>
              <w:pStyle w:val="TAL"/>
              <w:rPr>
                <w:szCs w:val="18"/>
                <w:lang w:eastAsia="zh-CN"/>
              </w:rPr>
            </w:pPr>
            <w:r>
              <w:rPr>
                <w:szCs w:val="18"/>
                <w:lang w:eastAsia="zh-CN"/>
              </w:rPr>
              <w:t>allowedValues: Not applicable.</w:t>
            </w:r>
          </w:p>
          <w:p w14:paraId="4D7C7BE2" w14:textId="77777777" w:rsidR="00D266DE" w:rsidRDefault="00D266DE" w:rsidP="00D266D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BA965D1" w14:textId="77777777" w:rsidR="00D266DE" w:rsidRDefault="00D266DE" w:rsidP="00D266DE">
            <w:pPr>
              <w:keepNext/>
              <w:keepLines/>
              <w:spacing w:after="0"/>
              <w:rPr>
                <w:rFonts w:ascii="Arial" w:hAnsi="Arial"/>
                <w:sz w:val="18"/>
                <w:szCs w:val="18"/>
              </w:rPr>
            </w:pPr>
            <w:r>
              <w:rPr>
                <w:rFonts w:ascii="Arial" w:hAnsi="Arial"/>
                <w:sz w:val="18"/>
                <w:szCs w:val="18"/>
              </w:rPr>
              <w:t>type: PLMNInfo</w:t>
            </w:r>
          </w:p>
          <w:p w14:paraId="6CB3DF29" w14:textId="77777777" w:rsidR="00D266DE" w:rsidRDefault="00D266DE" w:rsidP="00D266DE">
            <w:pPr>
              <w:keepNext/>
              <w:keepLines/>
              <w:spacing w:after="0"/>
              <w:rPr>
                <w:rFonts w:ascii="Arial" w:hAnsi="Arial"/>
                <w:sz w:val="18"/>
                <w:szCs w:val="18"/>
                <w:lang w:eastAsia="zh-CN"/>
              </w:rPr>
            </w:pPr>
            <w:r>
              <w:rPr>
                <w:rFonts w:ascii="Arial" w:hAnsi="Arial"/>
                <w:sz w:val="18"/>
                <w:szCs w:val="18"/>
              </w:rPr>
              <w:t>multiplicity: 1..*</w:t>
            </w:r>
          </w:p>
          <w:p w14:paraId="4B8518BC" w14:textId="77777777" w:rsidR="00D266DE" w:rsidRDefault="00D266DE" w:rsidP="00D266DE">
            <w:pPr>
              <w:keepNext/>
              <w:keepLines/>
              <w:spacing w:after="0"/>
              <w:rPr>
                <w:rFonts w:ascii="Arial" w:hAnsi="Arial"/>
                <w:sz w:val="18"/>
                <w:szCs w:val="18"/>
              </w:rPr>
            </w:pPr>
            <w:r>
              <w:rPr>
                <w:rFonts w:ascii="Arial" w:hAnsi="Arial"/>
                <w:sz w:val="18"/>
                <w:szCs w:val="18"/>
              </w:rPr>
              <w:t>isOrdered: N/A</w:t>
            </w:r>
          </w:p>
          <w:p w14:paraId="4C12D36A" w14:textId="77777777" w:rsidR="00D266DE" w:rsidRDefault="00D266DE" w:rsidP="00D266DE">
            <w:pPr>
              <w:keepNext/>
              <w:keepLines/>
              <w:spacing w:after="0"/>
              <w:rPr>
                <w:rFonts w:ascii="Arial" w:hAnsi="Arial"/>
                <w:sz w:val="18"/>
                <w:szCs w:val="18"/>
              </w:rPr>
            </w:pPr>
            <w:r>
              <w:rPr>
                <w:rFonts w:ascii="Arial" w:hAnsi="Arial"/>
                <w:sz w:val="18"/>
                <w:szCs w:val="18"/>
              </w:rPr>
              <w:t>isUnique: True</w:t>
            </w:r>
          </w:p>
          <w:p w14:paraId="094571A9" w14:textId="77777777" w:rsidR="00D266DE" w:rsidRDefault="00D266DE" w:rsidP="00D266DE">
            <w:pPr>
              <w:keepNext/>
              <w:keepLines/>
              <w:spacing w:after="0"/>
              <w:rPr>
                <w:rFonts w:ascii="Arial" w:hAnsi="Arial"/>
                <w:sz w:val="18"/>
                <w:szCs w:val="18"/>
              </w:rPr>
            </w:pPr>
            <w:r>
              <w:rPr>
                <w:rFonts w:ascii="Arial" w:hAnsi="Arial"/>
                <w:sz w:val="18"/>
                <w:szCs w:val="18"/>
              </w:rPr>
              <w:t>defaultValue: None</w:t>
            </w:r>
          </w:p>
          <w:p w14:paraId="4826264D" w14:textId="77777777" w:rsidR="00D266DE" w:rsidRDefault="00D266DE" w:rsidP="00D266DE">
            <w:pPr>
              <w:pStyle w:val="TAL"/>
              <w:rPr>
                <w:szCs w:val="18"/>
              </w:rPr>
            </w:pPr>
            <w:r>
              <w:rPr>
                <w:szCs w:val="18"/>
              </w:rPr>
              <w:t>isNullable: False</w:t>
            </w:r>
          </w:p>
          <w:p w14:paraId="7A9843DE" w14:textId="77777777" w:rsidR="00D266DE" w:rsidRDefault="00D266DE" w:rsidP="00D266DE">
            <w:pPr>
              <w:keepNext/>
              <w:keepLines/>
              <w:spacing w:after="0"/>
              <w:rPr>
                <w:rFonts w:ascii="Arial" w:hAnsi="Arial"/>
                <w:sz w:val="18"/>
                <w:szCs w:val="18"/>
              </w:rPr>
            </w:pPr>
          </w:p>
        </w:tc>
      </w:tr>
      <w:tr w:rsidR="00D266DE" w14:paraId="1616D85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3E8E8"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B5B1567" w14:textId="77777777" w:rsidR="00D266DE" w:rsidRDefault="00D266DE" w:rsidP="00D266DE">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050D37B" w14:textId="77777777" w:rsidR="00D266DE" w:rsidRDefault="00D266DE" w:rsidP="00D266DE">
            <w:pPr>
              <w:pStyle w:val="TAL"/>
              <w:rPr>
                <w:rFonts w:cs="Arial"/>
                <w:szCs w:val="18"/>
              </w:rPr>
            </w:pPr>
          </w:p>
          <w:p w14:paraId="77CDDEF6" w14:textId="77777777" w:rsidR="00D266DE" w:rsidRDefault="00D266DE" w:rsidP="00D266DE">
            <w:pPr>
              <w:pStyle w:val="TAL"/>
              <w:rPr>
                <w:szCs w:val="18"/>
                <w:lang w:eastAsia="zh-CN"/>
              </w:rPr>
            </w:pPr>
            <w:r>
              <w:rPr>
                <w:szCs w:val="18"/>
                <w:lang w:eastAsia="zh-CN"/>
              </w:rPr>
              <w:t>allowedValues: Not applicable.</w:t>
            </w:r>
          </w:p>
          <w:p w14:paraId="2FEF75EF"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108C2154" w14:textId="77777777" w:rsidR="00D266DE" w:rsidRDefault="00D266DE" w:rsidP="00D266DE">
            <w:pPr>
              <w:keepNext/>
              <w:keepLines/>
              <w:spacing w:after="0"/>
              <w:rPr>
                <w:rFonts w:ascii="Arial" w:hAnsi="Arial"/>
                <w:sz w:val="18"/>
                <w:szCs w:val="18"/>
              </w:rPr>
            </w:pPr>
            <w:r>
              <w:rPr>
                <w:rFonts w:ascii="Arial" w:hAnsi="Arial"/>
                <w:sz w:val="18"/>
                <w:szCs w:val="18"/>
              </w:rPr>
              <w:t>type: PLMNInfo</w:t>
            </w:r>
          </w:p>
          <w:p w14:paraId="6AE73C46" w14:textId="77777777" w:rsidR="00D266DE" w:rsidRDefault="00D266DE" w:rsidP="00D266DE">
            <w:pPr>
              <w:keepNext/>
              <w:keepLines/>
              <w:spacing w:after="0"/>
              <w:rPr>
                <w:rFonts w:ascii="Arial" w:hAnsi="Arial"/>
                <w:sz w:val="18"/>
                <w:szCs w:val="18"/>
                <w:lang w:eastAsia="zh-CN"/>
              </w:rPr>
            </w:pPr>
            <w:r>
              <w:rPr>
                <w:rFonts w:ascii="Arial" w:hAnsi="Arial"/>
                <w:sz w:val="18"/>
                <w:szCs w:val="18"/>
              </w:rPr>
              <w:t>multiplicity: 1..*</w:t>
            </w:r>
          </w:p>
          <w:p w14:paraId="44004270" w14:textId="77777777" w:rsidR="00D266DE" w:rsidRDefault="00D266DE" w:rsidP="00D266D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901AA03" w14:textId="77777777" w:rsidR="00D266DE" w:rsidRDefault="00D266DE" w:rsidP="00D266DE">
            <w:pPr>
              <w:keepNext/>
              <w:keepLines/>
              <w:spacing w:after="0"/>
              <w:rPr>
                <w:rFonts w:ascii="Arial" w:hAnsi="Arial"/>
                <w:sz w:val="18"/>
                <w:szCs w:val="18"/>
              </w:rPr>
            </w:pPr>
            <w:r>
              <w:rPr>
                <w:rFonts w:ascii="Arial" w:hAnsi="Arial"/>
                <w:sz w:val="18"/>
                <w:szCs w:val="18"/>
              </w:rPr>
              <w:t>isUnique: True</w:t>
            </w:r>
          </w:p>
          <w:p w14:paraId="2FE42170" w14:textId="77777777" w:rsidR="00D266DE" w:rsidRDefault="00D266DE" w:rsidP="00D266DE">
            <w:pPr>
              <w:keepNext/>
              <w:keepLines/>
              <w:spacing w:after="0"/>
              <w:rPr>
                <w:rFonts w:ascii="Arial" w:hAnsi="Arial"/>
                <w:sz w:val="18"/>
                <w:szCs w:val="18"/>
              </w:rPr>
            </w:pPr>
            <w:r>
              <w:rPr>
                <w:rFonts w:ascii="Arial" w:hAnsi="Arial"/>
                <w:sz w:val="18"/>
                <w:szCs w:val="18"/>
              </w:rPr>
              <w:t>defaultValue: None</w:t>
            </w:r>
          </w:p>
          <w:p w14:paraId="5DE39230" w14:textId="77777777" w:rsidR="00D266DE" w:rsidRDefault="00D266DE" w:rsidP="00D266DE">
            <w:pPr>
              <w:pStyle w:val="TAL"/>
              <w:rPr>
                <w:szCs w:val="18"/>
              </w:rPr>
            </w:pPr>
            <w:r>
              <w:rPr>
                <w:szCs w:val="18"/>
              </w:rPr>
              <w:t>isNullable: False</w:t>
            </w:r>
          </w:p>
          <w:p w14:paraId="7E6C26BB" w14:textId="77777777" w:rsidR="00D266DE" w:rsidRDefault="00D266DE" w:rsidP="00D266DE">
            <w:pPr>
              <w:pStyle w:val="TAL"/>
            </w:pPr>
          </w:p>
        </w:tc>
      </w:tr>
      <w:tr w:rsidR="009D40CD" w14:paraId="71951D6C" w14:textId="77777777" w:rsidTr="00EF6ED7">
        <w:trPr>
          <w:cantSplit/>
          <w:tblHeader/>
          <w:jc w:val="center"/>
          <w:ins w:id="252" w:author="HW" w:date="2021-08-10T12:13:00Z"/>
        </w:trPr>
        <w:tc>
          <w:tcPr>
            <w:tcW w:w="1817" w:type="dxa"/>
            <w:tcBorders>
              <w:top w:val="single" w:sz="4" w:space="0" w:color="auto"/>
              <w:left w:val="single" w:sz="4" w:space="0" w:color="auto"/>
              <w:bottom w:val="single" w:sz="4" w:space="0" w:color="auto"/>
              <w:right w:val="single" w:sz="4" w:space="0" w:color="auto"/>
            </w:tcBorders>
          </w:tcPr>
          <w:p w14:paraId="1A3942C7" w14:textId="0718DD49" w:rsidR="009D40CD" w:rsidRDefault="009D40CD" w:rsidP="001A68B0">
            <w:pPr>
              <w:spacing w:after="0"/>
              <w:rPr>
                <w:ins w:id="253" w:author="HW" w:date="2021-08-10T12:13:00Z"/>
                <w:rFonts w:ascii="Courier New" w:hAnsi="Courier New" w:cs="Courier New"/>
                <w:color w:val="000000"/>
                <w:sz w:val="18"/>
                <w:szCs w:val="18"/>
              </w:rPr>
            </w:pPr>
            <w:ins w:id="254" w:author="HW" w:date="2021-08-10T12:13:00Z">
              <w:r>
                <w:rPr>
                  <w:rFonts w:ascii="Courier New" w:hAnsi="Courier New"/>
                  <w:lang w:eastAsia="zh-CN"/>
                </w:rPr>
                <w:lastRenderedPageBreak/>
                <w:t>nPN</w:t>
              </w:r>
              <w:r w:rsidR="001A68B0">
                <w:rPr>
                  <w:rFonts w:ascii="Courier New" w:hAnsi="Courier New"/>
                  <w:lang w:eastAsia="zh-CN"/>
                </w:rPr>
                <w:t>Id</w:t>
              </w:r>
            </w:ins>
            <w:ins w:id="255" w:author="HW" w:date="2021-08-10T15:59:00Z">
              <w:r w:rsidR="001A68B0">
                <w:rPr>
                  <w:rFonts w:ascii="Courier New" w:hAnsi="Courier New"/>
                  <w:lang w:eastAsia="zh-CN"/>
                </w:rPr>
                <w:t>entity</w:t>
              </w:r>
            </w:ins>
            <w:ins w:id="256" w:author="HW" w:date="2021-08-10T12:13:00Z">
              <w:r w:rsidRPr="0076791A">
                <w:rPr>
                  <w:rFonts w:ascii="Courier New" w:hAnsi="Courier New"/>
                  <w:lang w:eastAsia="zh-CN"/>
                </w:rPr>
                <w:t>List</w:t>
              </w:r>
            </w:ins>
          </w:p>
        </w:tc>
        <w:tc>
          <w:tcPr>
            <w:tcW w:w="5523" w:type="dxa"/>
            <w:tcBorders>
              <w:top w:val="single" w:sz="4" w:space="0" w:color="auto"/>
              <w:left w:val="single" w:sz="4" w:space="0" w:color="auto"/>
              <w:bottom w:val="single" w:sz="4" w:space="0" w:color="auto"/>
              <w:right w:val="single" w:sz="4" w:space="0" w:color="auto"/>
            </w:tcBorders>
          </w:tcPr>
          <w:p w14:paraId="61540ECF" w14:textId="77777777" w:rsidR="001A68B0" w:rsidRDefault="009D40CD" w:rsidP="009D40CD">
            <w:pPr>
              <w:pStyle w:val="TAL"/>
              <w:rPr>
                <w:ins w:id="257" w:author="HW" w:date="2021-08-10T16:03:00Z"/>
                <w:rFonts w:cs="Arial"/>
                <w:iCs/>
                <w:szCs w:val="18"/>
              </w:rPr>
            </w:pPr>
            <w:ins w:id="258" w:author="HW" w:date="2021-08-10T12:14:00Z">
              <w:r>
                <w:rPr>
                  <w:rFonts w:cs="Arial"/>
                  <w:iCs/>
                  <w:szCs w:val="18"/>
                </w:rPr>
                <w:t xml:space="preserve">It defines which NPNs that can be served by the NR cell, and which </w:t>
              </w:r>
            </w:ins>
            <w:ins w:id="259" w:author="HW" w:date="2021-08-10T12:15:00Z">
              <w:r>
                <w:rPr>
                  <w:rFonts w:cs="Arial"/>
                  <w:iCs/>
                  <w:szCs w:val="18"/>
                </w:rPr>
                <w:t>CAG ID</w:t>
              </w:r>
            </w:ins>
            <w:ins w:id="260" w:author="HW" w:date="2021-08-10T12:14:00Z">
              <w:r>
                <w:rPr>
                  <w:rFonts w:cs="Arial"/>
                  <w:iCs/>
                  <w:szCs w:val="18"/>
                </w:rPr>
                <w:t>s</w:t>
              </w:r>
            </w:ins>
            <w:ins w:id="261" w:author="HW" w:date="2021-08-10T12:15:00Z">
              <w:r>
                <w:rPr>
                  <w:rFonts w:cs="Arial"/>
                  <w:iCs/>
                  <w:szCs w:val="18"/>
                </w:rPr>
                <w:t xml:space="preserve"> and NIDs</w:t>
              </w:r>
            </w:ins>
            <w:ins w:id="262" w:author="HW" w:date="2021-08-10T12:14:00Z">
              <w:r>
                <w:rPr>
                  <w:rFonts w:cs="Arial"/>
                  <w:iCs/>
                  <w:szCs w:val="18"/>
                </w:rPr>
                <w:t xml:space="preserve"> can be supported by the NR cell for corresponding</w:t>
              </w:r>
            </w:ins>
            <w:ins w:id="263" w:author="HW" w:date="2021-08-10T12:17:00Z">
              <w:r>
                <w:rPr>
                  <w:rFonts w:cs="Arial"/>
                  <w:iCs/>
                  <w:szCs w:val="18"/>
                </w:rPr>
                <w:t xml:space="preserve"> PNI-NPN or SNPN</w:t>
              </w:r>
            </w:ins>
            <w:ins w:id="264" w:author="HW" w:date="2021-08-10T12:14:00Z">
              <w:r>
                <w:rPr>
                  <w:rFonts w:cs="Arial"/>
                  <w:iCs/>
                  <w:szCs w:val="18"/>
                </w:rPr>
                <w:t xml:space="preserve"> in case of</w:t>
              </w:r>
            </w:ins>
            <w:ins w:id="265" w:author="HW" w:date="2021-08-10T12:17:00Z">
              <w:r>
                <w:rPr>
                  <w:rFonts w:cs="Arial"/>
                  <w:iCs/>
                  <w:szCs w:val="18"/>
                </w:rPr>
                <w:t xml:space="preserve"> the cell is NPN-only cell</w:t>
              </w:r>
            </w:ins>
            <w:ins w:id="266" w:author="HW" w:date="2021-08-10T16:00:00Z">
              <w:r w:rsidR="001A68B0">
                <w:rPr>
                  <w:rFonts w:cs="Arial"/>
                  <w:iCs/>
                  <w:szCs w:val="18"/>
                </w:rPr>
                <w:t>.</w:t>
              </w:r>
            </w:ins>
          </w:p>
          <w:p w14:paraId="760FF705" w14:textId="25023DA0" w:rsidR="009D40CD" w:rsidRDefault="001A68B0" w:rsidP="009D40CD">
            <w:pPr>
              <w:pStyle w:val="TAL"/>
              <w:rPr>
                <w:ins w:id="267" w:author="HW" w:date="2021-08-10T12:14:00Z"/>
                <w:rFonts w:cs="Arial"/>
                <w:iCs/>
                <w:szCs w:val="18"/>
              </w:rPr>
            </w:pPr>
            <w:ins w:id="268" w:author="HW" w:date="2021-08-10T16:01:00Z">
              <w:r>
                <w:rPr>
                  <w:rFonts w:cs="Arial"/>
                  <w:iCs/>
                  <w:szCs w:val="18"/>
                </w:rPr>
                <w:t>(</w:t>
              </w:r>
            </w:ins>
            <w:ins w:id="269" w:author="HW" w:date="2021-08-10T16:00:00Z">
              <w:r>
                <w:rPr>
                  <w:rFonts w:ascii="Courier New" w:hAnsi="Courier New"/>
                  <w:lang w:eastAsia="zh-CN"/>
                </w:rPr>
                <w:t>nPNIdentity</w:t>
              </w:r>
            </w:ins>
            <w:ins w:id="270" w:author="HW" w:date="2021-08-10T16:01:00Z">
              <w:r w:rsidRPr="001A68B0">
                <w:rPr>
                  <w:rFonts w:cs="Arial"/>
                  <w:iCs/>
                  <w:szCs w:val="18"/>
                </w:rPr>
                <w:t xml:space="preserve"> referring to TS 38.331</w:t>
              </w:r>
            </w:ins>
            <w:ins w:id="271" w:author="HW" w:date="2021-08-13T14:30:00Z">
              <w:r w:rsidR="00B303F9">
                <w:rPr>
                  <w:rFonts w:cs="Arial"/>
                  <w:iCs/>
                  <w:szCs w:val="18"/>
                </w:rPr>
                <w:t xml:space="preserve"> </w:t>
              </w:r>
            </w:ins>
            <w:ins w:id="272" w:author="HW" w:date="2021-08-10T16:01:00Z">
              <w:r w:rsidRPr="001A68B0">
                <w:rPr>
                  <w:rFonts w:cs="Arial"/>
                  <w:iCs/>
                  <w:szCs w:val="18"/>
                </w:rPr>
                <w:t>[54]</w:t>
              </w:r>
            </w:ins>
            <w:ins w:id="273" w:author="HW" w:date="2021-08-10T16:02:00Z">
              <w:r>
                <w:rPr>
                  <w:rFonts w:cs="Arial"/>
                  <w:iCs/>
                  <w:szCs w:val="18"/>
                </w:rPr>
                <w:t>)</w:t>
              </w:r>
            </w:ins>
          </w:p>
          <w:p w14:paraId="5D846836" w14:textId="77777777" w:rsidR="009D40CD" w:rsidRDefault="009D40CD" w:rsidP="009D40CD">
            <w:pPr>
              <w:pStyle w:val="TAL"/>
              <w:rPr>
                <w:ins w:id="274" w:author="HW" w:date="2021-08-10T12:14:00Z"/>
                <w:rFonts w:cs="Arial"/>
                <w:iCs/>
                <w:szCs w:val="18"/>
              </w:rPr>
            </w:pPr>
          </w:p>
          <w:p w14:paraId="3B9EC0F3" w14:textId="77777777" w:rsidR="009D40CD" w:rsidRDefault="009D40CD" w:rsidP="009D40CD">
            <w:pPr>
              <w:pStyle w:val="TAL"/>
              <w:rPr>
                <w:ins w:id="275" w:author="HW" w:date="2021-08-10T12:14:00Z"/>
                <w:rFonts w:cs="Arial"/>
                <w:szCs w:val="18"/>
              </w:rPr>
            </w:pPr>
          </w:p>
          <w:p w14:paraId="545D023E" w14:textId="77777777" w:rsidR="009D40CD" w:rsidRDefault="009D40CD" w:rsidP="009D40CD">
            <w:pPr>
              <w:pStyle w:val="TAL"/>
              <w:rPr>
                <w:ins w:id="276" w:author="HW" w:date="2021-08-10T12:14:00Z"/>
                <w:szCs w:val="18"/>
                <w:lang w:eastAsia="zh-CN"/>
              </w:rPr>
            </w:pPr>
            <w:ins w:id="277" w:author="HW" w:date="2021-08-10T12:14:00Z">
              <w:r>
                <w:rPr>
                  <w:szCs w:val="18"/>
                  <w:lang w:eastAsia="zh-CN"/>
                </w:rPr>
                <w:t>allowedValues: Not applicable.</w:t>
              </w:r>
            </w:ins>
          </w:p>
          <w:p w14:paraId="21C39B45" w14:textId="77777777" w:rsidR="009D40CD" w:rsidRDefault="009D40CD" w:rsidP="009D40CD">
            <w:pPr>
              <w:pStyle w:val="TAL"/>
              <w:rPr>
                <w:ins w:id="278" w:author="HW" w:date="2021-08-10T12:13:00Z"/>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5F5F37C" w14:textId="2C4EA0B1" w:rsidR="009D40CD" w:rsidRDefault="009D40CD" w:rsidP="009D40CD">
            <w:pPr>
              <w:keepNext/>
              <w:keepLines/>
              <w:spacing w:after="0"/>
              <w:rPr>
                <w:ins w:id="279" w:author="HW" w:date="2021-08-10T12:13:00Z"/>
                <w:rFonts w:ascii="Arial" w:hAnsi="Arial"/>
                <w:sz w:val="18"/>
                <w:szCs w:val="18"/>
              </w:rPr>
            </w:pPr>
            <w:ins w:id="280" w:author="HW" w:date="2021-08-10T12:13:00Z">
              <w:r>
                <w:rPr>
                  <w:rFonts w:ascii="Arial" w:hAnsi="Arial"/>
                  <w:sz w:val="18"/>
                  <w:szCs w:val="18"/>
                </w:rPr>
                <w:t>type: N</w:t>
              </w:r>
            </w:ins>
            <w:ins w:id="281" w:author="HW" w:date="2021-08-10T12:14:00Z">
              <w:r>
                <w:rPr>
                  <w:rFonts w:ascii="Arial" w:hAnsi="Arial"/>
                  <w:sz w:val="18"/>
                  <w:szCs w:val="18"/>
                </w:rPr>
                <w:t>PN</w:t>
              </w:r>
            </w:ins>
            <w:ins w:id="282" w:author="HW" w:date="2021-08-12T10:42:00Z">
              <w:r w:rsidR="007854CF">
                <w:rPr>
                  <w:rFonts w:ascii="Arial" w:hAnsi="Arial"/>
                  <w:sz w:val="18"/>
                  <w:szCs w:val="18"/>
                </w:rPr>
                <w:t>Identity</w:t>
              </w:r>
            </w:ins>
          </w:p>
          <w:p w14:paraId="178A89E8" w14:textId="77777777" w:rsidR="009D40CD" w:rsidRDefault="009D40CD" w:rsidP="009D40CD">
            <w:pPr>
              <w:keepNext/>
              <w:keepLines/>
              <w:spacing w:after="0"/>
              <w:rPr>
                <w:ins w:id="283" w:author="HW" w:date="2021-08-10T12:13:00Z"/>
                <w:rFonts w:ascii="Arial" w:hAnsi="Arial"/>
                <w:sz w:val="18"/>
                <w:szCs w:val="18"/>
                <w:lang w:eastAsia="zh-CN"/>
              </w:rPr>
            </w:pPr>
            <w:ins w:id="284" w:author="HW" w:date="2021-08-10T12:13:00Z">
              <w:r>
                <w:rPr>
                  <w:rFonts w:ascii="Arial" w:hAnsi="Arial"/>
                  <w:sz w:val="18"/>
                  <w:szCs w:val="18"/>
                </w:rPr>
                <w:t>multiplicity: 1..*</w:t>
              </w:r>
            </w:ins>
          </w:p>
          <w:p w14:paraId="38D9430D" w14:textId="77777777" w:rsidR="009D40CD" w:rsidRDefault="009D40CD" w:rsidP="009D40CD">
            <w:pPr>
              <w:keepNext/>
              <w:keepLines/>
              <w:spacing w:after="0"/>
              <w:rPr>
                <w:ins w:id="285" w:author="HW" w:date="2021-08-10T12:13:00Z"/>
                <w:rFonts w:ascii="Arial" w:hAnsi="Arial"/>
                <w:sz w:val="18"/>
                <w:szCs w:val="18"/>
              </w:rPr>
            </w:pPr>
            <w:ins w:id="286" w:author="HW" w:date="2021-08-10T12:13:00Z">
              <w:r>
                <w:rPr>
                  <w:rFonts w:ascii="Arial" w:hAnsi="Arial"/>
                  <w:sz w:val="18"/>
                  <w:szCs w:val="18"/>
                </w:rPr>
                <w:t xml:space="preserve">isOrdered: </w:t>
              </w:r>
              <w:r>
                <w:rPr>
                  <w:rFonts w:ascii="Arial" w:hAnsi="Arial"/>
                  <w:sz w:val="18"/>
                  <w:szCs w:val="18"/>
                  <w:lang w:val="en-US"/>
                </w:rPr>
                <w:t>True</w:t>
              </w:r>
            </w:ins>
          </w:p>
          <w:p w14:paraId="01EE254A" w14:textId="77777777" w:rsidR="009D40CD" w:rsidRDefault="009D40CD" w:rsidP="009D40CD">
            <w:pPr>
              <w:keepNext/>
              <w:keepLines/>
              <w:spacing w:after="0"/>
              <w:rPr>
                <w:ins w:id="287" w:author="HW" w:date="2021-08-10T12:13:00Z"/>
                <w:rFonts w:ascii="Arial" w:hAnsi="Arial"/>
                <w:sz w:val="18"/>
                <w:szCs w:val="18"/>
              </w:rPr>
            </w:pPr>
            <w:ins w:id="288" w:author="HW" w:date="2021-08-10T12:13:00Z">
              <w:r>
                <w:rPr>
                  <w:rFonts w:ascii="Arial" w:hAnsi="Arial"/>
                  <w:sz w:val="18"/>
                  <w:szCs w:val="18"/>
                </w:rPr>
                <w:t>isUnique: True</w:t>
              </w:r>
            </w:ins>
          </w:p>
          <w:p w14:paraId="28193A03" w14:textId="77777777" w:rsidR="009D40CD" w:rsidRDefault="009D40CD" w:rsidP="009D40CD">
            <w:pPr>
              <w:keepNext/>
              <w:keepLines/>
              <w:spacing w:after="0"/>
              <w:rPr>
                <w:ins w:id="289" w:author="HW" w:date="2021-08-10T12:13:00Z"/>
                <w:rFonts w:ascii="Arial" w:hAnsi="Arial"/>
                <w:sz w:val="18"/>
                <w:szCs w:val="18"/>
              </w:rPr>
            </w:pPr>
            <w:ins w:id="290" w:author="HW" w:date="2021-08-10T12:13:00Z">
              <w:r>
                <w:rPr>
                  <w:rFonts w:ascii="Arial" w:hAnsi="Arial"/>
                  <w:sz w:val="18"/>
                  <w:szCs w:val="18"/>
                </w:rPr>
                <w:t>defaultValue: None</w:t>
              </w:r>
            </w:ins>
          </w:p>
          <w:p w14:paraId="6AD34C6C" w14:textId="77777777" w:rsidR="009D40CD" w:rsidRDefault="009D40CD" w:rsidP="009D40CD">
            <w:pPr>
              <w:pStyle w:val="TAL"/>
              <w:rPr>
                <w:ins w:id="291" w:author="HW" w:date="2021-08-10T12:13:00Z"/>
                <w:szCs w:val="18"/>
              </w:rPr>
            </w:pPr>
            <w:ins w:id="292" w:author="HW" w:date="2021-08-10T12:13:00Z">
              <w:r>
                <w:rPr>
                  <w:szCs w:val="18"/>
                </w:rPr>
                <w:t>isNullable: False</w:t>
              </w:r>
            </w:ins>
          </w:p>
          <w:p w14:paraId="68286AC6" w14:textId="77777777" w:rsidR="009D40CD" w:rsidRDefault="009D40CD" w:rsidP="009D40CD">
            <w:pPr>
              <w:keepNext/>
              <w:keepLines/>
              <w:spacing w:after="0"/>
              <w:rPr>
                <w:ins w:id="293" w:author="HW" w:date="2021-08-10T12:13:00Z"/>
                <w:rFonts w:ascii="Arial" w:hAnsi="Arial"/>
                <w:sz w:val="18"/>
                <w:szCs w:val="18"/>
              </w:rPr>
            </w:pPr>
          </w:p>
        </w:tc>
      </w:tr>
      <w:tr w:rsidR="009D40CD" w14:paraId="765D815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60D39" w14:textId="77777777" w:rsidR="009D40CD" w:rsidRDefault="009D40CD" w:rsidP="009D40C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CE5FD1B" w14:textId="77777777" w:rsidR="009D40CD" w:rsidRDefault="009D40CD" w:rsidP="009D40C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E2BAD88" w14:textId="77777777" w:rsidR="009D40CD" w:rsidRDefault="009D40CD" w:rsidP="009D40CD">
            <w:pPr>
              <w:pStyle w:val="TAL"/>
              <w:rPr>
                <w:szCs w:val="18"/>
                <w:lang w:eastAsia="zh-CN"/>
              </w:rPr>
            </w:pPr>
            <w:r>
              <w:rPr>
                <w:szCs w:val="18"/>
                <w:lang w:eastAsia="zh-CN"/>
              </w:rPr>
              <w:t>allowedValues: Not applicable.</w:t>
            </w:r>
          </w:p>
          <w:p w14:paraId="2CAD0124"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tcPr>
          <w:p w14:paraId="0411878A" w14:textId="77777777" w:rsidR="009D40CD" w:rsidRDefault="009D40CD" w:rsidP="009D40CD">
            <w:pPr>
              <w:keepNext/>
              <w:keepLines/>
              <w:spacing w:after="0"/>
              <w:rPr>
                <w:rFonts w:ascii="Arial" w:hAnsi="Arial"/>
                <w:sz w:val="18"/>
                <w:szCs w:val="18"/>
              </w:rPr>
            </w:pPr>
            <w:r>
              <w:rPr>
                <w:rFonts w:ascii="Arial" w:hAnsi="Arial"/>
                <w:sz w:val="18"/>
                <w:szCs w:val="18"/>
              </w:rPr>
              <w:t>Type: PLMNId</w:t>
            </w:r>
          </w:p>
          <w:p w14:paraId="2F897B39" w14:textId="77777777" w:rsidR="009D40CD" w:rsidRDefault="009D40CD" w:rsidP="009D40CD">
            <w:pPr>
              <w:keepNext/>
              <w:keepLines/>
              <w:spacing w:after="0"/>
              <w:rPr>
                <w:rFonts w:ascii="Arial" w:hAnsi="Arial"/>
                <w:sz w:val="18"/>
                <w:szCs w:val="18"/>
                <w:lang w:eastAsia="zh-CN"/>
              </w:rPr>
            </w:pPr>
            <w:r>
              <w:rPr>
                <w:rFonts w:ascii="Arial" w:hAnsi="Arial"/>
                <w:sz w:val="18"/>
                <w:szCs w:val="18"/>
              </w:rPr>
              <w:t>multiplicity: 1..12</w:t>
            </w:r>
          </w:p>
          <w:p w14:paraId="4848F520" w14:textId="77777777" w:rsidR="009D40CD" w:rsidRDefault="009D40CD" w:rsidP="009D40CD">
            <w:pPr>
              <w:keepNext/>
              <w:keepLines/>
              <w:spacing w:after="0"/>
              <w:rPr>
                <w:rFonts w:ascii="Arial" w:hAnsi="Arial"/>
                <w:sz w:val="18"/>
                <w:szCs w:val="18"/>
              </w:rPr>
            </w:pPr>
            <w:r>
              <w:rPr>
                <w:rFonts w:ascii="Arial" w:hAnsi="Arial"/>
                <w:sz w:val="18"/>
                <w:szCs w:val="18"/>
              </w:rPr>
              <w:t>isOrdered: N/A</w:t>
            </w:r>
          </w:p>
          <w:p w14:paraId="31F0A80A" w14:textId="77777777" w:rsidR="009D40CD" w:rsidRDefault="009D40CD" w:rsidP="009D40CD">
            <w:pPr>
              <w:keepNext/>
              <w:keepLines/>
              <w:spacing w:after="0"/>
              <w:rPr>
                <w:rFonts w:ascii="Arial" w:hAnsi="Arial"/>
                <w:sz w:val="18"/>
                <w:szCs w:val="18"/>
              </w:rPr>
            </w:pPr>
            <w:r>
              <w:rPr>
                <w:rFonts w:ascii="Arial" w:hAnsi="Arial"/>
                <w:sz w:val="18"/>
                <w:szCs w:val="18"/>
              </w:rPr>
              <w:t>isUnique: True</w:t>
            </w:r>
          </w:p>
          <w:p w14:paraId="786B522F" w14:textId="77777777" w:rsidR="009D40CD" w:rsidRDefault="009D40CD" w:rsidP="009D40CD">
            <w:pPr>
              <w:keepNext/>
              <w:keepLines/>
              <w:spacing w:after="0"/>
              <w:rPr>
                <w:rFonts w:ascii="Arial" w:hAnsi="Arial"/>
                <w:sz w:val="18"/>
                <w:szCs w:val="18"/>
              </w:rPr>
            </w:pPr>
            <w:r>
              <w:rPr>
                <w:rFonts w:ascii="Arial" w:hAnsi="Arial"/>
                <w:sz w:val="18"/>
                <w:szCs w:val="18"/>
              </w:rPr>
              <w:t>defaultValue: None</w:t>
            </w:r>
          </w:p>
          <w:p w14:paraId="483CCB03" w14:textId="77777777" w:rsidR="009D40CD" w:rsidRDefault="009D40CD" w:rsidP="009D40CD">
            <w:pPr>
              <w:pStyle w:val="TAL"/>
              <w:rPr>
                <w:szCs w:val="18"/>
              </w:rPr>
            </w:pPr>
            <w:r>
              <w:rPr>
                <w:szCs w:val="18"/>
              </w:rPr>
              <w:t>isNullable: False</w:t>
            </w:r>
          </w:p>
          <w:p w14:paraId="5F450855" w14:textId="77777777" w:rsidR="009D40CD" w:rsidRDefault="009D40CD" w:rsidP="009D40CD">
            <w:pPr>
              <w:pStyle w:val="TAL"/>
            </w:pPr>
          </w:p>
        </w:tc>
      </w:tr>
      <w:tr w:rsidR="009D40CD" w14:paraId="7CF6802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7C5FC" w14:textId="77777777" w:rsidR="009D40CD" w:rsidRDefault="009D40CD" w:rsidP="009D40C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2B35D98" w14:textId="77777777" w:rsidR="009D40CD" w:rsidRDefault="009D40CD" w:rsidP="009D40C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61A4C3D" w14:textId="77777777" w:rsidR="009D40CD" w:rsidRDefault="009D40CD" w:rsidP="009D40CD">
            <w:pPr>
              <w:pStyle w:val="aff"/>
              <w:rPr>
                <w:sz w:val="18"/>
                <w:szCs w:val="18"/>
              </w:rPr>
            </w:pPr>
          </w:p>
          <w:p w14:paraId="29EB8699" w14:textId="77777777" w:rsidR="009D40CD" w:rsidRDefault="009D40CD" w:rsidP="009D40CD">
            <w:pPr>
              <w:pStyle w:val="aff"/>
              <w:rPr>
                <w:sz w:val="18"/>
                <w:szCs w:val="18"/>
              </w:rPr>
            </w:pPr>
            <w:r>
              <w:rPr>
                <w:sz w:val="18"/>
                <w:szCs w:val="18"/>
              </w:rPr>
              <w:t>allowedValues: N/A</w:t>
            </w:r>
          </w:p>
          <w:p w14:paraId="4B975C2B" w14:textId="77777777" w:rsidR="009D40CD" w:rsidRDefault="009D40CD" w:rsidP="009D40C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B7CD7E" w14:textId="77777777" w:rsidR="009D40CD" w:rsidRDefault="009D40CD" w:rsidP="009D40CD">
            <w:pPr>
              <w:keepNext/>
              <w:keepLines/>
              <w:spacing w:after="0"/>
              <w:rPr>
                <w:rFonts w:ascii="Arial" w:hAnsi="Arial"/>
                <w:sz w:val="18"/>
              </w:rPr>
            </w:pPr>
            <w:r>
              <w:rPr>
                <w:rFonts w:ascii="Arial" w:hAnsi="Arial"/>
                <w:sz w:val="18"/>
              </w:rPr>
              <w:t>type: RRMPolicyMember</w:t>
            </w:r>
          </w:p>
          <w:p w14:paraId="0E531585" w14:textId="77777777" w:rsidR="009D40CD" w:rsidRDefault="009D40CD" w:rsidP="009D40CD">
            <w:pPr>
              <w:keepNext/>
              <w:keepLines/>
              <w:spacing w:after="0"/>
              <w:rPr>
                <w:rFonts w:ascii="Arial" w:hAnsi="Arial"/>
                <w:sz w:val="18"/>
              </w:rPr>
            </w:pPr>
            <w:r>
              <w:rPr>
                <w:rFonts w:ascii="Arial" w:hAnsi="Arial"/>
                <w:sz w:val="18"/>
              </w:rPr>
              <w:t>multiplicity: 1..*</w:t>
            </w:r>
          </w:p>
          <w:p w14:paraId="246D5261" w14:textId="77777777" w:rsidR="009D40CD" w:rsidRDefault="009D40CD" w:rsidP="009D40CD">
            <w:pPr>
              <w:keepNext/>
              <w:keepLines/>
              <w:spacing w:after="0"/>
              <w:rPr>
                <w:rFonts w:ascii="Arial" w:hAnsi="Arial"/>
                <w:sz w:val="18"/>
              </w:rPr>
            </w:pPr>
            <w:r>
              <w:rPr>
                <w:rFonts w:ascii="Arial" w:hAnsi="Arial"/>
                <w:sz w:val="18"/>
              </w:rPr>
              <w:t>isOrdered: N/A</w:t>
            </w:r>
          </w:p>
          <w:p w14:paraId="10FE1C85" w14:textId="77777777" w:rsidR="009D40CD" w:rsidRDefault="009D40CD" w:rsidP="009D40CD">
            <w:pPr>
              <w:keepNext/>
              <w:keepLines/>
              <w:spacing w:after="0"/>
              <w:rPr>
                <w:rFonts w:ascii="Arial" w:hAnsi="Arial"/>
                <w:sz w:val="18"/>
              </w:rPr>
            </w:pPr>
            <w:r>
              <w:rPr>
                <w:rFonts w:ascii="Arial" w:hAnsi="Arial"/>
                <w:sz w:val="18"/>
              </w:rPr>
              <w:t>isUnique: True</w:t>
            </w:r>
          </w:p>
          <w:p w14:paraId="7F98E684" w14:textId="77777777" w:rsidR="009D40CD" w:rsidRDefault="009D40CD" w:rsidP="009D40CD">
            <w:pPr>
              <w:keepNext/>
              <w:keepLines/>
              <w:spacing w:after="0"/>
              <w:rPr>
                <w:rFonts w:ascii="Arial" w:hAnsi="Arial"/>
                <w:sz w:val="18"/>
              </w:rPr>
            </w:pPr>
            <w:r>
              <w:rPr>
                <w:rFonts w:ascii="Arial" w:hAnsi="Arial"/>
                <w:sz w:val="18"/>
              </w:rPr>
              <w:t>defaultValue: None</w:t>
            </w:r>
          </w:p>
          <w:p w14:paraId="27D04BBE" w14:textId="77777777" w:rsidR="009D40CD" w:rsidRDefault="009D40CD" w:rsidP="009D40CD">
            <w:pPr>
              <w:keepNext/>
              <w:keepLines/>
              <w:spacing w:after="0"/>
              <w:rPr>
                <w:rFonts w:ascii="Arial" w:hAnsi="Arial"/>
                <w:sz w:val="18"/>
                <w:szCs w:val="18"/>
              </w:rPr>
            </w:pPr>
            <w:r>
              <w:rPr>
                <w:rFonts w:ascii="Arial" w:hAnsi="Arial"/>
                <w:sz w:val="18"/>
              </w:rPr>
              <w:t>isNullable: False</w:t>
            </w:r>
          </w:p>
        </w:tc>
      </w:tr>
      <w:tr w:rsidR="009D40CD" w14:paraId="0B950CC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03B7B" w14:textId="77777777" w:rsidR="009D40CD" w:rsidRDefault="009D40CD" w:rsidP="009D40C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9169E58" w14:textId="77777777" w:rsidR="009D40CD" w:rsidRDefault="009D40CD" w:rsidP="009D40CD">
            <w:pPr>
              <w:spacing w:after="0"/>
              <w:rPr>
                <w:rFonts w:ascii="Courier New" w:hAnsi="Courier New" w:cs="Courier New"/>
                <w:bCs/>
                <w:color w:val="333333"/>
                <w:sz w:val="18"/>
                <w:szCs w:val="18"/>
              </w:rPr>
            </w:pPr>
          </w:p>
          <w:p w14:paraId="73C58CCD" w14:textId="77777777" w:rsidR="009D40CD" w:rsidRDefault="009D40CD" w:rsidP="009D40C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B797F8" w14:textId="77777777" w:rsidR="009D40CD" w:rsidRDefault="009D40CD" w:rsidP="009D40CD">
            <w:pPr>
              <w:pStyle w:val="TAL"/>
            </w:pPr>
            <w:r>
              <w:t xml:space="preserve">The resource type of interest for an RRM Policy. </w:t>
            </w:r>
          </w:p>
          <w:p w14:paraId="2A4DFCE8" w14:textId="77777777" w:rsidR="009D40CD" w:rsidRDefault="009D40CD" w:rsidP="009D40CD">
            <w:pPr>
              <w:pStyle w:val="TAL"/>
            </w:pPr>
          </w:p>
          <w:p w14:paraId="0CEC14D8" w14:textId="77777777" w:rsidR="009D40CD" w:rsidRDefault="009D40CD" w:rsidP="009D40CD">
            <w:pPr>
              <w:pStyle w:val="aff"/>
              <w:rPr>
                <w:sz w:val="18"/>
                <w:szCs w:val="18"/>
              </w:rPr>
            </w:pPr>
            <w:r>
              <w:rPr>
                <w:sz w:val="18"/>
                <w:szCs w:val="18"/>
              </w:rPr>
              <w:t>allowedValues:</w:t>
            </w:r>
          </w:p>
          <w:p w14:paraId="57E85DA9" w14:textId="77777777" w:rsidR="009D40CD" w:rsidRDefault="009D40CD" w:rsidP="009D40CD">
            <w:pPr>
              <w:pStyle w:val="aff"/>
              <w:rPr>
                <w:sz w:val="18"/>
                <w:szCs w:val="18"/>
              </w:rPr>
            </w:pPr>
            <w:r>
              <w:rPr>
                <w:sz w:val="18"/>
                <w:szCs w:val="18"/>
              </w:rPr>
              <w:t>PRB (for NRCellDU, GNBDUFunction)</w:t>
            </w:r>
          </w:p>
          <w:p w14:paraId="085E0945" w14:textId="77777777" w:rsidR="009D40CD" w:rsidRDefault="009D40CD" w:rsidP="009D40CD">
            <w:pPr>
              <w:pStyle w:val="aff"/>
              <w:rPr>
                <w:sz w:val="18"/>
                <w:szCs w:val="18"/>
              </w:rPr>
            </w:pPr>
            <w:r>
              <w:rPr>
                <w:sz w:val="18"/>
                <w:szCs w:val="18"/>
              </w:rPr>
              <w:t>RRC connected users (for NRCellCU, GNBCUCPFunction)</w:t>
            </w:r>
          </w:p>
          <w:p w14:paraId="1A964C9F" w14:textId="77777777" w:rsidR="009D40CD" w:rsidRDefault="009D40CD" w:rsidP="009D40CD">
            <w:pPr>
              <w:pStyle w:val="aff"/>
              <w:rPr>
                <w:sz w:val="18"/>
                <w:szCs w:val="18"/>
              </w:rPr>
            </w:pPr>
            <w:r>
              <w:rPr>
                <w:sz w:val="18"/>
                <w:szCs w:val="18"/>
              </w:rPr>
              <w:t>DRB (for GNBCUUPFunction)</w:t>
            </w:r>
          </w:p>
          <w:p w14:paraId="13063E37" w14:textId="77777777" w:rsidR="009D40CD" w:rsidRDefault="009D40CD" w:rsidP="009D40CD">
            <w:pPr>
              <w:rPr>
                <w:rFonts w:ascii="Arial" w:hAnsi="Arial" w:cs="Arial"/>
                <w:iCs/>
                <w:sz w:val="18"/>
                <w:szCs w:val="18"/>
              </w:rPr>
            </w:pPr>
          </w:p>
          <w:p w14:paraId="718D7E46" w14:textId="77777777" w:rsidR="009D40CD" w:rsidRDefault="009D40CD" w:rsidP="009D40C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C322968" w14:textId="77777777" w:rsidR="009D40CD" w:rsidRDefault="009D40CD" w:rsidP="009D40CD">
            <w:pPr>
              <w:pStyle w:val="TAL"/>
            </w:pPr>
            <w:r>
              <w:t>type: String</w:t>
            </w:r>
          </w:p>
          <w:p w14:paraId="0B6B5CDE" w14:textId="77777777" w:rsidR="009D40CD" w:rsidRDefault="009D40CD" w:rsidP="009D40CD">
            <w:pPr>
              <w:pStyle w:val="TAL"/>
            </w:pPr>
            <w:r>
              <w:t>multiplicity: 1</w:t>
            </w:r>
          </w:p>
          <w:p w14:paraId="30D65B35" w14:textId="77777777" w:rsidR="009D40CD" w:rsidRDefault="009D40CD" w:rsidP="009D40CD">
            <w:pPr>
              <w:pStyle w:val="TAL"/>
            </w:pPr>
            <w:r>
              <w:t>isOrdered: N/A</w:t>
            </w:r>
          </w:p>
          <w:p w14:paraId="2A75E0B0" w14:textId="77777777" w:rsidR="009D40CD" w:rsidRDefault="009D40CD" w:rsidP="009D40CD">
            <w:pPr>
              <w:pStyle w:val="TAL"/>
            </w:pPr>
            <w:r>
              <w:t>isUnique: N/A</w:t>
            </w:r>
          </w:p>
          <w:p w14:paraId="07399104" w14:textId="77777777" w:rsidR="009D40CD" w:rsidRDefault="009D40CD" w:rsidP="009D40CD">
            <w:pPr>
              <w:pStyle w:val="TAL"/>
            </w:pPr>
            <w:r>
              <w:t>defaultValue: None</w:t>
            </w:r>
          </w:p>
          <w:p w14:paraId="467CE819" w14:textId="77777777" w:rsidR="009D40CD" w:rsidRDefault="009D40CD" w:rsidP="009D40CD">
            <w:pPr>
              <w:pStyle w:val="TAL"/>
            </w:pPr>
            <w:r>
              <w:t>isNullable: False</w:t>
            </w:r>
          </w:p>
          <w:p w14:paraId="40E0CFEA" w14:textId="77777777" w:rsidR="009D40CD" w:rsidRDefault="009D40CD" w:rsidP="009D40CD">
            <w:pPr>
              <w:keepNext/>
              <w:keepLines/>
              <w:spacing w:after="0"/>
              <w:rPr>
                <w:rFonts w:ascii="Arial" w:hAnsi="Arial"/>
                <w:sz w:val="18"/>
                <w:szCs w:val="18"/>
              </w:rPr>
            </w:pPr>
          </w:p>
        </w:tc>
      </w:tr>
      <w:tr w:rsidR="009D40CD" w14:paraId="4AB8977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7CFD" w14:textId="77777777" w:rsidR="009D40CD" w:rsidRDefault="009D40CD" w:rsidP="009D40C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022E22E" w14:textId="77777777" w:rsidR="009D40CD" w:rsidRDefault="009D40CD" w:rsidP="009D40CD">
            <w:pPr>
              <w:pStyle w:val="TAL"/>
            </w:pPr>
            <w:r>
              <w:t>It represents the list of S-NSSAI the managed object is supporting. The S-NSSAI is defined in 3GPP TS 23.003 [13].</w:t>
            </w:r>
          </w:p>
          <w:p w14:paraId="654BEAAE" w14:textId="77777777" w:rsidR="009D40CD" w:rsidRDefault="009D40CD" w:rsidP="009D40CD">
            <w:pPr>
              <w:pStyle w:val="TAL"/>
            </w:pPr>
          </w:p>
          <w:p w14:paraId="2C770B99" w14:textId="77777777" w:rsidR="009D40CD" w:rsidRDefault="009D40CD" w:rsidP="009D40C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E04C61E" w14:textId="77777777" w:rsidR="009D40CD" w:rsidRDefault="009D40CD" w:rsidP="009D40CD">
            <w:pPr>
              <w:keepNext/>
              <w:keepLines/>
              <w:spacing w:after="0"/>
            </w:pPr>
            <w:r>
              <w:rPr>
                <w:rFonts w:ascii="Arial" w:hAnsi="Arial"/>
                <w:sz w:val="18"/>
              </w:rPr>
              <w:t xml:space="preserve">type: </w:t>
            </w:r>
            <w:r>
              <w:rPr>
                <w:rFonts w:ascii="Arial" w:hAnsi="Arial" w:cs="Arial"/>
                <w:sz w:val="18"/>
                <w:szCs w:val="18"/>
              </w:rPr>
              <w:t>S-NSSAI</w:t>
            </w:r>
          </w:p>
          <w:p w14:paraId="48316F6C" w14:textId="77777777" w:rsidR="009D40CD" w:rsidRDefault="009D40CD" w:rsidP="009D40C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B8C6C42" w14:textId="77777777" w:rsidR="009D40CD" w:rsidRDefault="009D40CD" w:rsidP="009D40CD">
            <w:pPr>
              <w:keepNext/>
              <w:keepLines/>
              <w:spacing w:after="0"/>
              <w:rPr>
                <w:rFonts w:ascii="Arial" w:hAnsi="Arial"/>
                <w:sz w:val="18"/>
              </w:rPr>
            </w:pPr>
            <w:r>
              <w:rPr>
                <w:rFonts w:ascii="Arial" w:hAnsi="Arial"/>
                <w:sz w:val="18"/>
              </w:rPr>
              <w:t>isOrdered: N/A</w:t>
            </w:r>
          </w:p>
          <w:p w14:paraId="4521FAA4" w14:textId="77777777" w:rsidR="009D40CD" w:rsidRDefault="009D40CD" w:rsidP="009D40CD">
            <w:pPr>
              <w:keepNext/>
              <w:keepLines/>
              <w:spacing w:after="0"/>
              <w:rPr>
                <w:rFonts w:ascii="Arial" w:hAnsi="Arial"/>
                <w:sz w:val="18"/>
              </w:rPr>
            </w:pPr>
            <w:r>
              <w:rPr>
                <w:rFonts w:ascii="Arial" w:hAnsi="Arial"/>
                <w:sz w:val="18"/>
              </w:rPr>
              <w:t>isUnique: N/A</w:t>
            </w:r>
          </w:p>
          <w:p w14:paraId="4399372D" w14:textId="77777777" w:rsidR="009D40CD" w:rsidRDefault="009D40CD" w:rsidP="009D40CD">
            <w:pPr>
              <w:keepNext/>
              <w:keepLines/>
              <w:spacing w:after="0"/>
              <w:rPr>
                <w:rFonts w:ascii="Arial" w:hAnsi="Arial"/>
                <w:sz w:val="18"/>
              </w:rPr>
            </w:pPr>
            <w:r>
              <w:rPr>
                <w:rFonts w:ascii="Arial" w:hAnsi="Arial"/>
                <w:sz w:val="18"/>
              </w:rPr>
              <w:t>defaultValue: None</w:t>
            </w:r>
          </w:p>
          <w:p w14:paraId="67E68BC4" w14:textId="77777777" w:rsidR="009D40CD" w:rsidRDefault="009D40CD" w:rsidP="009D40CD">
            <w:pPr>
              <w:keepNext/>
              <w:keepLines/>
              <w:spacing w:after="0"/>
              <w:rPr>
                <w:rFonts w:ascii="Arial" w:hAnsi="Arial"/>
                <w:sz w:val="18"/>
              </w:rPr>
            </w:pPr>
            <w:r>
              <w:rPr>
                <w:rFonts w:ascii="Arial" w:hAnsi="Arial"/>
                <w:sz w:val="18"/>
              </w:rPr>
              <w:t>allowedValues: N/A</w:t>
            </w:r>
          </w:p>
          <w:p w14:paraId="128CD6EA" w14:textId="77777777" w:rsidR="009D40CD" w:rsidRDefault="009D40CD" w:rsidP="009D40CD">
            <w:pPr>
              <w:pStyle w:val="TAL"/>
              <w:rPr>
                <w:lang w:eastAsia="zh-CN"/>
              </w:rPr>
            </w:pPr>
            <w:r>
              <w:t>isNullable: False</w:t>
            </w:r>
          </w:p>
          <w:p w14:paraId="401D9A63" w14:textId="77777777" w:rsidR="009D40CD" w:rsidRDefault="009D40CD" w:rsidP="009D40CD">
            <w:pPr>
              <w:pStyle w:val="TAL"/>
            </w:pPr>
          </w:p>
        </w:tc>
      </w:tr>
      <w:tr w:rsidR="009D40CD" w14:paraId="26BFD1B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77F5B" w14:textId="77777777" w:rsidR="009D40CD" w:rsidRDefault="009D40CD" w:rsidP="009D40C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CFD98B5" w14:textId="77777777" w:rsidR="009D40CD" w:rsidRDefault="009D40CD" w:rsidP="009D40CD">
            <w:pPr>
              <w:pStyle w:val="TAL"/>
              <w:rPr>
                <w:rFonts w:cs="Arial"/>
                <w:snapToGrid w:val="0"/>
                <w:szCs w:val="18"/>
              </w:rPr>
            </w:pPr>
            <w:r>
              <w:rPr>
                <w:rFonts w:cs="Arial"/>
                <w:snapToGrid w:val="0"/>
                <w:szCs w:val="18"/>
              </w:rPr>
              <w:t>This attribute specifies the Slice/Service type (SST) of the network slice.</w:t>
            </w:r>
          </w:p>
          <w:p w14:paraId="47D818A4" w14:textId="77777777" w:rsidR="009D40CD" w:rsidRDefault="009D40CD" w:rsidP="009D40CD">
            <w:pPr>
              <w:pStyle w:val="TAL"/>
              <w:rPr>
                <w:rFonts w:cs="Arial"/>
                <w:snapToGrid w:val="0"/>
                <w:szCs w:val="18"/>
              </w:rPr>
            </w:pPr>
          </w:p>
          <w:p w14:paraId="483630F5" w14:textId="77777777" w:rsidR="009D40CD" w:rsidRDefault="009D40CD" w:rsidP="009D40C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200F7A0" w14:textId="77777777" w:rsidR="009D40CD" w:rsidRDefault="009D40CD" w:rsidP="009D40CD">
            <w:pPr>
              <w:keepNext/>
              <w:keepLines/>
              <w:spacing w:after="0"/>
              <w:rPr>
                <w:rFonts w:ascii="Arial" w:hAnsi="Arial"/>
                <w:sz w:val="18"/>
              </w:rPr>
            </w:pPr>
            <w:r>
              <w:rPr>
                <w:rFonts w:ascii="Arial" w:hAnsi="Arial"/>
                <w:sz w:val="18"/>
              </w:rPr>
              <w:t>type: Integer</w:t>
            </w:r>
          </w:p>
          <w:p w14:paraId="5A28A00C" w14:textId="77777777" w:rsidR="009D40CD" w:rsidRDefault="009D40CD" w:rsidP="009D40CD">
            <w:pPr>
              <w:keepNext/>
              <w:keepLines/>
              <w:spacing w:after="0"/>
              <w:rPr>
                <w:rFonts w:ascii="Arial" w:hAnsi="Arial"/>
                <w:sz w:val="18"/>
              </w:rPr>
            </w:pPr>
            <w:r>
              <w:rPr>
                <w:rFonts w:ascii="Arial" w:hAnsi="Arial"/>
                <w:sz w:val="18"/>
              </w:rPr>
              <w:t>multiplicity: 1</w:t>
            </w:r>
          </w:p>
          <w:p w14:paraId="6390CDEA" w14:textId="77777777" w:rsidR="009D40CD" w:rsidRDefault="009D40CD" w:rsidP="009D40CD">
            <w:pPr>
              <w:keepNext/>
              <w:keepLines/>
              <w:spacing w:after="0"/>
              <w:rPr>
                <w:rFonts w:ascii="Arial" w:hAnsi="Arial"/>
                <w:sz w:val="18"/>
              </w:rPr>
            </w:pPr>
            <w:r>
              <w:rPr>
                <w:rFonts w:ascii="Arial" w:hAnsi="Arial"/>
                <w:sz w:val="18"/>
              </w:rPr>
              <w:t>isOrdered: N/A</w:t>
            </w:r>
          </w:p>
          <w:p w14:paraId="453876E1" w14:textId="77777777" w:rsidR="009D40CD" w:rsidRDefault="009D40CD" w:rsidP="009D40CD">
            <w:pPr>
              <w:keepNext/>
              <w:keepLines/>
              <w:spacing w:after="0"/>
              <w:rPr>
                <w:rFonts w:ascii="Arial" w:hAnsi="Arial"/>
                <w:sz w:val="18"/>
              </w:rPr>
            </w:pPr>
            <w:r>
              <w:rPr>
                <w:rFonts w:ascii="Arial" w:hAnsi="Arial"/>
                <w:sz w:val="18"/>
              </w:rPr>
              <w:t>isUnique: N/A</w:t>
            </w:r>
          </w:p>
          <w:p w14:paraId="22356CA8" w14:textId="77777777" w:rsidR="009D40CD" w:rsidRDefault="009D40CD" w:rsidP="009D40CD">
            <w:pPr>
              <w:keepNext/>
              <w:keepLines/>
              <w:spacing w:after="0"/>
              <w:rPr>
                <w:rFonts w:ascii="Arial" w:hAnsi="Arial"/>
                <w:sz w:val="18"/>
              </w:rPr>
            </w:pPr>
            <w:r>
              <w:rPr>
                <w:rFonts w:ascii="Arial" w:hAnsi="Arial"/>
                <w:sz w:val="18"/>
              </w:rPr>
              <w:t>defaultValue: None</w:t>
            </w:r>
          </w:p>
          <w:p w14:paraId="7696377A" w14:textId="77777777" w:rsidR="009D40CD" w:rsidRDefault="009D40CD" w:rsidP="009D40CD">
            <w:pPr>
              <w:keepNext/>
              <w:keepLines/>
              <w:spacing w:after="0"/>
              <w:rPr>
                <w:rFonts w:ascii="Arial" w:hAnsi="Arial"/>
                <w:sz w:val="18"/>
              </w:rPr>
            </w:pPr>
            <w:r>
              <w:rPr>
                <w:rFonts w:ascii="Arial" w:hAnsi="Arial"/>
                <w:sz w:val="18"/>
              </w:rPr>
              <w:t>allowedValues: N/A</w:t>
            </w:r>
          </w:p>
          <w:p w14:paraId="7BDB4A56" w14:textId="77777777" w:rsidR="009D40CD" w:rsidRDefault="009D40CD" w:rsidP="009D40CD">
            <w:pPr>
              <w:pStyle w:val="TAL"/>
            </w:pPr>
            <w:r>
              <w:t>isNullable: False</w:t>
            </w:r>
          </w:p>
        </w:tc>
      </w:tr>
      <w:tr w:rsidR="009D40CD" w14:paraId="70150DA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DE2F4" w14:textId="77777777" w:rsidR="009D40CD" w:rsidRDefault="009D40CD" w:rsidP="009D40C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06587353" w14:textId="77777777" w:rsidR="009D40CD" w:rsidRDefault="009D40CD" w:rsidP="009D40CD">
            <w:pPr>
              <w:pStyle w:val="TAL"/>
            </w:pPr>
            <w:r>
              <w:t>This attribute specifies the Slice Differentiator (SD), which is optional information that complements the slice/service type(s) to differentiate amongst multiple Network Slices.</w:t>
            </w:r>
          </w:p>
          <w:p w14:paraId="0A4CF1FA" w14:textId="77777777" w:rsidR="009D40CD" w:rsidRDefault="009D40CD" w:rsidP="009D40CD">
            <w:pPr>
              <w:pStyle w:val="TAL"/>
            </w:pPr>
          </w:p>
          <w:p w14:paraId="44EBA77C" w14:textId="77777777" w:rsidR="009D40CD" w:rsidRDefault="009D40CD" w:rsidP="009D40C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F852B92" w14:textId="77777777" w:rsidR="009D40CD" w:rsidRDefault="009D40CD" w:rsidP="009D40CD">
            <w:pPr>
              <w:keepNext/>
              <w:keepLines/>
              <w:spacing w:after="0"/>
              <w:rPr>
                <w:rFonts w:ascii="Arial" w:hAnsi="Arial"/>
                <w:sz w:val="18"/>
              </w:rPr>
            </w:pPr>
            <w:r>
              <w:rPr>
                <w:rFonts w:ascii="Arial" w:hAnsi="Arial"/>
                <w:sz w:val="18"/>
              </w:rPr>
              <w:t>type: String</w:t>
            </w:r>
          </w:p>
          <w:p w14:paraId="52E54C9D" w14:textId="77777777" w:rsidR="009D40CD" w:rsidRDefault="009D40CD" w:rsidP="009D40CD">
            <w:pPr>
              <w:keepNext/>
              <w:keepLines/>
              <w:spacing w:after="0"/>
              <w:rPr>
                <w:rFonts w:ascii="Arial" w:hAnsi="Arial"/>
                <w:sz w:val="18"/>
              </w:rPr>
            </w:pPr>
            <w:r>
              <w:rPr>
                <w:rFonts w:ascii="Arial" w:hAnsi="Arial"/>
                <w:sz w:val="18"/>
              </w:rPr>
              <w:t>multiplicity: 1</w:t>
            </w:r>
          </w:p>
          <w:p w14:paraId="41B9154D" w14:textId="77777777" w:rsidR="009D40CD" w:rsidRDefault="009D40CD" w:rsidP="009D40CD">
            <w:pPr>
              <w:keepNext/>
              <w:keepLines/>
              <w:spacing w:after="0"/>
              <w:rPr>
                <w:rFonts w:ascii="Arial" w:hAnsi="Arial"/>
                <w:sz w:val="18"/>
              </w:rPr>
            </w:pPr>
            <w:r>
              <w:rPr>
                <w:rFonts w:ascii="Arial" w:hAnsi="Arial"/>
                <w:sz w:val="18"/>
              </w:rPr>
              <w:t>isOrdered: N/A</w:t>
            </w:r>
          </w:p>
          <w:p w14:paraId="747304E2" w14:textId="77777777" w:rsidR="009D40CD" w:rsidRDefault="009D40CD" w:rsidP="009D40CD">
            <w:pPr>
              <w:keepNext/>
              <w:keepLines/>
              <w:spacing w:after="0"/>
              <w:rPr>
                <w:rFonts w:ascii="Arial" w:hAnsi="Arial"/>
                <w:sz w:val="18"/>
              </w:rPr>
            </w:pPr>
            <w:r>
              <w:rPr>
                <w:rFonts w:ascii="Arial" w:hAnsi="Arial"/>
                <w:sz w:val="18"/>
              </w:rPr>
              <w:t>isUnique: N/A</w:t>
            </w:r>
          </w:p>
          <w:p w14:paraId="7B8F511A" w14:textId="77777777" w:rsidR="009D40CD" w:rsidRDefault="009D40CD" w:rsidP="009D40CD">
            <w:pPr>
              <w:keepNext/>
              <w:keepLines/>
              <w:spacing w:after="0"/>
              <w:rPr>
                <w:rFonts w:ascii="Arial" w:hAnsi="Arial"/>
                <w:sz w:val="18"/>
              </w:rPr>
            </w:pPr>
            <w:r>
              <w:rPr>
                <w:rFonts w:ascii="Arial" w:hAnsi="Arial"/>
                <w:sz w:val="18"/>
              </w:rPr>
              <w:t>defaultValue: None</w:t>
            </w:r>
          </w:p>
          <w:p w14:paraId="44274E27" w14:textId="77777777" w:rsidR="009D40CD" w:rsidRDefault="009D40CD" w:rsidP="009D40CD">
            <w:pPr>
              <w:keepNext/>
              <w:keepLines/>
              <w:spacing w:after="0"/>
              <w:rPr>
                <w:rFonts w:ascii="Arial" w:hAnsi="Arial"/>
                <w:sz w:val="18"/>
              </w:rPr>
            </w:pPr>
            <w:r>
              <w:rPr>
                <w:rFonts w:ascii="Arial" w:hAnsi="Arial"/>
                <w:sz w:val="18"/>
              </w:rPr>
              <w:t>allowedValues: N/A</w:t>
            </w:r>
          </w:p>
          <w:p w14:paraId="32EE03D0" w14:textId="77777777" w:rsidR="009D40CD" w:rsidRDefault="009D40CD" w:rsidP="009D40CD">
            <w:pPr>
              <w:pStyle w:val="TAL"/>
            </w:pPr>
            <w:r>
              <w:t>isNullable: False</w:t>
            </w:r>
          </w:p>
        </w:tc>
      </w:tr>
      <w:tr w:rsidR="009D40CD" w14:paraId="75CC0AF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92690" w14:textId="77777777" w:rsidR="009D40CD" w:rsidRDefault="009D40CD" w:rsidP="009D40C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409685C" w14:textId="77777777" w:rsidR="009D40CD" w:rsidRDefault="009D40CD" w:rsidP="009D40CD">
            <w:pPr>
              <w:pStyle w:val="aff"/>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7F5699D" w14:textId="77777777" w:rsidR="009D40CD" w:rsidRDefault="009D40CD" w:rsidP="009D40CD">
            <w:pPr>
              <w:pStyle w:val="TAL"/>
              <w:rPr>
                <w:szCs w:val="18"/>
              </w:rPr>
            </w:pPr>
          </w:p>
          <w:p w14:paraId="5CE17DDB" w14:textId="77777777" w:rsidR="009D40CD" w:rsidRDefault="009D40CD" w:rsidP="009D40C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51A621E2" w14:textId="77777777" w:rsidR="009D40CD" w:rsidRDefault="009D40CD" w:rsidP="009D40CD">
            <w:pPr>
              <w:pStyle w:val="TAL"/>
              <w:rPr>
                <w:szCs w:val="18"/>
              </w:rPr>
            </w:pPr>
            <w:r>
              <w:rPr>
                <w:szCs w:val="18"/>
                <w:lang w:eastAsia="zh-CN"/>
              </w:rPr>
              <w:t>Default value: 100</w:t>
            </w:r>
          </w:p>
          <w:p w14:paraId="6D6EC772" w14:textId="77777777" w:rsidR="009D40CD" w:rsidRDefault="009D40CD" w:rsidP="009D40CD">
            <w:pPr>
              <w:pStyle w:val="TAL"/>
              <w:rPr>
                <w:szCs w:val="18"/>
              </w:rPr>
            </w:pPr>
            <w:r>
              <w:rPr>
                <w:szCs w:val="18"/>
              </w:rPr>
              <w:t>allowedValues:</w:t>
            </w:r>
          </w:p>
          <w:p w14:paraId="4DE65347" w14:textId="77777777" w:rsidR="009D40CD" w:rsidRDefault="009D40CD" w:rsidP="009D40CD">
            <w:pPr>
              <w:pStyle w:val="TAL"/>
              <w:rPr>
                <w:szCs w:val="18"/>
              </w:rPr>
            </w:pPr>
            <w:r>
              <w:rPr>
                <w:szCs w:val="18"/>
              </w:rPr>
              <w:t>0 : 100</w:t>
            </w:r>
          </w:p>
          <w:p w14:paraId="1815B62B" w14:textId="77777777" w:rsidR="009D40CD" w:rsidRDefault="009D40CD" w:rsidP="009D40C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FA4E44" w14:textId="77777777" w:rsidR="009D40CD" w:rsidRDefault="009D40CD" w:rsidP="009D40CD">
            <w:pPr>
              <w:pStyle w:val="TAL"/>
            </w:pPr>
            <w:r>
              <w:t>type: Integer</w:t>
            </w:r>
          </w:p>
          <w:p w14:paraId="0499347D" w14:textId="77777777" w:rsidR="009D40CD" w:rsidRDefault="009D40CD" w:rsidP="009D40CD">
            <w:pPr>
              <w:pStyle w:val="TAL"/>
            </w:pPr>
            <w:r>
              <w:t>multiplicity: 1</w:t>
            </w:r>
          </w:p>
          <w:p w14:paraId="047F5237" w14:textId="77777777" w:rsidR="009D40CD" w:rsidRDefault="009D40CD" w:rsidP="009D40CD">
            <w:pPr>
              <w:pStyle w:val="TAL"/>
            </w:pPr>
            <w:r>
              <w:t>isOrdered: N/A</w:t>
            </w:r>
          </w:p>
          <w:p w14:paraId="2381C14D" w14:textId="77777777" w:rsidR="009D40CD" w:rsidRDefault="009D40CD" w:rsidP="009D40CD">
            <w:pPr>
              <w:pStyle w:val="TAL"/>
            </w:pPr>
            <w:r>
              <w:t>isUnique: N/A</w:t>
            </w:r>
          </w:p>
          <w:p w14:paraId="43E17F17" w14:textId="77777777" w:rsidR="009D40CD" w:rsidRDefault="009D40CD" w:rsidP="009D40CD">
            <w:pPr>
              <w:pStyle w:val="TAL"/>
            </w:pPr>
            <w:r>
              <w:t>defaultValue: True</w:t>
            </w:r>
          </w:p>
          <w:p w14:paraId="3CD56036" w14:textId="77777777" w:rsidR="009D40CD" w:rsidRDefault="009D40CD" w:rsidP="009D40CD">
            <w:pPr>
              <w:pStyle w:val="TAL"/>
            </w:pPr>
            <w:r>
              <w:t>allowedValues: N/A</w:t>
            </w:r>
          </w:p>
          <w:p w14:paraId="60D8BCB3" w14:textId="77777777" w:rsidR="009D40CD" w:rsidRDefault="009D40CD" w:rsidP="009D40CD">
            <w:pPr>
              <w:pStyle w:val="TAL"/>
            </w:pPr>
            <w:r>
              <w:t>isNullable: False</w:t>
            </w:r>
          </w:p>
        </w:tc>
      </w:tr>
      <w:tr w:rsidR="009D40CD" w14:paraId="4852FD3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ECF06" w14:textId="77777777" w:rsidR="009D40CD" w:rsidRDefault="009D40CD" w:rsidP="009D40C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BE8F2B8" w14:textId="77777777" w:rsidR="009D40CD" w:rsidRDefault="009D40CD" w:rsidP="009D40C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2B45902" w14:textId="77777777" w:rsidR="009D40CD" w:rsidRDefault="009D40CD" w:rsidP="009D40CD">
            <w:pPr>
              <w:jc w:val="both"/>
            </w:pPr>
          </w:p>
          <w:p w14:paraId="7BC7653C" w14:textId="77777777" w:rsidR="009D40CD" w:rsidRDefault="009D40CD" w:rsidP="009D40C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p>
          <w:p w14:paraId="2B83A1E3" w14:textId="77777777" w:rsidR="009D40CD" w:rsidRDefault="009D40CD" w:rsidP="009D40CD">
            <w:pPr>
              <w:pStyle w:val="TAL"/>
            </w:pPr>
            <w:r>
              <w:rPr>
                <w:szCs w:val="18"/>
                <w:lang w:eastAsia="zh-CN"/>
              </w:rPr>
              <w:t>Default value: 0</w:t>
            </w:r>
          </w:p>
          <w:p w14:paraId="73E65B4D" w14:textId="77777777" w:rsidR="009D40CD" w:rsidRDefault="009D40CD" w:rsidP="009D40CD">
            <w:pPr>
              <w:pStyle w:val="TAL"/>
            </w:pPr>
            <w:r>
              <w:t xml:space="preserve">allowedValues: </w:t>
            </w:r>
          </w:p>
          <w:p w14:paraId="67499101" w14:textId="77777777" w:rsidR="009D40CD" w:rsidRDefault="009D40CD" w:rsidP="009D40CD">
            <w:pPr>
              <w:pStyle w:val="TAL"/>
            </w:pPr>
            <w:r>
              <w:t>0 : 100</w:t>
            </w:r>
          </w:p>
          <w:p w14:paraId="0C4CD345" w14:textId="77777777" w:rsidR="009D40CD" w:rsidRDefault="009D40CD" w:rsidP="009D40CD">
            <w:pPr>
              <w:pStyle w:val="TAL"/>
            </w:pPr>
          </w:p>
          <w:p w14:paraId="7A51B3DD" w14:textId="77777777" w:rsidR="009D40CD" w:rsidRDefault="009D40CD" w:rsidP="009D40CD">
            <w:pPr>
              <w:pStyle w:val="TAL"/>
            </w:pPr>
            <w:r>
              <w:t>NOTE: Void.</w:t>
            </w:r>
          </w:p>
          <w:p w14:paraId="2B6E0F29"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4864B2" w14:textId="77777777" w:rsidR="009D40CD" w:rsidRDefault="009D40CD" w:rsidP="009D40CD">
            <w:pPr>
              <w:pStyle w:val="TAL"/>
            </w:pPr>
            <w:r>
              <w:t>type: Integer</w:t>
            </w:r>
          </w:p>
          <w:p w14:paraId="4C4BE179" w14:textId="77777777" w:rsidR="009D40CD" w:rsidRDefault="009D40CD" w:rsidP="009D40CD">
            <w:pPr>
              <w:pStyle w:val="TAL"/>
            </w:pPr>
            <w:r>
              <w:t>multiplicity: 1</w:t>
            </w:r>
          </w:p>
          <w:p w14:paraId="1615AC83" w14:textId="77777777" w:rsidR="009D40CD" w:rsidRDefault="009D40CD" w:rsidP="009D40CD">
            <w:pPr>
              <w:pStyle w:val="TAL"/>
            </w:pPr>
            <w:r>
              <w:t>isOrdered: N/A</w:t>
            </w:r>
          </w:p>
          <w:p w14:paraId="5887D0FD" w14:textId="77777777" w:rsidR="009D40CD" w:rsidRDefault="009D40CD" w:rsidP="009D40CD">
            <w:pPr>
              <w:pStyle w:val="TAL"/>
            </w:pPr>
            <w:r>
              <w:t>isUnique: N/A</w:t>
            </w:r>
          </w:p>
          <w:p w14:paraId="6D696AF9" w14:textId="77777777" w:rsidR="009D40CD" w:rsidRDefault="009D40CD" w:rsidP="009D40CD">
            <w:pPr>
              <w:pStyle w:val="TAL"/>
            </w:pPr>
            <w:r>
              <w:t>defaultValue: True</w:t>
            </w:r>
          </w:p>
          <w:p w14:paraId="0039D656" w14:textId="77777777" w:rsidR="009D40CD" w:rsidRDefault="009D40CD" w:rsidP="009D40CD">
            <w:pPr>
              <w:pStyle w:val="TAL"/>
            </w:pPr>
            <w:r>
              <w:t>allowedValues: N/A</w:t>
            </w:r>
          </w:p>
          <w:p w14:paraId="45E048BB" w14:textId="77777777" w:rsidR="009D40CD" w:rsidRDefault="009D40CD" w:rsidP="009D40CD">
            <w:pPr>
              <w:pStyle w:val="TAL"/>
            </w:pPr>
            <w:r>
              <w:t>isNullable: False</w:t>
            </w:r>
          </w:p>
        </w:tc>
      </w:tr>
      <w:tr w:rsidR="009D40CD" w14:paraId="2A282CC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8C939" w14:textId="77777777" w:rsidR="009D40CD" w:rsidRDefault="009D40CD" w:rsidP="009D40C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BDC69EB" w14:textId="77777777" w:rsidR="009D40CD" w:rsidRDefault="009D40CD" w:rsidP="009D40C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1D850E3" w14:textId="77777777" w:rsidR="009D40CD" w:rsidRDefault="009D40CD" w:rsidP="009D40CD">
            <w:pPr>
              <w:pStyle w:val="TAL"/>
            </w:pPr>
          </w:p>
          <w:p w14:paraId="52A3D940" w14:textId="77777777" w:rsidR="009D40CD" w:rsidRDefault="009D40CD" w:rsidP="009D40C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72D23C58" w14:textId="77777777" w:rsidR="009D40CD" w:rsidRDefault="009D40CD" w:rsidP="009D40CD">
            <w:pPr>
              <w:pStyle w:val="TAL"/>
            </w:pPr>
            <w:r>
              <w:rPr>
                <w:szCs w:val="18"/>
                <w:lang w:eastAsia="zh-CN"/>
              </w:rPr>
              <w:t>Default value: 0</w:t>
            </w:r>
          </w:p>
          <w:p w14:paraId="066202D8" w14:textId="77777777" w:rsidR="009D40CD" w:rsidRDefault="009D40CD" w:rsidP="009D40CD">
            <w:pPr>
              <w:pStyle w:val="TAL"/>
            </w:pPr>
            <w:r>
              <w:t xml:space="preserve">allowedValues:0 : 100 </w:t>
            </w:r>
          </w:p>
          <w:p w14:paraId="7913CA25"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3ED7B2" w14:textId="77777777" w:rsidR="009D40CD" w:rsidRDefault="009D40CD" w:rsidP="009D40CD">
            <w:pPr>
              <w:pStyle w:val="TAL"/>
            </w:pPr>
            <w:r>
              <w:t>type: Integer</w:t>
            </w:r>
          </w:p>
          <w:p w14:paraId="10E56AA9" w14:textId="77777777" w:rsidR="009D40CD" w:rsidRDefault="009D40CD" w:rsidP="009D40CD">
            <w:pPr>
              <w:pStyle w:val="TAL"/>
            </w:pPr>
            <w:r>
              <w:t>multiplicity: 1</w:t>
            </w:r>
          </w:p>
          <w:p w14:paraId="4C398234" w14:textId="77777777" w:rsidR="009D40CD" w:rsidRDefault="009D40CD" w:rsidP="009D40CD">
            <w:pPr>
              <w:pStyle w:val="TAL"/>
            </w:pPr>
            <w:r>
              <w:t>isOrdered: N/A</w:t>
            </w:r>
          </w:p>
          <w:p w14:paraId="5544D031" w14:textId="77777777" w:rsidR="009D40CD" w:rsidRDefault="009D40CD" w:rsidP="009D40CD">
            <w:pPr>
              <w:pStyle w:val="TAL"/>
            </w:pPr>
            <w:r>
              <w:t>isUnique: N/A</w:t>
            </w:r>
          </w:p>
          <w:p w14:paraId="4BF3D6B2" w14:textId="77777777" w:rsidR="009D40CD" w:rsidRDefault="009D40CD" w:rsidP="009D40CD">
            <w:pPr>
              <w:pStyle w:val="TAL"/>
            </w:pPr>
            <w:r>
              <w:t>defaultValue: TRUE</w:t>
            </w:r>
          </w:p>
          <w:p w14:paraId="64803DE8" w14:textId="77777777" w:rsidR="009D40CD" w:rsidRDefault="009D40CD" w:rsidP="009D40CD">
            <w:pPr>
              <w:pStyle w:val="TAL"/>
            </w:pPr>
            <w:r>
              <w:t>allowedValues: N/A</w:t>
            </w:r>
          </w:p>
          <w:p w14:paraId="26D3E5EB" w14:textId="77777777" w:rsidR="009D40CD" w:rsidRDefault="009D40CD" w:rsidP="009D40CD">
            <w:pPr>
              <w:pStyle w:val="TAL"/>
            </w:pPr>
            <w:r>
              <w:t>isNullable: False</w:t>
            </w:r>
          </w:p>
        </w:tc>
      </w:tr>
      <w:tr w:rsidR="009D40CD" w14:paraId="346FBA1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AC846" w14:textId="77777777" w:rsidR="009D40CD" w:rsidRDefault="009D40CD" w:rsidP="009D40C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9F21A8A" w14:textId="77777777" w:rsidR="009D40CD" w:rsidRDefault="009D40CD" w:rsidP="009D40CD">
            <w:pPr>
              <w:pStyle w:val="TAL"/>
              <w:rPr>
                <w:rFonts w:eastAsia="Batang"/>
              </w:rPr>
            </w:pPr>
            <w:r>
              <w:rPr>
                <w:rFonts w:eastAsia="Batang"/>
              </w:rPr>
              <w:t>Subcarrier spacing configuration for a BWP. See subclause 5 in TS 38.104 [12].</w:t>
            </w:r>
          </w:p>
          <w:p w14:paraId="07F11CAB" w14:textId="77777777" w:rsidR="009D40CD" w:rsidRDefault="009D40CD" w:rsidP="009D40CD">
            <w:pPr>
              <w:pStyle w:val="TAL"/>
              <w:rPr>
                <w:rFonts w:eastAsia="Batang"/>
              </w:rPr>
            </w:pPr>
          </w:p>
          <w:p w14:paraId="47E57B40" w14:textId="77777777" w:rsidR="009D40CD" w:rsidRDefault="009D40CD" w:rsidP="009D40C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9B629C1" w14:textId="77777777" w:rsidR="009D40CD" w:rsidRDefault="009D40CD" w:rsidP="009D40CD">
            <w:pPr>
              <w:pStyle w:val="TAL"/>
            </w:pPr>
            <w:r>
              <w:t>type: Integer</w:t>
            </w:r>
          </w:p>
          <w:p w14:paraId="6C6CB358" w14:textId="77777777" w:rsidR="009D40CD" w:rsidRDefault="009D40CD" w:rsidP="009D40CD">
            <w:pPr>
              <w:pStyle w:val="TAL"/>
            </w:pPr>
            <w:r>
              <w:t>multiplicity: 1</w:t>
            </w:r>
          </w:p>
          <w:p w14:paraId="212915D5" w14:textId="77777777" w:rsidR="009D40CD" w:rsidRDefault="009D40CD" w:rsidP="009D40CD">
            <w:pPr>
              <w:pStyle w:val="TAL"/>
            </w:pPr>
            <w:r>
              <w:t>isOrdered: N/A</w:t>
            </w:r>
          </w:p>
          <w:p w14:paraId="40373E5B" w14:textId="77777777" w:rsidR="009D40CD" w:rsidRDefault="009D40CD" w:rsidP="009D40CD">
            <w:pPr>
              <w:pStyle w:val="TAL"/>
            </w:pPr>
            <w:r>
              <w:t>isUnique: N/A</w:t>
            </w:r>
          </w:p>
          <w:p w14:paraId="226008D2" w14:textId="77777777" w:rsidR="009D40CD" w:rsidRDefault="009D40CD" w:rsidP="009D40CD">
            <w:pPr>
              <w:pStyle w:val="TAL"/>
            </w:pPr>
            <w:r>
              <w:t>defaultValue: None</w:t>
            </w:r>
          </w:p>
          <w:p w14:paraId="593F1902" w14:textId="77777777" w:rsidR="009D40CD" w:rsidRDefault="009D40CD" w:rsidP="009D40CD">
            <w:pPr>
              <w:keepNext/>
              <w:keepLines/>
              <w:spacing w:after="0"/>
              <w:rPr>
                <w:rFonts w:ascii="Arial" w:hAnsi="Arial"/>
                <w:sz w:val="18"/>
              </w:rPr>
            </w:pPr>
            <w:r>
              <w:rPr>
                <w:rFonts w:ascii="Arial" w:hAnsi="Arial"/>
                <w:sz w:val="18"/>
              </w:rPr>
              <w:t>isNullable: False</w:t>
            </w:r>
          </w:p>
          <w:p w14:paraId="64AF4ED2" w14:textId="77777777" w:rsidR="009D40CD" w:rsidRDefault="009D40CD" w:rsidP="009D40CD">
            <w:pPr>
              <w:pStyle w:val="TAL"/>
            </w:pPr>
          </w:p>
        </w:tc>
      </w:tr>
      <w:tr w:rsidR="009D40CD" w14:paraId="0F6E906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3AC9F" w14:textId="77777777" w:rsidR="009D40CD" w:rsidRDefault="009D40CD" w:rsidP="009D40C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842318A" w14:textId="77777777" w:rsidR="009D40CD" w:rsidRDefault="009D40CD" w:rsidP="009D40CD">
            <w:pPr>
              <w:pStyle w:val="TAL"/>
            </w:pPr>
            <w:r>
              <w:t>Indicates if the transmission direction is downlink (DL), uplink (UL) or both downlink and uplink (DL and UL).</w:t>
            </w:r>
          </w:p>
          <w:p w14:paraId="4E737CE8" w14:textId="77777777" w:rsidR="009D40CD" w:rsidRDefault="009D40CD" w:rsidP="009D40CD">
            <w:pPr>
              <w:pStyle w:val="TAL"/>
            </w:pPr>
          </w:p>
          <w:p w14:paraId="3F8BC133" w14:textId="77777777" w:rsidR="009D40CD" w:rsidRDefault="009D40CD" w:rsidP="009D40CD">
            <w:pPr>
              <w:pStyle w:val="TAL"/>
            </w:pPr>
            <w:r>
              <w:t xml:space="preserve">allowedValues: </w:t>
            </w:r>
          </w:p>
          <w:p w14:paraId="6F7F9119" w14:textId="77777777" w:rsidR="009D40CD" w:rsidRDefault="009D40CD" w:rsidP="009D40C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BEE688B" w14:textId="77777777" w:rsidR="009D40CD" w:rsidRDefault="009D40CD" w:rsidP="009D40CD">
            <w:pPr>
              <w:pStyle w:val="TAL"/>
            </w:pPr>
            <w:r>
              <w:t>type: ENUM</w:t>
            </w:r>
          </w:p>
          <w:p w14:paraId="542D44BB" w14:textId="77777777" w:rsidR="009D40CD" w:rsidRDefault="009D40CD" w:rsidP="009D40CD">
            <w:pPr>
              <w:pStyle w:val="TAL"/>
            </w:pPr>
            <w:r>
              <w:t>multiplicity: 1</w:t>
            </w:r>
          </w:p>
          <w:p w14:paraId="67B2A887" w14:textId="77777777" w:rsidR="009D40CD" w:rsidRDefault="009D40CD" w:rsidP="009D40CD">
            <w:pPr>
              <w:pStyle w:val="TAL"/>
            </w:pPr>
            <w:r>
              <w:t>isOrdered: N/A</w:t>
            </w:r>
          </w:p>
          <w:p w14:paraId="4BF820C7" w14:textId="77777777" w:rsidR="009D40CD" w:rsidRDefault="009D40CD" w:rsidP="009D40CD">
            <w:pPr>
              <w:pStyle w:val="TAL"/>
            </w:pPr>
            <w:r>
              <w:t>isUnique: N/A</w:t>
            </w:r>
          </w:p>
          <w:p w14:paraId="090E550D" w14:textId="77777777" w:rsidR="009D40CD" w:rsidRDefault="009D40CD" w:rsidP="009D40CD">
            <w:pPr>
              <w:pStyle w:val="TAL"/>
            </w:pPr>
            <w:r>
              <w:t>defaultValue: None</w:t>
            </w:r>
          </w:p>
          <w:p w14:paraId="05E196A3" w14:textId="77777777" w:rsidR="009D40CD" w:rsidRDefault="009D40CD" w:rsidP="009D40CD">
            <w:pPr>
              <w:pStyle w:val="TAL"/>
            </w:pPr>
            <w:r>
              <w:t>isNullable: False</w:t>
            </w:r>
          </w:p>
          <w:p w14:paraId="3A5CA68F" w14:textId="77777777" w:rsidR="009D40CD" w:rsidRDefault="009D40CD" w:rsidP="009D40CD">
            <w:pPr>
              <w:pStyle w:val="TAL"/>
            </w:pPr>
          </w:p>
        </w:tc>
      </w:tr>
      <w:tr w:rsidR="009D40CD" w14:paraId="33B78FD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6415E" w14:textId="77777777" w:rsidR="009D40CD" w:rsidRDefault="009D40CD" w:rsidP="009D40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8268259" w14:textId="77777777" w:rsidR="009D40CD" w:rsidRDefault="009D40CD" w:rsidP="009D40CD">
            <w:pPr>
              <w:pStyle w:val="TAL"/>
            </w:pPr>
            <w:r>
              <w:t>It identifies whether the object is used for downlink, uplink or supplementary uplink.</w:t>
            </w:r>
          </w:p>
          <w:p w14:paraId="086369F3" w14:textId="77777777" w:rsidR="009D40CD" w:rsidRDefault="009D40CD" w:rsidP="009D40CD">
            <w:pPr>
              <w:pStyle w:val="TAL"/>
            </w:pPr>
          </w:p>
          <w:p w14:paraId="68E44C0B" w14:textId="77777777" w:rsidR="009D40CD" w:rsidRDefault="009D40CD" w:rsidP="009D40CD">
            <w:pPr>
              <w:pStyle w:val="TAL"/>
            </w:pPr>
            <w:r>
              <w:t>allowedValues:</w:t>
            </w:r>
          </w:p>
          <w:p w14:paraId="194627C0" w14:textId="77777777" w:rsidR="009D40CD" w:rsidRDefault="009D40CD" w:rsidP="009D40C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36FBDDA" w14:textId="77777777" w:rsidR="009D40CD" w:rsidRDefault="009D40CD" w:rsidP="009D40CD">
            <w:pPr>
              <w:pStyle w:val="TAL"/>
            </w:pPr>
            <w:r>
              <w:t>type: ENUM</w:t>
            </w:r>
          </w:p>
          <w:p w14:paraId="60D32A83" w14:textId="77777777" w:rsidR="009D40CD" w:rsidRDefault="009D40CD" w:rsidP="009D40CD">
            <w:pPr>
              <w:pStyle w:val="TAL"/>
            </w:pPr>
            <w:r>
              <w:t>multiplicity: 1</w:t>
            </w:r>
          </w:p>
          <w:p w14:paraId="2012C706" w14:textId="77777777" w:rsidR="009D40CD" w:rsidRDefault="009D40CD" w:rsidP="009D40CD">
            <w:pPr>
              <w:pStyle w:val="TAL"/>
            </w:pPr>
            <w:r>
              <w:t>isOrdered: N/A</w:t>
            </w:r>
          </w:p>
          <w:p w14:paraId="0B69E615" w14:textId="77777777" w:rsidR="009D40CD" w:rsidRDefault="009D40CD" w:rsidP="009D40CD">
            <w:pPr>
              <w:pStyle w:val="TAL"/>
            </w:pPr>
            <w:r>
              <w:t>isUnique: N/A</w:t>
            </w:r>
          </w:p>
          <w:p w14:paraId="78AC703E" w14:textId="77777777" w:rsidR="009D40CD" w:rsidRDefault="009D40CD" w:rsidP="009D40CD">
            <w:pPr>
              <w:pStyle w:val="TAL"/>
            </w:pPr>
            <w:r>
              <w:t>defaultValue: None</w:t>
            </w:r>
          </w:p>
          <w:p w14:paraId="0A5AF8B5" w14:textId="77777777" w:rsidR="009D40CD" w:rsidRDefault="009D40CD" w:rsidP="009D40CD">
            <w:pPr>
              <w:pStyle w:val="TAL"/>
            </w:pPr>
            <w:r>
              <w:t>isNullable: False</w:t>
            </w:r>
          </w:p>
          <w:p w14:paraId="5F03E6BB" w14:textId="77777777" w:rsidR="009D40CD" w:rsidRDefault="009D40CD" w:rsidP="009D40CD">
            <w:pPr>
              <w:pStyle w:val="TAL"/>
            </w:pPr>
          </w:p>
        </w:tc>
      </w:tr>
      <w:tr w:rsidR="009D40CD" w14:paraId="6180FFE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6FBC3" w14:textId="77777777" w:rsidR="009D40CD" w:rsidRDefault="009D40CD" w:rsidP="009D40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0C51F97" w14:textId="77777777" w:rsidR="009D40CD" w:rsidRDefault="009D40CD" w:rsidP="009D40CD">
            <w:pPr>
              <w:pStyle w:val="TAL"/>
              <w:rPr>
                <w:rFonts w:eastAsia="Batang" w:cs="Arial"/>
                <w:szCs w:val="18"/>
              </w:rPr>
            </w:pPr>
            <w:r>
              <w:rPr>
                <w:rFonts w:eastAsia="Batang" w:cs="Arial"/>
                <w:szCs w:val="18"/>
              </w:rPr>
              <w:t>It identifies whether the object is used for initial or other BWP.</w:t>
            </w:r>
          </w:p>
          <w:p w14:paraId="45599CBA" w14:textId="77777777" w:rsidR="009D40CD" w:rsidRDefault="009D40CD" w:rsidP="009D40CD">
            <w:pPr>
              <w:pStyle w:val="TAL"/>
              <w:rPr>
                <w:rFonts w:eastAsia="Batang" w:cs="Arial"/>
                <w:szCs w:val="18"/>
              </w:rPr>
            </w:pPr>
          </w:p>
          <w:p w14:paraId="19DE603E" w14:textId="77777777" w:rsidR="009D40CD" w:rsidRDefault="009D40CD" w:rsidP="009D40CD">
            <w:pPr>
              <w:pStyle w:val="TAL"/>
            </w:pPr>
            <w:r>
              <w:t>allowedValues:</w:t>
            </w:r>
          </w:p>
          <w:p w14:paraId="031EE7BE" w14:textId="77777777" w:rsidR="009D40CD" w:rsidRDefault="009D40CD" w:rsidP="009D40CD">
            <w:pPr>
              <w:pStyle w:val="TAL"/>
            </w:pPr>
          </w:p>
          <w:p w14:paraId="53AD26DC" w14:textId="77777777" w:rsidR="009D40CD" w:rsidRDefault="009D40CD" w:rsidP="009D40C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4B8A0AA" w14:textId="77777777" w:rsidR="009D40CD" w:rsidRDefault="009D40CD" w:rsidP="009D40CD">
            <w:pPr>
              <w:pStyle w:val="TAL"/>
            </w:pPr>
            <w:r>
              <w:t>type: ENUM</w:t>
            </w:r>
          </w:p>
          <w:p w14:paraId="29F862F7" w14:textId="77777777" w:rsidR="009D40CD" w:rsidRDefault="009D40CD" w:rsidP="009D40CD">
            <w:pPr>
              <w:pStyle w:val="TAL"/>
            </w:pPr>
          </w:p>
          <w:p w14:paraId="38F962F7" w14:textId="77777777" w:rsidR="009D40CD" w:rsidRDefault="009D40CD" w:rsidP="009D40CD">
            <w:pPr>
              <w:pStyle w:val="TAL"/>
            </w:pPr>
            <w:r>
              <w:t>multiplicity: 1</w:t>
            </w:r>
          </w:p>
          <w:p w14:paraId="52567146" w14:textId="77777777" w:rsidR="009D40CD" w:rsidRDefault="009D40CD" w:rsidP="009D40CD">
            <w:pPr>
              <w:pStyle w:val="TAL"/>
            </w:pPr>
            <w:r>
              <w:t>isOrdered: N/A</w:t>
            </w:r>
          </w:p>
          <w:p w14:paraId="59447893" w14:textId="77777777" w:rsidR="009D40CD" w:rsidRDefault="009D40CD" w:rsidP="009D40CD">
            <w:pPr>
              <w:pStyle w:val="TAL"/>
            </w:pPr>
            <w:r>
              <w:t>isUnique: N/A</w:t>
            </w:r>
          </w:p>
          <w:p w14:paraId="32D279B1" w14:textId="77777777" w:rsidR="009D40CD" w:rsidRDefault="009D40CD" w:rsidP="009D40CD">
            <w:pPr>
              <w:pStyle w:val="TAL"/>
            </w:pPr>
            <w:r>
              <w:t>defaultValue: None</w:t>
            </w:r>
          </w:p>
          <w:p w14:paraId="4F93506B" w14:textId="77777777" w:rsidR="009D40CD" w:rsidRDefault="009D40CD" w:rsidP="009D40CD">
            <w:pPr>
              <w:pStyle w:val="TAL"/>
            </w:pPr>
            <w:r>
              <w:t>isNullable: False</w:t>
            </w:r>
          </w:p>
        </w:tc>
      </w:tr>
      <w:tr w:rsidR="009D40CD" w14:paraId="2705F16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5EB07" w14:textId="77777777" w:rsidR="009D40CD" w:rsidRDefault="009D40CD" w:rsidP="009D40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B764888" w14:textId="77777777" w:rsidR="009D40CD" w:rsidRDefault="009D40CD" w:rsidP="009D40CD">
            <w:pPr>
              <w:pStyle w:val="TAL"/>
            </w:pPr>
            <w:r>
              <w:t xml:space="preserve">Offset in common resource blocks to common resource block 0 for the applicable subcarrier spacing for a BWP. This corresponds to N_BWP_start, see subclause 4.4.5 in TS 38.211 [32]. </w:t>
            </w:r>
          </w:p>
          <w:p w14:paraId="53C94CD7" w14:textId="77777777" w:rsidR="009D40CD" w:rsidRDefault="009D40CD" w:rsidP="009D40CD">
            <w:pPr>
              <w:pStyle w:val="TAL"/>
            </w:pPr>
          </w:p>
          <w:p w14:paraId="6C95C039" w14:textId="77777777" w:rsidR="009D40CD" w:rsidRDefault="009D40CD" w:rsidP="009D40CD">
            <w:pPr>
              <w:pStyle w:val="TAL"/>
            </w:pPr>
            <w:r>
              <w:t>allowedValues:</w:t>
            </w:r>
          </w:p>
          <w:p w14:paraId="47FC4F08" w14:textId="77777777" w:rsidR="009D40CD" w:rsidRDefault="009D40CD" w:rsidP="009D40CD">
            <w:pPr>
              <w:pStyle w:val="TAL"/>
            </w:pPr>
            <w:r>
              <w:t>0 to N_grid_size – 1, where N_grid_size equals the number of resource blocks for the BS channel bandwidth, given the subcarrier spacing of the BWP.</w:t>
            </w:r>
          </w:p>
          <w:p w14:paraId="3570B75B"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36E28B" w14:textId="77777777" w:rsidR="009D40CD" w:rsidRDefault="009D40CD" w:rsidP="009D40CD">
            <w:pPr>
              <w:pStyle w:val="TAL"/>
            </w:pPr>
            <w:r>
              <w:t>type: Integer</w:t>
            </w:r>
          </w:p>
          <w:p w14:paraId="149DC916" w14:textId="77777777" w:rsidR="009D40CD" w:rsidRDefault="009D40CD" w:rsidP="009D40CD">
            <w:pPr>
              <w:pStyle w:val="TAL"/>
            </w:pPr>
            <w:r>
              <w:t>multiplicity: 1</w:t>
            </w:r>
          </w:p>
          <w:p w14:paraId="04381BA0" w14:textId="77777777" w:rsidR="009D40CD" w:rsidRDefault="009D40CD" w:rsidP="009D40CD">
            <w:pPr>
              <w:pStyle w:val="TAL"/>
            </w:pPr>
            <w:r>
              <w:t>isOrdered: N/A</w:t>
            </w:r>
          </w:p>
          <w:p w14:paraId="7788794D" w14:textId="77777777" w:rsidR="009D40CD" w:rsidRDefault="009D40CD" w:rsidP="009D40CD">
            <w:pPr>
              <w:pStyle w:val="TAL"/>
            </w:pPr>
            <w:r>
              <w:t>isUnique: N/A</w:t>
            </w:r>
          </w:p>
          <w:p w14:paraId="49A2774F" w14:textId="77777777" w:rsidR="009D40CD" w:rsidRDefault="009D40CD" w:rsidP="009D40CD">
            <w:pPr>
              <w:pStyle w:val="TAL"/>
            </w:pPr>
            <w:r>
              <w:t>defaultValue: None</w:t>
            </w:r>
          </w:p>
          <w:p w14:paraId="78C7E0BF" w14:textId="77777777" w:rsidR="009D40CD" w:rsidRDefault="009D40CD" w:rsidP="009D40CD">
            <w:pPr>
              <w:pStyle w:val="TAL"/>
            </w:pPr>
            <w:r>
              <w:t>isNullable: False</w:t>
            </w:r>
          </w:p>
        </w:tc>
      </w:tr>
      <w:tr w:rsidR="009D40CD" w14:paraId="59A4793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BCE1F" w14:textId="77777777" w:rsidR="009D40CD" w:rsidRDefault="009D40CD" w:rsidP="009D40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1EF47D7" w14:textId="77777777" w:rsidR="009D40CD" w:rsidRDefault="009D40CD" w:rsidP="009D40CD">
            <w:pPr>
              <w:pStyle w:val="TAL"/>
            </w:pPr>
            <w:r>
              <w:t>Number of physical resource blocks for a BWP. This corresponds to N_BWP_size, see subclause 4.4.5 in TS 38.211 [32].</w:t>
            </w:r>
          </w:p>
          <w:p w14:paraId="73A3CF01" w14:textId="77777777" w:rsidR="009D40CD" w:rsidRDefault="009D40CD" w:rsidP="009D40CD">
            <w:pPr>
              <w:pStyle w:val="TAL"/>
            </w:pPr>
          </w:p>
          <w:p w14:paraId="6E4959A3" w14:textId="77777777" w:rsidR="009D40CD" w:rsidRDefault="009D40CD" w:rsidP="009D40CD">
            <w:pPr>
              <w:pStyle w:val="TAL"/>
            </w:pPr>
            <w:r>
              <w:t>allowedValues:</w:t>
            </w:r>
          </w:p>
          <w:p w14:paraId="0F00C139" w14:textId="77777777" w:rsidR="009D40CD" w:rsidRDefault="009D40CD" w:rsidP="009D40CD">
            <w:pPr>
              <w:pStyle w:val="TAL"/>
            </w:pPr>
            <w:r>
              <w:t>1 to N_grid_size – startRB of the BWP. Se startRB for definition of N_grid_size.</w:t>
            </w:r>
          </w:p>
          <w:p w14:paraId="2B0156B0"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677381" w14:textId="77777777" w:rsidR="009D40CD" w:rsidRDefault="009D40CD" w:rsidP="009D40CD">
            <w:pPr>
              <w:pStyle w:val="TAL"/>
            </w:pPr>
            <w:r>
              <w:t>type: Integer</w:t>
            </w:r>
          </w:p>
          <w:p w14:paraId="34C70656" w14:textId="77777777" w:rsidR="009D40CD" w:rsidRDefault="009D40CD" w:rsidP="009D40CD">
            <w:pPr>
              <w:pStyle w:val="TAL"/>
            </w:pPr>
            <w:r>
              <w:t>multiplicity: 1</w:t>
            </w:r>
          </w:p>
          <w:p w14:paraId="524AEF6D" w14:textId="77777777" w:rsidR="009D40CD" w:rsidRDefault="009D40CD" w:rsidP="009D40CD">
            <w:pPr>
              <w:pStyle w:val="TAL"/>
            </w:pPr>
            <w:r>
              <w:t>isOrdered: N/A</w:t>
            </w:r>
          </w:p>
          <w:p w14:paraId="1FD00ECD" w14:textId="77777777" w:rsidR="009D40CD" w:rsidRDefault="009D40CD" w:rsidP="009D40CD">
            <w:pPr>
              <w:pStyle w:val="TAL"/>
            </w:pPr>
            <w:r>
              <w:t>isUnique: N/A</w:t>
            </w:r>
          </w:p>
          <w:p w14:paraId="0BD49F06" w14:textId="77777777" w:rsidR="009D40CD" w:rsidRDefault="009D40CD" w:rsidP="009D40CD">
            <w:pPr>
              <w:pStyle w:val="TAL"/>
            </w:pPr>
            <w:r>
              <w:t>defaultValue: None</w:t>
            </w:r>
          </w:p>
          <w:p w14:paraId="76E566C5" w14:textId="77777777" w:rsidR="009D40CD" w:rsidRDefault="009D40CD" w:rsidP="009D40CD">
            <w:pPr>
              <w:pStyle w:val="TAL"/>
            </w:pPr>
            <w:r>
              <w:t>isNullable: False</w:t>
            </w:r>
          </w:p>
        </w:tc>
      </w:tr>
      <w:tr w:rsidR="009D40CD" w14:paraId="1D45B95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C2C19" w14:textId="77777777" w:rsidR="009D40CD" w:rsidRDefault="009D40CD" w:rsidP="009D40C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4C47620" w14:textId="77777777" w:rsidR="009D40CD" w:rsidRDefault="009D40CD" w:rsidP="009D40CD">
            <w:pPr>
              <w:pStyle w:val="TAL"/>
              <w:rPr>
                <w:rFonts w:cs="Arial"/>
              </w:rPr>
            </w:pPr>
            <w:r>
              <w:rPr>
                <w:rFonts w:cs="Arial"/>
              </w:rPr>
              <w:t>This is the Target NR Cell Identifier.  It consists of NR Cell Identifier (NCI) and Physical Cell Identifier of the target NR cell (nRPCI).</w:t>
            </w:r>
          </w:p>
          <w:p w14:paraId="0FF48890" w14:textId="77777777" w:rsidR="009D40CD" w:rsidRDefault="009D40CD" w:rsidP="009D40CD">
            <w:pPr>
              <w:pStyle w:val="TAL"/>
              <w:rPr>
                <w:rFonts w:cs="Arial"/>
              </w:rPr>
            </w:pPr>
          </w:p>
          <w:p w14:paraId="3327B51C" w14:textId="77777777" w:rsidR="009D40CD" w:rsidRDefault="009D40CD" w:rsidP="009D40CD">
            <w:pPr>
              <w:pStyle w:val="TAL"/>
              <w:rPr>
                <w:rFonts w:cs="Arial"/>
              </w:rPr>
            </w:pPr>
            <w:r>
              <w:rPr>
                <w:rFonts w:cs="Arial"/>
              </w:rPr>
              <w:t>The NRRelation.nRTCI identifies the target cell from the perspective of the NRCell, the name-containing instance of the subject NRCellCU instance.</w:t>
            </w:r>
          </w:p>
          <w:p w14:paraId="155BC0E0" w14:textId="77777777" w:rsidR="009D40CD" w:rsidRDefault="009D40CD" w:rsidP="009D40CD">
            <w:pPr>
              <w:pStyle w:val="TAL"/>
              <w:rPr>
                <w:rFonts w:cs="Arial"/>
                <w:szCs w:val="18"/>
              </w:rPr>
            </w:pPr>
          </w:p>
          <w:p w14:paraId="7C0312B6" w14:textId="77777777" w:rsidR="009D40CD" w:rsidRDefault="009D40CD" w:rsidP="009D40CD">
            <w:pPr>
              <w:pStyle w:val="TAL"/>
              <w:rPr>
                <w:rFonts w:cs="Arial"/>
                <w:szCs w:val="18"/>
              </w:rPr>
            </w:pPr>
            <w:r>
              <w:rPr>
                <w:szCs w:val="18"/>
                <w:lang w:eastAsia="zh-CN"/>
              </w:rPr>
              <w:t xml:space="preserve">allowedValues: </w:t>
            </w:r>
            <w:r>
              <w:rPr>
                <w:lang w:eastAsia="zh-CN"/>
              </w:rPr>
              <w:t>Not applicable.</w:t>
            </w:r>
          </w:p>
          <w:p w14:paraId="1CF1B8F2"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50D3E4" w14:textId="77777777" w:rsidR="009D40CD" w:rsidRDefault="009D40CD" w:rsidP="009D40CD">
            <w:pPr>
              <w:pStyle w:val="TAL"/>
              <w:rPr>
                <w:rFonts w:cs="Arial"/>
              </w:rPr>
            </w:pPr>
            <w:r>
              <w:rPr>
                <w:rFonts w:cs="Arial"/>
              </w:rPr>
              <w:t>type: Integer</w:t>
            </w:r>
          </w:p>
          <w:p w14:paraId="37DD793E" w14:textId="77777777" w:rsidR="009D40CD" w:rsidRDefault="009D40CD" w:rsidP="009D40CD">
            <w:pPr>
              <w:pStyle w:val="TAL"/>
              <w:rPr>
                <w:rFonts w:cs="Arial"/>
              </w:rPr>
            </w:pPr>
            <w:r>
              <w:rPr>
                <w:rFonts w:cs="Arial"/>
              </w:rPr>
              <w:t>multiplicity: 1</w:t>
            </w:r>
          </w:p>
          <w:p w14:paraId="468107D5" w14:textId="77777777" w:rsidR="009D40CD" w:rsidRDefault="009D40CD" w:rsidP="009D40CD">
            <w:pPr>
              <w:pStyle w:val="TAL"/>
              <w:rPr>
                <w:rFonts w:cs="Arial"/>
              </w:rPr>
            </w:pPr>
            <w:r>
              <w:rPr>
                <w:rFonts w:cs="Arial"/>
              </w:rPr>
              <w:t>isOrdered: N/A</w:t>
            </w:r>
          </w:p>
          <w:p w14:paraId="5F16431B" w14:textId="77777777" w:rsidR="009D40CD" w:rsidRDefault="009D40CD" w:rsidP="009D40CD">
            <w:pPr>
              <w:pStyle w:val="TAL"/>
              <w:rPr>
                <w:rFonts w:cs="Arial"/>
              </w:rPr>
            </w:pPr>
            <w:r>
              <w:rPr>
                <w:rFonts w:cs="Arial"/>
              </w:rPr>
              <w:t>isUnique: N/A</w:t>
            </w:r>
          </w:p>
          <w:p w14:paraId="74193CA5" w14:textId="77777777" w:rsidR="009D40CD" w:rsidRDefault="009D40CD" w:rsidP="009D40CD">
            <w:pPr>
              <w:pStyle w:val="TAL"/>
              <w:rPr>
                <w:rFonts w:cs="Arial"/>
              </w:rPr>
            </w:pPr>
            <w:r>
              <w:rPr>
                <w:rFonts w:cs="Arial"/>
              </w:rPr>
              <w:t>defaultValue: None</w:t>
            </w:r>
          </w:p>
          <w:p w14:paraId="07387DFB" w14:textId="77777777" w:rsidR="009D40CD" w:rsidRDefault="009D40CD" w:rsidP="009D40CD">
            <w:pPr>
              <w:pStyle w:val="TAL"/>
            </w:pPr>
            <w:r>
              <w:rPr>
                <w:rFonts w:cs="Arial"/>
              </w:rPr>
              <w:t xml:space="preserve">isNullable: </w:t>
            </w:r>
            <w:r>
              <w:t>False</w:t>
            </w:r>
          </w:p>
        </w:tc>
      </w:tr>
      <w:tr w:rsidR="009D40CD" w14:paraId="245DCB6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4DA96" w14:textId="77777777" w:rsidR="009D40CD" w:rsidRDefault="009D40CD" w:rsidP="009D40C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64A27000" w14:textId="77777777" w:rsidR="009D40CD" w:rsidRDefault="009D40CD" w:rsidP="009D40C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6AFA317" w14:textId="77777777" w:rsidR="009D40CD" w:rsidRDefault="009D40CD" w:rsidP="009D40CD">
            <w:pPr>
              <w:pStyle w:val="TAL"/>
              <w:rPr>
                <w:szCs w:val="18"/>
              </w:rPr>
            </w:pPr>
          </w:p>
          <w:p w14:paraId="5B108331" w14:textId="77777777" w:rsidR="009D40CD" w:rsidRDefault="009D40CD" w:rsidP="009D40CD">
            <w:pPr>
              <w:pStyle w:val="TAL"/>
              <w:rPr>
                <w:szCs w:val="18"/>
                <w:lang w:eastAsia="zh-CN"/>
              </w:rPr>
            </w:pPr>
            <w:r>
              <w:rPr>
                <w:szCs w:val="18"/>
                <w:lang w:eastAsia="zh-CN"/>
              </w:rPr>
              <w:t>allowedValues: Not applicable.</w:t>
            </w:r>
          </w:p>
          <w:p w14:paraId="2385E6D7"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tcPr>
          <w:p w14:paraId="62F57921" w14:textId="77777777" w:rsidR="009D40CD" w:rsidRDefault="009D40CD" w:rsidP="009D40CD">
            <w:pPr>
              <w:pStyle w:val="TAL"/>
              <w:rPr>
                <w:rFonts w:cs="Arial"/>
              </w:rPr>
            </w:pPr>
            <w:r>
              <w:rPr>
                <w:rFonts w:cs="Arial"/>
              </w:rPr>
              <w:t>type: DN</w:t>
            </w:r>
          </w:p>
          <w:p w14:paraId="7E34DB93" w14:textId="77777777" w:rsidR="009D40CD" w:rsidRDefault="009D40CD" w:rsidP="009D40CD">
            <w:pPr>
              <w:pStyle w:val="TAL"/>
              <w:rPr>
                <w:rFonts w:cs="Arial"/>
              </w:rPr>
            </w:pPr>
            <w:r>
              <w:rPr>
                <w:rFonts w:cs="Arial"/>
              </w:rPr>
              <w:t>multiplicity: 1</w:t>
            </w:r>
          </w:p>
          <w:p w14:paraId="4CD88885" w14:textId="77777777" w:rsidR="009D40CD" w:rsidRDefault="009D40CD" w:rsidP="009D40CD">
            <w:pPr>
              <w:pStyle w:val="TAL"/>
              <w:rPr>
                <w:rFonts w:cs="Arial"/>
              </w:rPr>
            </w:pPr>
            <w:r>
              <w:rPr>
                <w:rFonts w:cs="Arial"/>
              </w:rPr>
              <w:t>isOrdered: N/A</w:t>
            </w:r>
          </w:p>
          <w:p w14:paraId="29FA225F" w14:textId="77777777" w:rsidR="009D40CD" w:rsidRDefault="009D40CD" w:rsidP="009D40CD">
            <w:pPr>
              <w:pStyle w:val="TAL"/>
              <w:rPr>
                <w:rFonts w:cs="Arial"/>
                <w:lang w:eastAsia="zh-CN"/>
              </w:rPr>
            </w:pPr>
            <w:r>
              <w:rPr>
                <w:rFonts w:cs="Arial"/>
              </w:rPr>
              <w:t>isUnique: T</w:t>
            </w:r>
            <w:r>
              <w:rPr>
                <w:rFonts w:cs="Arial"/>
                <w:lang w:eastAsia="zh-CN"/>
              </w:rPr>
              <w:t>rue</w:t>
            </w:r>
          </w:p>
          <w:p w14:paraId="7C0557FF" w14:textId="77777777" w:rsidR="009D40CD" w:rsidRDefault="009D40CD" w:rsidP="009D40CD">
            <w:pPr>
              <w:pStyle w:val="TAL"/>
              <w:rPr>
                <w:rFonts w:cs="Arial"/>
              </w:rPr>
            </w:pPr>
            <w:r>
              <w:rPr>
                <w:rFonts w:cs="Arial"/>
              </w:rPr>
              <w:t>defaultValue: None</w:t>
            </w:r>
          </w:p>
          <w:p w14:paraId="740DC865" w14:textId="77777777" w:rsidR="009D40CD" w:rsidRDefault="009D40CD" w:rsidP="009D40CD">
            <w:pPr>
              <w:pStyle w:val="TAL"/>
              <w:rPr>
                <w:rFonts w:cs="Arial"/>
                <w:szCs w:val="18"/>
              </w:rPr>
            </w:pPr>
            <w:r>
              <w:rPr>
                <w:rFonts w:cs="Arial"/>
              </w:rPr>
              <w:t xml:space="preserve">isNullable: </w:t>
            </w:r>
            <w:r>
              <w:rPr>
                <w:rFonts w:cs="Arial"/>
                <w:szCs w:val="18"/>
              </w:rPr>
              <w:t>False</w:t>
            </w:r>
          </w:p>
          <w:p w14:paraId="4FCDC726" w14:textId="77777777" w:rsidR="009D40CD" w:rsidRDefault="009D40CD" w:rsidP="009D40CD">
            <w:pPr>
              <w:pStyle w:val="TAL"/>
            </w:pPr>
          </w:p>
        </w:tc>
      </w:tr>
      <w:tr w:rsidR="009D40CD" w14:paraId="05A5D35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11D03" w14:textId="77777777" w:rsidR="009D40CD" w:rsidRDefault="009D40CD" w:rsidP="009D40C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BD2D9D3" w14:textId="77777777" w:rsidR="009D40CD" w:rsidRDefault="009D40CD" w:rsidP="009D40CD">
            <w:pPr>
              <w:rPr>
                <w:rFonts w:ascii="Arial" w:hAnsi="Arial" w:cs="Arial"/>
                <w:sz w:val="18"/>
                <w:szCs w:val="18"/>
              </w:rPr>
            </w:pPr>
            <w:r>
              <w:rPr>
                <w:rFonts w:ascii="Arial" w:hAnsi="Arial" w:cs="Arial"/>
                <w:sz w:val="18"/>
                <w:szCs w:val="18"/>
              </w:rPr>
              <w:t>Indicates cell defining SSB frequency domain position</w:t>
            </w:r>
          </w:p>
          <w:p w14:paraId="12FB5669" w14:textId="77777777" w:rsidR="009D40CD" w:rsidRDefault="009D40CD" w:rsidP="009D40C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F2EBD34" w14:textId="77777777" w:rsidR="009D40CD" w:rsidRDefault="009D40CD" w:rsidP="009D40C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F1D6388" w14:textId="77777777" w:rsidR="009D40CD" w:rsidRDefault="009D40CD" w:rsidP="009D40CD">
            <w:pPr>
              <w:pStyle w:val="TAL"/>
            </w:pPr>
            <w:r>
              <w:t>type: Integer</w:t>
            </w:r>
          </w:p>
          <w:p w14:paraId="35804AF9" w14:textId="77777777" w:rsidR="009D40CD" w:rsidRDefault="009D40CD" w:rsidP="009D40CD">
            <w:pPr>
              <w:pStyle w:val="TAL"/>
            </w:pPr>
            <w:r>
              <w:t>multiplicity: 1</w:t>
            </w:r>
          </w:p>
          <w:p w14:paraId="15C901E2" w14:textId="77777777" w:rsidR="009D40CD" w:rsidRDefault="009D40CD" w:rsidP="009D40CD">
            <w:pPr>
              <w:pStyle w:val="TAL"/>
            </w:pPr>
            <w:r>
              <w:t>isOrdered: N/A</w:t>
            </w:r>
          </w:p>
          <w:p w14:paraId="5B5A0342" w14:textId="77777777" w:rsidR="009D40CD" w:rsidRDefault="009D40CD" w:rsidP="009D40CD">
            <w:pPr>
              <w:pStyle w:val="TAL"/>
            </w:pPr>
            <w:r>
              <w:t>isUnique: N/A</w:t>
            </w:r>
          </w:p>
          <w:p w14:paraId="273BD1BF" w14:textId="77777777" w:rsidR="009D40CD" w:rsidRDefault="009D40CD" w:rsidP="009D40CD">
            <w:pPr>
              <w:pStyle w:val="TAL"/>
            </w:pPr>
            <w:r>
              <w:t>defaultValue: None</w:t>
            </w:r>
          </w:p>
          <w:p w14:paraId="3CEA4CE7" w14:textId="77777777" w:rsidR="009D40CD" w:rsidRDefault="009D40CD" w:rsidP="009D40CD">
            <w:pPr>
              <w:pStyle w:val="TAL"/>
            </w:pPr>
            <w:r>
              <w:t>isNullable: False</w:t>
            </w:r>
          </w:p>
          <w:p w14:paraId="0394FC75" w14:textId="77777777" w:rsidR="009D40CD" w:rsidRDefault="009D40CD" w:rsidP="009D40CD">
            <w:pPr>
              <w:pStyle w:val="TAL"/>
              <w:rPr>
                <w:rFonts w:cs="Arial"/>
              </w:rPr>
            </w:pPr>
          </w:p>
        </w:tc>
      </w:tr>
      <w:tr w:rsidR="009D40CD" w14:paraId="1E2651D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AA633" w14:textId="77777777" w:rsidR="009D40CD" w:rsidRDefault="009D40CD" w:rsidP="009D40C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EB6BF54" w14:textId="77777777" w:rsidR="009D40CD" w:rsidRDefault="009D40CD" w:rsidP="009D40C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3D6DA54" w14:textId="77777777" w:rsidR="009D40CD" w:rsidRDefault="009D40CD" w:rsidP="009D40CD">
            <w:pPr>
              <w:pStyle w:val="TAL"/>
              <w:rPr>
                <w:rFonts w:cs="Arial"/>
              </w:rPr>
            </w:pPr>
          </w:p>
          <w:p w14:paraId="64826FB4"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7B042627"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38973C" w14:textId="77777777" w:rsidR="009D40CD" w:rsidRDefault="009D40CD" w:rsidP="009D40CD">
            <w:pPr>
              <w:pStyle w:val="TAL"/>
              <w:rPr>
                <w:rFonts w:cs="Arial"/>
              </w:rPr>
            </w:pPr>
            <w:r>
              <w:rPr>
                <w:rFonts w:cs="Arial"/>
              </w:rPr>
              <w:t>type: DN</w:t>
            </w:r>
          </w:p>
          <w:p w14:paraId="3B0EB662" w14:textId="77777777" w:rsidR="009D40CD" w:rsidRDefault="009D40CD" w:rsidP="009D40CD">
            <w:pPr>
              <w:pStyle w:val="TAL"/>
              <w:rPr>
                <w:rFonts w:cs="Arial"/>
              </w:rPr>
            </w:pPr>
            <w:r>
              <w:rPr>
                <w:rFonts w:cs="Arial"/>
              </w:rPr>
              <w:t>multiplicity: 1</w:t>
            </w:r>
          </w:p>
          <w:p w14:paraId="3E77A26C" w14:textId="77777777" w:rsidR="009D40CD" w:rsidRDefault="009D40CD" w:rsidP="009D40CD">
            <w:pPr>
              <w:pStyle w:val="TAL"/>
              <w:rPr>
                <w:rFonts w:cs="Arial"/>
              </w:rPr>
            </w:pPr>
            <w:r>
              <w:rPr>
                <w:rFonts w:cs="Arial"/>
              </w:rPr>
              <w:t>isOrdered: N/A</w:t>
            </w:r>
          </w:p>
          <w:p w14:paraId="0E9ED464" w14:textId="77777777" w:rsidR="009D40CD" w:rsidRDefault="009D40CD" w:rsidP="009D40CD">
            <w:pPr>
              <w:pStyle w:val="TAL"/>
              <w:rPr>
                <w:rFonts w:cs="Arial"/>
                <w:lang w:eastAsia="zh-CN"/>
              </w:rPr>
            </w:pPr>
            <w:r>
              <w:rPr>
                <w:rFonts w:cs="Arial"/>
              </w:rPr>
              <w:t>isUnique: T</w:t>
            </w:r>
            <w:r>
              <w:rPr>
                <w:rFonts w:cs="Arial"/>
                <w:lang w:eastAsia="zh-CN"/>
              </w:rPr>
              <w:t>rue</w:t>
            </w:r>
          </w:p>
          <w:p w14:paraId="7E46BAEB" w14:textId="77777777" w:rsidR="009D40CD" w:rsidRDefault="009D40CD" w:rsidP="009D40CD">
            <w:pPr>
              <w:pStyle w:val="TAL"/>
              <w:rPr>
                <w:rFonts w:cs="Arial"/>
              </w:rPr>
            </w:pPr>
            <w:r>
              <w:rPr>
                <w:rFonts w:cs="Arial"/>
              </w:rPr>
              <w:t>defaultValue: None</w:t>
            </w:r>
          </w:p>
          <w:p w14:paraId="7A7DCB38" w14:textId="77777777" w:rsidR="009D40CD" w:rsidRDefault="009D40CD" w:rsidP="009D40CD">
            <w:pPr>
              <w:pStyle w:val="TAL"/>
              <w:rPr>
                <w:rFonts w:cs="Arial"/>
                <w:szCs w:val="18"/>
              </w:rPr>
            </w:pPr>
            <w:r>
              <w:rPr>
                <w:rFonts w:cs="Arial"/>
              </w:rPr>
              <w:t xml:space="preserve">isNullable: </w:t>
            </w:r>
            <w:r>
              <w:rPr>
                <w:rFonts w:cs="Arial"/>
                <w:szCs w:val="18"/>
              </w:rPr>
              <w:t>False</w:t>
            </w:r>
          </w:p>
          <w:p w14:paraId="46EA1B4E" w14:textId="77777777" w:rsidR="009D40CD" w:rsidRDefault="009D40CD" w:rsidP="009D40CD">
            <w:pPr>
              <w:pStyle w:val="TAL"/>
            </w:pPr>
          </w:p>
        </w:tc>
      </w:tr>
      <w:tr w:rsidR="009D40CD" w14:paraId="5127A15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E31B2" w14:textId="77777777" w:rsidR="009D40CD" w:rsidRDefault="009D40CD" w:rsidP="009D40C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46540ED" w14:textId="77777777" w:rsidR="009D40CD" w:rsidRDefault="009D40CD" w:rsidP="009D40C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B786D9C" w14:textId="77777777" w:rsidR="009D40CD" w:rsidRDefault="009D40CD" w:rsidP="009D40CD">
            <w:pPr>
              <w:pStyle w:val="TAL"/>
              <w:rPr>
                <w:rFonts w:cs="Arial"/>
              </w:rPr>
            </w:pPr>
          </w:p>
          <w:p w14:paraId="1611C547"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42C9F2D5"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75BE81" w14:textId="77777777" w:rsidR="009D40CD" w:rsidRDefault="009D40CD" w:rsidP="009D40CD">
            <w:pPr>
              <w:pStyle w:val="TAL"/>
              <w:rPr>
                <w:rFonts w:cs="Arial"/>
              </w:rPr>
            </w:pPr>
            <w:r>
              <w:rPr>
                <w:rFonts w:cs="Arial"/>
              </w:rPr>
              <w:t>type: DN</w:t>
            </w:r>
          </w:p>
          <w:p w14:paraId="381A2EA2" w14:textId="77777777" w:rsidR="009D40CD" w:rsidRDefault="009D40CD" w:rsidP="009D40CD">
            <w:pPr>
              <w:pStyle w:val="TAL"/>
              <w:rPr>
                <w:rFonts w:cs="Arial"/>
              </w:rPr>
            </w:pPr>
            <w:r>
              <w:rPr>
                <w:rFonts w:cs="Arial"/>
              </w:rPr>
              <w:t>multiplicity: 1</w:t>
            </w:r>
          </w:p>
          <w:p w14:paraId="5F7BD989" w14:textId="77777777" w:rsidR="009D40CD" w:rsidRDefault="009D40CD" w:rsidP="009D40CD">
            <w:pPr>
              <w:pStyle w:val="TAL"/>
              <w:rPr>
                <w:rFonts w:cs="Arial"/>
              </w:rPr>
            </w:pPr>
            <w:r>
              <w:rPr>
                <w:rFonts w:cs="Arial"/>
              </w:rPr>
              <w:t>isOrdered: N/A</w:t>
            </w:r>
          </w:p>
          <w:p w14:paraId="2D55510F" w14:textId="77777777" w:rsidR="009D40CD" w:rsidRDefault="009D40CD" w:rsidP="009D40CD">
            <w:pPr>
              <w:pStyle w:val="TAL"/>
              <w:rPr>
                <w:rFonts w:cs="Arial"/>
                <w:lang w:eastAsia="zh-CN"/>
              </w:rPr>
            </w:pPr>
            <w:r>
              <w:rPr>
                <w:rFonts w:cs="Arial"/>
              </w:rPr>
              <w:t>isUnique: T</w:t>
            </w:r>
            <w:r>
              <w:rPr>
                <w:rFonts w:cs="Arial"/>
                <w:lang w:eastAsia="zh-CN"/>
              </w:rPr>
              <w:t>rue</w:t>
            </w:r>
          </w:p>
          <w:p w14:paraId="3D1382B1" w14:textId="77777777" w:rsidR="009D40CD" w:rsidRDefault="009D40CD" w:rsidP="009D40CD">
            <w:pPr>
              <w:pStyle w:val="TAL"/>
              <w:rPr>
                <w:rFonts w:cs="Arial"/>
              </w:rPr>
            </w:pPr>
            <w:r>
              <w:rPr>
                <w:rFonts w:cs="Arial"/>
              </w:rPr>
              <w:t>defaultValue: None</w:t>
            </w:r>
          </w:p>
          <w:p w14:paraId="30899CC3" w14:textId="77777777" w:rsidR="009D40CD" w:rsidRDefault="009D40CD" w:rsidP="009D40CD">
            <w:pPr>
              <w:pStyle w:val="TAL"/>
              <w:rPr>
                <w:rFonts w:cs="Arial"/>
                <w:szCs w:val="18"/>
              </w:rPr>
            </w:pPr>
            <w:r>
              <w:rPr>
                <w:rFonts w:cs="Arial"/>
              </w:rPr>
              <w:t xml:space="preserve">isNullable: </w:t>
            </w:r>
            <w:r>
              <w:rPr>
                <w:rFonts w:cs="Arial"/>
                <w:szCs w:val="18"/>
              </w:rPr>
              <w:t>False</w:t>
            </w:r>
          </w:p>
          <w:p w14:paraId="2A4FC43A" w14:textId="77777777" w:rsidR="009D40CD" w:rsidRDefault="009D40CD" w:rsidP="009D40CD">
            <w:pPr>
              <w:pStyle w:val="TAL"/>
            </w:pPr>
          </w:p>
        </w:tc>
      </w:tr>
      <w:tr w:rsidR="009D40CD" w14:paraId="78BDCFA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45566" w14:textId="77777777" w:rsidR="009D40CD" w:rsidRDefault="009D40CD" w:rsidP="009D40CD">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3C2D1401" w14:textId="77777777" w:rsidR="009D40CD" w:rsidRDefault="009D40CD" w:rsidP="009D40CD">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28653E36" w14:textId="77777777" w:rsidR="009D40CD" w:rsidRDefault="009D40CD" w:rsidP="009D40CD">
            <w:pPr>
              <w:pStyle w:val="TAL"/>
              <w:rPr>
                <w:rFonts w:cs="Arial"/>
              </w:rPr>
            </w:pPr>
          </w:p>
          <w:p w14:paraId="4F105AE8"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417C6673"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732065" w14:textId="77777777" w:rsidR="009D40CD" w:rsidRDefault="009D40CD" w:rsidP="009D40CD">
            <w:pPr>
              <w:pStyle w:val="TAL"/>
              <w:rPr>
                <w:rFonts w:cs="Arial"/>
              </w:rPr>
            </w:pPr>
            <w:r>
              <w:rPr>
                <w:rFonts w:cs="Arial"/>
              </w:rPr>
              <w:t>type: DN</w:t>
            </w:r>
          </w:p>
          <w:p w14:paraId="47AE9BA2" w14:textId="77777777" w:rsidR="009D40CD" w:rsidRDefault="009D40CD" w:rsidP="009D40CD">
            <w:pPr>
              <w:pStyle w:val="TAL"/>
              <w:rPr>
                <w:rFonts w:cs="Arial"/>
              </w:rPr>
            </w:pPr>
            <w:r>
              <w:rPr>
                <w:rFonts w:cs="Arial"/>
              </w:rPr>
              <w:t>multiplicity: 1</w:t>
            </w:r>
          </w:p>
          <w:p w14:paraId="109560A2" w14:textId="77777777" w:rsidR="009D40CD" w:rsidRDefault="009D40CD" w:rsidP="009D40CD">
            <w:pPr>
              <w:pStyle w:val="TAL"/>
              <w:rPr>
                <w:rFonts w:cs="Arial"/>
              </w:rPr>
            </w:pPr>
            <w:r>
              <w:rPr>
                <w:rFonts w:cs="Arial"/>
              </w:rPr>
              <w:t>isOrdered: N/A</w:t>
            </w:r>
          </w:p>
          <w:p w14:paraId="4DA8E4F7" w14:textId="77777777" w:rsidR="009D40CD" w:rsidRDefault="009D40CD" w:rsidP="009D40CD">
            <w:pPr>
              <w:pStyle w:val="TAL"/>
              <w:rPr>
                <w:rFonts w:cs="Arial"/>
                <w:lang w:eastAsia="zh-CN"/>
              </w:rPr>
            </w:pPr>
            <w:r>
              <w:rPr>
                <w:rFonts w:cs="Arial"/>
              </w:rPr>
              <w:t>isUnique: T</w:t>
            </w:r>
            <w:r>
              <w:rPr>
                <w:rFonts w:cs="Arial"/>
                <w:lang w:eastAsia="zh-CN"/>
              </w:rPr>
              <w:t>rue</w:t>
            </w:r>
          </w:p>
          <w:p w14:paraId="6364C7D2" w14:textId="77777777" w:rsidR="009D40CD" w:rsidRDefault="009D40CD" w:rsidP="009D40CD">
            <w:pPr>
              <w:pStyle w:val="TAL"/>
              <w:rPr>
                <w:rFonts w:cs="Arial"/>
              </w:rPr>
            </w:pPr>
            <w:r>
              <w:rPr>
                <w:rFonts w:cs="Arial"/>
              </w:rPr>
              <w:t>defaultValue: None</w:t>
            </w:r>
          </w:p>
          <w:p w14:paraId="2C52B94D" w14:textId="77777777" w:rsidR="009D40CD" w:rsidRDefault="009D40CD" w:rsidP="009D40CD">
            <w:pPr>
              <w:pStyle w:val="TAL"/>
              <w:rPr>
                <w:rFonts w:cs="Arial"/>
                <w:szCs w:val="18"/>
              </w:rPr>
            </w:pPr>
            <w:r>
              <w:rPr>
                <w:rFonts w:cs="Arial"/>
              </w:rPr>
              <w:t xml:space="preserve">isNullable: </w:t>
            </w:r>
            <w:r>
              <w:rPr>
                <w:rFonts w:cs="Arial"/>
                <w:szCs w:val="18"/>
              </w:rPr>
              <w:t>False</w:t>
            </w:r>
          </w:p>
          <w:p w14:paraId="7C9B9C08" w14:textId="77777777" w:rsidR="009D40CD" w:rsidRDefault="009D40CD" w:rsidP="009D40CD">
            <w:pPr>
              <w:pStyle w:val="TAL"/>
            </w:pPr>
          </w:p>
        </w:tc>
      </w:tr>
      <w:tr w:rsidR="009D40CD" w14:paraId="7775FCF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4E190" w14:textId="77777777" w:rsidR="009D40CD" w:rsidRDefault="009D40CD" w:rsidP="009D40C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5DE1055" w14:textId="77777777" w:rsidR="009D40CD" w:rsidRDefault="009D40CD" w:rsidP="009D40CD">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03253724" w14:textId="77777777" w:rsidR="009D40CD" w:rsidRDefault="009D40CD" w:rsidP="009D40CD">
            <w:pPr>
              <w:pStyle w:val="TAL"/>
              <w:rPr>
                <w:rFonts w:cs="Arial"/>
              </w:rPr>
            </w:pPr>
          </w:p>
          <w:p w14:paraId="45C124A3"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1DA762C7"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852371" w14:textId="77777777" w:rsidR="009D40CD" w:rsidRDefault="009D40CD" w:rsidP="009D40CD">
            <w:pPr>
              <w:pStyle w:val="TAL"/>
              <w:rPr>
                <w:rFonts w:cs="Arial"/>
              </w:rPr>
            </w:pPr>
            <w:r>
              <w:rPr>
                <w:rFonts w:cs="Arial"/>
              </w:rPr>
              <w:t>type: DN</w:t>
            </w:r>
          </w:p>
          <w:p w14:paraId="43AD73E7" w14:textId="77777777" w:rsidR="009D40CD" w:rsidRDefault="009D40CD" w:rsidP="009D40CD">
            <w:pPr>
              <w:pStyle w:val="TAL"/>
              <w:rPr>
                <w:rFonts w:cs="Arial"/>
              </w:rPr>
            </w:pPr>
            <w:r>
              <w:rPr>
                <w:rFonts w:cs="Arial"/>
              </w:rPr>
              <w:t>multiplicity: 1</w:t>
            </w:r>
          </w:p>
          <w:p w14:paraId="70443431" w14:textId="77777777" w:rsidR="009D40CD" w:rsidRDefault="009D40CD" w:rsidP="009D40CD">
            <w:pPr>
              <w:pStyle w:val="TAL"/>
              <w:rPr>
                <w:rFonts w:cs="Arial"/>
              </w:rPr>
            </w:pPr>
            <w:r>
              <w:rPr>
                <w:rFonts w:cs="Arial"/>
              </w:rPr>
              <w:t>isOrdered: N/A</w:t>
            </w:r>
          </w:p>
          <w:p w14:paraId="03931C63" w14:textId="77777777" w:rsidR="009D40CD" w:rsidRDefault="009D40CD" w:rsidP="009D40CD">
            <w:pPr>
              <w:pStyle w:val="TAL"/>
              <w:rPr>
                <w:rFonts w:cs="Arial"/>
                <w:lang w:eastAsia="zh-CN"/>
              </w:rPr>
            </w:pPr>
            <w:r>
              <w:rPr>
                <w:rFonts w:cs="Arial"/>
              </w:rPr>
              <w:t>isUnique: T</w:t>
            </w:r>
            <w:r>
              <w:rPr>
                <w:rFonts w:cs="Arial"/>
                <w:lang w:eastAsia="zh-CN"/>
              </w:rPr>
              <w:t>rue</w:t>
            </w:r>
          </w:p>
          <w:p w14:paraId="3DB4BAB0" w14:textId="77777777" w:rsidR="009D40CD" w:rsidRDefault="009D40CD" w:rsidP="009D40CD">
            <w:pPr>
              <w:pStyle w:val="TAL"/>
              <w:rPr>
                <w:rFonts w:cs="Arial"/>
              </w:rPr>
            </w:pPr>
            <w:r>
              <w:rPr>
                <w:rFonts w:cs="Arial"/>
              </w:rPr>
              <w:t>defaultValue: None</w:t>
            </w:r>
          </w:p>
          <w:p w14:paraId="596AB8AB" w14:textId="77777777" w:rsidR="009D40CD" w:rsidRDefault="009D40CD" w:rsidP="009D40CD">
            <w:pPr>
              <w:pStyle w:val="TAL"/>
              <w:rPr>
                <w:rFonts w:cs="Arial"/>
                <w:szCs w:val="18"/>
              </w:rPr>
            </w:pPr>
            <w:r>
              <w:rPr>
                <w:rFonts w:cs="Arial"/>
              </w:rPr>
              <w:t xml:space="preserve">isNullable: </w:t>
            </w:r>
            <w:r>
              <w:rPr>
                <w:rFonts w:cs="Arial"/>
                <w:szCs w:val="18"/>
              </w:rPr>
              <w:t>False</w:t>
            </w:r>
          </w:p>
          <w:p w14:paraId="6E3B63F1" w14:textId="77777777" w:rsidR="009D40CD" w:rsidRDefault="009D40CD" w:rsidP="009D40CD">
            <w:pPr>
              <w:pStyle w:val="TAL"/>
            </w:pPr>
          </w:p>
        </w:tc>
      </w:tr>
      <w:tr w:rsidR="009D40CD" w14:paraId="42672DB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7CAEF"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2B0F5E4" w14:textId="77777777" w:rsidR="009D40CD" w:rsidRDefault="009D40CD" w:rsidP="009D40C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9D5CEBE" w14:textId="77777777" w:rsidR="009D40CD" w:rsidRDefault="009D40CD" w:rsidP="009D40CD">
            <w:pPr>
              <w:rPr>
                <w:rFonts w:eastAsia="等线" w:cs="Arial"/>
                <w:szCs w:val="18"/>
              </w:rPr>
            </w:pPr>
          </w:p>
          <w:p w14:paraId="7A694197"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33062449"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AAC3B0" w14:textId="77777777" w:rsidR="009D40CD" w:rsidRDefault="009D40CD" w:rsidP="009D40CD">
            <w:pPr>
              <w:pStyle w:val="TAL"/>
              <w:rPr>
                <w:szCs w:val="18"/>
                <w:lang w:eastAsia="zh-CN"/>
              </w:rPr>
            </w:pPr>
            <w:r>
              <w:rPr>
                <w:szCs w:val="18"/>
              </w:rPr>
              <w:t>type: QOffsetRangeList</w:t>
            </w:r>
          </w:p>
          <w:p w14:paraId="6B21EF22" w14:textId="77777777" w:rsidR="009D40CD" w:rsidRDefault="009D40CD" w:rsidP="009D40CD">
            <w:pPr>
              <w:pStyle w:val="TAL"/>
              <w:rPr>
                <w:szCs w:val="18"/>
              </w:rPr>
            </w:pPr>
            <w:r>
              <w:rPr>
                <w:szCs w:val="18"/>
              </w:rPr>
              <w:t>multiplicity: 1</w:t>
            </w:r>
          </w:p>
          <w:p w14:paraId="0FDFCE09" w14:textId="77777777" w:rsidR="009D40CD" w:rsidRDefault="009D40CD" w:rsidP="009D40CD">
            <w:pPr>
              <w:pStyle w:val="TAL"/>
              <w:rPr>
                <w:szCs w:val="18"/>
              </w:rPr>
            </w:pPr>
            <w:r>
              <w:rPr>
                <w:szCs w:val="18"/>
              </w:rPr>
              <w:t>isOrdered: N/A</w:t>
            </w:r>
          </w:p>
          <w:p w14:paraId="17EFEB4A" w14:textId="77777777" w:rsidR="009D40CD" w:rsidRDefault="009D40CD" w:rsidP="009D40CD">
            <w:pPr>
              <w:pStyle w:val="TAL"/>
              <w:rPr>
                <w:szCs w:val="18"/>
              </w:rPr>
            </w:pPr>
            <w:r>
              <w:rPr>
                <w:szCs w:val="18"/>
              </w:rPr>
              <w:t>isUnique: N/A</w:t>
            </w:r>
          </w:p>
          <w:p w14:paraId="6A223C50" w14:textId="77777777" w:rsidR="009D40CD" w:rsidRDefault="009D40CD" w:rsidP="009D40CD">
            <w:pPr>
              <w:pStyle w:val="TAL"/>
              <w:rPr>
                <w:szCs w:val="18"/>
              </w:rPr>
            </w:pPr>
            <w:r>
              <w:rPr>
                <w:szCs w:val="18"/>
              </w:rPr>
              <w:t>defaultValue: N/A</w:t>
            </w:r>
          </w:p>
          <w:p w14:paraId="3E70BF60" w14:textId="77777777" w:rsidR="009D40CD" w:rsidRDefault="009D40CD" w:rsidP="009D40CD">
            <w:pPr>
              <w:pStyle w:val="TAL"/>
              <w:rPr>
                <w:rFonts w:cs="Arial"/>
                <w:szCs w:val="18"/>
              </w:rPr>
            </w:pPr>
            <w:r>
              <w:rPr>
                <w:szCs w:val="18"/>
              </w:rPr>
              <w:t xml:space="preserve">isNullable: </w:t>
            </w:r>
            <w:r>
              <w:rPr>
                <w:rFonts w:cs="Arial"/>
                <w:szCs w:val="18"/>
              </w:rPr>
              <w:t>False</w:t>
            </w:r>
          </w:p>
          <w:p w14:paraId="066A9873" w14:textId="77777777" w:rsidR="009D40CD" w:rsidRDefault="009D40CD" w:rsidP="009D40CD">
            <w:pPr>
              <w:pStyle w:val="TAL"/>
            </w:pPr>
          </w:p>
        </w:tc>
      </w:tr>
      <w:tr w:rsidR="009D40CD" w14:paraId="19923D4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0EF2B"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AF3EE82" w14:textId="77777777" w:rsidR="009D40CD" w:rsidRDefault="009D40CD" w:rsidP="009D40C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B11B94F"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31FEDB80"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378223" w14:textId="77777777" w:rsidR="009D40CD" w:rsidRDefault="009D40CD" w:rsidP="009D40CD">
            <w:pPr>
              <w:pStyle w:val="TAL"/>
              <w:rPr>
                <w:szCs w:val="18"/>
                <w:lang w:eastAsia="zh-CN"/>
              </w:rPr>
            </w:pPr>
            <w:r>
              <w:rPr>
                <w:szCs w:val="18"/>
              </w:rPr>
              <w:t xml:space="preserve">type: </w:t>
            </w:r>
            <w:r>
              <w:rPr>
                <w:szCs w:val="18"/>
                <w:lang w:eastAsia="zh-CN"/>
              </w:rPr>
              <w:t>Integer</w:t>
            </w:r>
          </w:p>
          <w:p w14:paraId="01883AE1" w14:textId="77777777" w:rsidR="009D40CD" w:rsidRDefault="009D40CD" w:rsidP="009D40CD">
            <w:pPr>
              <w:pStyle w:val="TAL"/>
              <w:rPr>
                <w:szCs w:val="18"/>
              </w:rPr>
            </w:pPr>
            <w:r>
              <w:rPr>
                <w:szCs w:val="18"/>
              </w:rPr>
              <w:t>multiplicity: 6</w:t>
            </w:r>
          </w:p>
          <w:p w14:paraId="62478C1F" w14:textId="77777777" w:rsidR="009D40CD" w:rsidRDefault="009D40CD" w:rsidP="009D40CD">
            <w:pPr>
              <w:pStyle w:val="TAL"/>
              <w:rPr>
                <w:szCs w:val="18"/>
              </w:rPr>
            </w:pPr>
            <w:r>
              <w:rPr>
                <w:szCs w:val="18"/>
              </w:rPr>
              <w:t>isOrdered: True</w:t>
            </w:r>
          </w:p>
          <w:p w14:paraId="6DD77EEA" w14:textId="77777777" w:rsidR="009D40CD" w:rsidRDefault="009D40CD" w:rsidP="009D40CD">
            <w:pPr>
              <w:pStyle w:val="TAL"/>
              <w:rPr>
                <w:szCs w:val="18"/>
              </w:rPr>
            </w:pPr>
            <w:r>
              <w:rPr>
                <w:szCs w:val="18"/>
              </w:rPr>
              <w:t>isUnique: N/A</w:t>
            </w:r>
          </w:p>
          <w:p w14:paraId="7F2CD3C3" w14:textId="77777777" w:rsidR="009D40CD" w:rsidRDefault="009D40CD" w:rsidP="009D40CD">
            <w:pPr>
              <w:pStyle w:val="TAL"/>
              <w:rPr>
                <w:szCs w:val="18"/>
              </w:rPr>
            </w:pPr>
            <w:r>
              <w:rPr>
                <w:szCs w:val="18"/>
              </w:rPr>
              <w:t>defaultValue: 0</w:t>
            </w:r>
          </w:p>
          <w:p w14:paraId="75C4CA4F" w14:textId="77777777" w:rsidR="009D40CD" w:rsidRDefault="009D40CD" w:rsidP="009D40CD">
            <w:pPr>
              <w:pStyle w:val="TAL"/>
            </w:pPr>
            <w:r>
              <w:rPr>
                <w:szCs w:val="18"/>
              </w:rPr>
              <w:t xml:space="preserve">isNullable: </w:t>
            </w:r>
            <w:r>
              <w:rPr>
                <w:rFonts w:cs="Arial"/>
                <w:szCs w:val="18"/>
              </w:rPr>
              <w:t>False</w:t>
            </w:r>
          </w:p>
        </w:tc>
      </w:tr>
      <w:tr w:rsidR="009D40CD" w14:paraId="6820B9A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4802B" w14:textId="77777777" w:rsidR="009D40CD" w:rsidRDefault="009D40CD" w:rsidP="009D40C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0F5A2C6" w14:textId="77777777" w:rsidR="009D40CD" w:rsidRDefault="009D40CD" w:rsidP="009D40CD">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7A7265C2" w14:textId="77777777" w:rsidR="009D40CD" w:rsidRDefault="009D40CD" w:rsidP="009D40CD">
            <w:pPr>
              <w:spacing w:after="0"/>
              <w:rPr>
                <w:rFonts w:ascii="Arial" w:hAnsi="Arial" w:cs="Arial"/>
                <w:sz w:val="18"/>
                <w:szCs w:val="18"/>
              </w:rPr>
            </w:pPr>
          </w:p>
          <w:p w14:paraId="11B6CFE5" w14:textId="77777777" w:rsidR="009D40CD" w:rsidRDefault="009D40CD" w:rsidP="009D40C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D5246F4" w14:textId="77777777" w:rsidR="009D40CD" w:rsidRDefault="009D40CD" w:rsidP="009D40CD">
            <w:pPr>
              <w:pStyle w:val="TAL"/>
              <w:rPr>
                <w:szCs w:val="18"/>
                <w:lang w:eastAsia="zh-CN"/>
              </w:rPr>
            </w:pPr>
            <w:r>
              <w:rPr>
                <w:szCs w:val="18"/>
              </w:rPr>
              <w:t>type: Integer</w:t>
            </w:r>
          </w:p>
          <w:p w14:paraId="4878D269" w14:textId="77777777" w:rsidR="009D40CD" w:rsidRDefault="009D40CD" w:rsidP="009D40CD">
            <w:pPr>
              <w:pStyle w:val="TAL"/>
              <w:rPr>
                <w:szCs w:val="18"/>
              </w:rPr>
            </w:pPr>
            <w:r>
              <w:rPr>
                <w:szCs w:val="18"/>
              </w:rPr>
              <w:t>multiplicity: *</w:t>
            </w:r>
          </w:p>
          <w:p w14:paraId="5E2CE2D4" w14:textId="77777777" w:rsidR="009D40CD" w:rsidRDefault="009D40CD" w:rsidP="009D40CD">
            <w:pPr>
              <w:pStyle w:val="TAL"/>
              <w:rPr>
                <w:szCs w:val="18"/>
              </w:rPr>
            </w:pPr>
            <w:r>
              <w:rPr>
                <w:szCs w:val="18"/>
              </w:rPr>
              <w:t>isOrdered: N/A</w:t>
            </w:r>
          </w:p>
          <w:p w14:paraId="7B06D34D" w14:textId="77777777" w:rsidR="009D40CD" w:rsidRDefault="009D40CD" w:rsidP="009D40CD">
            <w:pPr>
              <w:pStyle w:val="TAL"/>
              <w:rPr>
                <w:szCs w:val="18"/>
              </w:rPr>
            </w:pPr>
            <w:r>
              <w:rPr>
                <w:szCs w:val="18"/>
              </w:rPr>
              <w:t>isUnique: N/A</w:t>
            </w:r>
          </w:p>
          <w:p w14:paraId="4FE52D94" w14:textId="77777777" w:rsidR="009D40CD" w:rsidRDefault="009D40CD" w:rsidP="009D40CD">
            <w:pPr>
              <w:pStyle w:val="TAL"/>
              <w:rPr>
                <w:szCs w:val="18"/>
              </w:rPr>
            </w:pPr>
            <w:r>
              <w:rPr>
                <w:szCs w:val="18"/>
              </w:rPr>
              <w:t>defaultValue: None</w:t>
            </w:r>
          </w:p>
          <w:p w14:paraId="2612634E" w14:textId="77777777" w:rsidR="009D40CD" w:rsidRDefault="009D40CD" w:rsidP="009D40CD">
            <w:pPr>
              <w:pStyle w:val="TAL"/>
              <w:rPr>
                <w:rFonts w:cs="Arial"/>
                <w:szCs w:val="18"/>
              </w:rPr>
            </w:pPr>
            <w:r>
              <w:rPr>
                <w:szCs w:val="18"/>
              </w:rPr>
              <w:t xml:space="preserve">isNullable: </w:t>
            </w:r>
            <w:r>
              <w:rPr>
                <w:rFonts w:cs="Arial"/>
                <w:szCs w:val="18"/>
              </w:rPr>
              <w:t>False</w:t>
            </w:r>
          </w:p>
          <w:p w14:paraId="2A786754" w14:textId="77777777" w:rsidR="009D40CD" w:rsidRDefault="009D40CD" w:rsidP="009D40CD">
            <w:pPr>
              <w:pStyle w:val="TAL"/>
            </w:pPr>
          </w:p>
        </w:tc>
      </w:tr>
      <w:tr w:rsidR="009D40CD" w14:paraId="574FE7E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E7DED"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1B1D386" w14:textId="77777777" w:rsidR="009D40CD" w:rsidRDefault="009D40CD" w:rsidP="009D40CD">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4E0CA122" w14:textId="77777777" w:rsidR="009D40CD" w:rsidRDefault="009D40CD" w:rsidP="009D40CD">
            <w:pPr>
              <w:spacing w:after="0"/>
              <w:rPr>
                <w:rFonts w:ascii="Arial" w:hAnsi="Arial" w:cs="Arial"/>
                <w:sz w:val="18"/>
                <w:szCs w:val="18"/>
              </w:rPr>
            </w:pPr>
          </w:p>
          <w:p w14:paraId="558E6D17" w14:textId="77777777" w:rsidR="009D40CD" w:rsidRDefault="009D40CD" w:rsidP="009D40C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3FC0018" w14:textId="77777777" w:rsidR="009D40CD" w:rsidRDefault="009D40CD" w:rsidP="009D40CD">
            <w:pPr>
              <w:pStyle w:val="TAL"/>
              <w:rPr>
                <w:szCs w:val="18"/>
                <w:lang w:eastAsia="zh-CN"/>
              </w:rPr>
            </w:pPr>
            <w:r>
              <w:rPr>
                <w:szCs w:val="18"/>
              </w:rPr>
              <w:t xml:space="preserve">type: </w:t>
            </w:r>
            <w:r>
              <w:rPr>
                <w:szCs w:val="18"/>
                <w:lang w:eastAsia="zh-CN"/>
              </w:rPr>
              <w:t>Integer</w:t>
            </w:r>
          </w:p>
          <w:p w14:paraId="059C7269" w14:textId="77777777" w:rsidR="009D40CD" w:rsidRDefault="009D40CD" w:rsidP="009D40CD">
            <w:pPr>
              <w:pStyle w:val="TAL"/>
              <w:rPr>
                <w:szCs w:val="18"/>
              </w:rPr>
            </w:pPr>
            <w:r>
              <w:rPr>
                <w:szCs w:val="18"/>
              </w:rPr>
              <w:t>multiplicity: 1</w:t>
            </w:r>
          </w:p>
          <w:p w14:paraId="5DDDE9E1" w14:textId="77777777" w:rsidR="009D40CD" w:rsidRDefault="009D40CD" w:rsidP="009D40CD">
            <w:pPr>
              <w:pStyle w:val="TAL"/>
              <w:rPr>
                <w:szCs w:val="18"/>
              </w:rPr>
            </w:pPr>
            <w:r>
              <w:rPr>
                <w:szCs w:val="18"/>
              </w:rPr>
              <w:t>isOrdered: N/A</w:t>
            </w:r>
          </w:p>
          <w:p w14:paraId="25623E5F" w14:textId="77777777" w:rsidR="009D40CD" w:rsidRDefault="009D40CD" w:rsidP="009D40CD">
            <w:pPr>
              <w:pStyle w:val="TAL"/>
              <w:rPr>
                <w:szCs w:val="18"/>
              </w:rPr>
            </w:pPr>
            <w:r>
              <w:rPr>
                <w:szCs w:val="18"/>
              </w:rPr>
              <w:t>isUnique: N/A</w:t>
            </w:r>
          </w:p>
          <w:p w14:paraId="44FF8FFD" w14:textId="77777777" w:rsidR="009D40CD" w:rsidRDefault="009D40CD" w:rsidP="009D40CD">
            <w:pPr>
              <w:pStyle w:val="TAL"/>
              <w:rPr>
                <w:szCs w:val="18"/>
              </w:rPr>
            </w:pPr>
            <w:r>
              <w:rPr>
                <w:szCs w:val="18"/>
              </w:rPr>
              <w:t>defaultValue: None</w:t>
            </w:r>
          </w:p>
          <w:p w14:paraId="1B43AFB5" w14:textId="77777777" w:rsidR="009D40CD" w:rsidRDefault="009D40CD" w:rsidP="009D40CD">
            <w:pPr>
              <w:pStyle w:val="TAL"/>
              <w:rPr>
                <w:rFonts w:cs="Arial"/>
                <w:szCs w:val="18"/>
              </w:rPr>
            </w:pPr>
            <w:r>
              <w:rPr>
                <w:szCs w:val="18"/>
              </w:rPr>
              <w:t xml:space="preserve">isNullable: </w:t>
            </w:r>
            <w:r>
              <w:rPr>
                <w:rFonts w:cs="Arial"/>
                <w:szCs w:val="18"/>
              </w:rPr>
              <w:t>False</w:t>
            </w:r>
          </w:p>
          <w:p w14:paraId="0EB88195" w14:textId="77777777" w:rsidR="009D40CD" w:rsidRDefault="009D40CD" w:rsidP="009D40CD">
            <w:pPr>
              <w:pStyle w:val="TAL"/>
            </w:pPr>
          </w:p>
        </w:tc>
      </w:tr>
      <w:tr w:rsidR="009D40CD" w14:paraId="08FA939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05A4B"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A14ACC3" w14:textId="77777777" w:rsidR="009D40CD" w:rsidRDefault="009D40CD" w:rsidP="009D40C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634938D" w14:textId="77777777" w:rsidR="009D40CD" w:rsidRDefault="009D40CD" w:rsidP="009D40C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A0D527B" w14:textId="77777777" w:rsidR="009D40CD" w:rsidRDefault="009D40CD" w:rsidP="009D40C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C21EC63" w14:textId="77777777" w:rsidR="009D40CD" w:rsidRDefault="009D40CD" w:rsidP="009D40CD">
            <w:pPr>
              <w:pStyle w:val="TAL"/>
              <w:rPr>
                <w:rFonts w:cs="Arial"/>
                <w:szCs w:val="18"/>
              </w:rPr>
            </w:pPr>
            <w:r>
              <w:rPr>
                <w:rFonts w:cs="Arial"/>
                <w:szCs w:val="18"/>
              </w:rPr>
              <w:t>allowedValues: N/A</w:t>
            </w:r>
          </w:p>
          <w:p w14:paraId="0C76522F"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3B7BBD" w14:textId="77777777" w:rsidR="009D40CD" w:rsidRDefault="009D40CD" w:rsidP="009D40CD">
            <w:pPr>
              <w:pStyle w:val="TAL"/>
              <w:rPr>
                <w:szCs w:val="18"/>
                <w:lang w:eastAsia="zh-CN"/>
              </w:rPr>
            </w:pPr>
            <w:r>
              <w:rPr>
                <w:szCs w:val="18"/>
              </w:rPr>
              <w:t xml:space="preserve">type: </w:t>
            </w:r>
            <w:r>
              <w:rPr>
                <w:szCs w:val="18"/>
                <w:lang w:eastAsia="zh-CN"/>
              </w:rPr>
              <w:t>Integer</w:t>
            </w:r>
          </w:p>
          <w:p w14:paraId="2F06D103" w14:textId="77777777" w:rsidR="009D40CD" w:rsidRDefault="009D40CD" w:rsidP="009D40CD">
            <w:pPr>
              <w:pStyle w:val="TAL"/>
              <w:rPr>
                <w:szCs w:val="18"/>
              </w:rPr>
            </w:pPr>
            <w:r>
              <w:rPr>
                <w:szCs w:val="18"/>
              </w:rPr>
              <w:t>multiplicity: 1</w:t>
            </w:r>
          </w:p>
          <w:p w14:paraId="338D2147" w14:textId="77777777" w:rsidR="009D40CD" w:rsidRDefault="009D40CD" w:rsidP="009D40CD">
            <w:pPr>
              <w:pStyle w:val="TAL"/>
              <w:rPr>
                <w:szCs w:val="18"/>
              </w:rPr>
            </w:pPr>
            <w:r>
              <w:rPr>
                <w:szCs w:val="18"/>
              </w:rPr>
              <w:t>isOrdered: N/A</w:t>
            </w:r>
          </w:p>
          <w:p w14:paraId="48427BAE" w14:textId="77777777" w:rsidR="009D40CD" w:rsidRDefault="009D40CD" w:rsidP="009D40CD">
            <w:pPr>
              <w:pStyle w:val="TAL"/>
              <w:rPr>
                <w:szCs w:val="18"/>
              </w:rPr>
            </w:pPr>
            <w:r>
              <w:rPr>
                <w:szCs w:val="18"/>
              </w:rPr>
              <w:t>isUnique: N/A</w:t>
            </w:r>
          </w:p>
          <w:p w14:paraId="398FA8B7" w14:textId="77777777" w:rsidR="009D40CD" w:rsidRDefault="009D40CD" w:rsidP="009D40CD">
            <w:pPr>
              <w:pStyle w:val="TAL"/>
              <w:rPr>
                <w:szCs w:val="18"/>
              </w:rPr>
            </w:pPr>
            <w:r>
              <w:rPr>
                <w:szCs w:val="18"/>
              </w:rPr>
              <w:t>defaultValue: 0None</w:t>
            </w:r>
          </w:p>
          <w:p w14:paraId="57483A8A" w14:textId="77777777" w:rsidR="009D40CD" w:rsidRDefault="009D40CD" w:rsidP="009D40CD">
            <w:pPr>
              <w:pStyle w:val="TAL"/>
            </w:pPr>
            <w:r>
              <w:rPr>
                <w:szCs w:val="18"/>
              </w:rPr>
              <w:t xml:space="preserve">isNullable: </w:t>
            </w:r>
            <w:r>
              <w:rPr>
                <w:rFonts w:cs="Arial"/>
                <w:szCs w:val="18"/>
              </w:rPr>
              <w:t>False</w:t>
            </w:r>
          </w:p>
        </w:tc>
      </w:tr>
      <w:tr w:rsidR="009D40CD" w14:paraId="2B11BF5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D6220"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6AA1DAD" w14:textId="77777777" w:rsidR="009D40CD" w:rsidRDefault="009D40CD" w:rsidP="009D40C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41243A" w14:textId="77777777" w:rsidR="009D40CD" w:rsidRDefault="009D40CD" w:rsidP="009D40CD">
            <w:pPr>
              <w:spacing w:after="0"/>
              <w:rPr>
                <w:rFonts w:ascii="Arial" w:eastAsia="Calibri" w:hAnsi="Arial" w:cs="Arial"/>
                <w:sz w:val="18"/>
                <w:szCs w:val="18"/>
              </w:rPr>
            </w:pPr>
            <w:r>
              <w:rPr>
                <w:rFonts w:ascii="Arial" w:hAnsi="Arial" w:cs="Arial"/>
                <w:sz w:val="18"/>
                <w:szCs w:val="18"/>
              </w:rPr>
              <w:t>allowedValues: { 0.2, 0.4, 0.6, 0.8 }.</w:t>
            </w:r>
          </w:p>
          <w:p w14:paraId="2917AF9F"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B9257B" w14:textId="77777777" w:rsidR="009D40CD" w:rsidRDefault="009D40CD" w:rsidP="009D40CD">
            <w:pPr>
              <w:pStyle w:val="TAL"/>
              <w:rPr>
                <w:szCs w:val="18"/>
                <w:lang w:eastAsia="zh-CN"/>
              </w:rPr>
            </w:pPr>
            <w:r>
              <w:rPr>
                <w:szCs w:val="18"/>
              </w:rPr>
              <w:t xml:space="preserve">type: </w:t>
            </w:r>
            <w:r>
              <w:rPr>
                <w:szCs w:val="18"/>
                <w:lang w:eastAsia="zh-CN"/>
              </w:rPr>
              <w:t>Real</w:t>
            </w:r>
          </w:p>
          <w:p w14:paraId="35DF946F" w14:textId="77777777" w:rsidR="009D40CD" w:rsidRDefault="009D40CD" w:rsidP="009D40CD">
            <w:pPr>
              <w:pStyle w:val="TAL"/>
              <w:rPr>
                <w:szCs w:val="18"/>
              </w:rPr>
            </w:pPr>
            <w:r>
              <w:rPr>
                <w:szCs w:val="18"/>
              </w:rPr>
              <w:t>multiplicity: 1</w:t>
            </w:r>
          </w:p>
          <w:p w14:paraId="5D4E3B5E" w14:textId="77777777" w:rsidR="009D40CD" w:rsidRDefault="009D40CD" w:rsidP="009D40CD">
            <w:pPr>
              <w:pStyle w:val="TAL"/>
              <w:rPr>
                <w:szCs w:val="18"/>
              </w:rPr>
            </w:pPr>
            <w:r>
              <w:rPr>
                <w:szCs w:val="18"/>
              </w:rPr>
              <w:t>isOrdered: N/A</w:t>
            </w:r>
          </w:p>
          <w:p w14:paraId="1D486535" w14:textId="77777777" w:rsidR="009D40CD" w:rsidRDefault="009D40CD" w:rsidP="009D40CD">
            <w:pPr>
              <w:pStyle w:val="TAL"/>
              <w:rPr>
                <w:szCs w:val="18"/>
              </w:rPr>
            </w:pPr>
            <w:r>
              <w:rPr>
                <w:szCs w:val="18"/>
              </w:rPr>
              <w:t>isUnique: N/A</w:t>
            </w:r>
          </w:p>
          <w:p w14:paraId="7D5F76D8" w14:textId="77777777" w:rsidR="009D40CD" w:rsidRDefault="009D40CD" w:rsidP="009D40CD">
            <w:pPr>
              <w:pStyle w:val="TAL"/>
              <w:rPr>
                <w:szCs w:val="18"/>
              </w:rPr>
            </w:pPr>
            <w:r>
              <w:rPr>
                <w:szCs w:val="18"/>
              </w:rPr>
              <w:t>defaultValue: None</w:t>
            </w:r>
          </w:p>
          <w:p w14:paraId="525F3F71" w14:textId="77777777" w:rsidR="009D40CD" w:rsidRDefault="009D40CD" w:rsidP="009D40CD">
            <w:pPr>
              <w:pStyle w:val="TAL"/>
            </w:pPr>
            <w:r>
              <w:rPr>
                <w:szCs w:val="18"/>
              </w:rPr>
              <w:t xml:space="preserve">isNullable: </w:t>
            </w:r>
            <w:r>
              <w:rPr>
                <w:rFonts w:cs="Arial"/>
                <w:szCs w:val="18"/>
              </w:rPr>
              <w:t>False</w:t>
            </w:r>
          </w:p>
        </w:tc>
      </w:tr>
      <w:tr w:rsidR="009D40CD" w14:paraId="068E27C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779E0"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653B6276" w14:textId="77777777" w:rsidR="009D40CD" w:rsidRDefault="009D40CD" w:rsidP="009D40C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23D2BC6" w14:textId="77777777" w:rsidR="009D40CD" w:rsidRDefault="009D40CD" w:rsidP="009D40CD">
            <w:pPr>
              <w:spacing w:after="0"/>
              <w:rPr>
                <w:rFonts w:ascii="Arial" w:eastAsia="等线" w:hAnsi="Arial" w:cs="Arial"/>
                <w:sz w:val="18"/>
                <w:szCs w:val="18"/>
              </w:rPr>
            </w:pPr>
            <w:r>
              <w:rPr>
                <w:rFonts w:ascii="Arial" w:hAnsi="Arial" w:cs="Arial"/>
                <w:sz w:val="18"/>
                <w:szCs w:val="18"/>
              </w:rPr>
              <w:t xml:space="preserve">allowedValues:  { -30..33 }. </w:t>
            </w:r>
          </w:p>
          <w:p w14:paraId="6FC51BC6" w14:textId="77777777" w:rsidR="009D40CD" w:rsidRDefault="009D40CD" w:rsidP="009D40CD">
            <w:pPr>
              <w:spacing w:after="0"/>
              <w:rPr>
                <w:rFonts w:ascii="Arial" w:hAnsi="Arial" w:cs="Arial"/>
                <w:sz w:val="18"/>
                <w:szCs w:val="18"/>
                <w:highlight w:val="yellow"/>
              </w:rPr>
            </w:pPr>
          </w:p>
          <w:p w14:paraId="77C77AC1"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BD39D2" w14:textId="77777777" w:rsidR="009D40CD" w:rsidRDefault="009D40CD" w:rsidP="009D40CD">
            <w:pPr>
              <w:pStyle w:val="TAL"/>
              <w:rPr>
                <w:szCs w:val="18"/>
                <w:lang w:eastAsia="zh-CN"/>
              </w:rPr>
            </w:pPr>
            <w:r>
              <w:rPr>
                <w:szCs w:val="18"/>
              </w:rPr>
              <w:t xml:space="preserve">type: </w:t>
            </w:r>
            <w:r>
              <w:rPr>
                <w:szCs w:val="18"/>
                <w:lang w:eastAsia="zh-CN"/>
              </w:rPr>
              <w:t>Integer</w:t>
            </w:r>
          </w:p>
          <w:p w14:paraId="086002F0" w14:textId="77777777" w:rsidR="009D40CD" w:rsidRDefault="009D40CD" w:rsidP="009D40CD">
            <w:pPr>
              <w:pStyle w:val="TAL"/>
              <w:rPr>
                <w:szCs w:val="18"/>
              </w:rPr>
            </w:pPr>
            <w:r>
              <w:rPr>
                <w:szCs w:val="18"/>
              </w:rPr>
              <w:t>multiplicity: 1</w:t>
            </w:r>
          </w:p>
          <w:p w14:paraId="665D55E6" w14:textId="77777777" w:rsidR="009D40CD" w:rsidRDefault="009D40CD" w:rsidP="009D40CD">
            <w:pPr>
              <w:pStyle w:val="TAL"/>
              <w:rPr>
                <w:szCs w:val="18"/>
              </w:rPr>
            </w:pPr>
            <w:r>
              <w:rPr>
                <w:szCs w:val="18"/>
              </w:rPr>
              <w:t>isOrdered: N/A</w:t>
            </w:r>
          </w:p>
          <w:p w14:paraId="25B558E9" w14:textId="77777777" w:rsidR="009D40CD" w:rsidRDefault="009D40CD" w:rsidP="009D40CD">
            <w:pPr>
              <w:pStyle w:val="TAL"/>
              <w:rPr>
                <w:szCs w:val="18"/>
              </w:rPr>
            </w:pPr>
            <w:r>
              <w:rPr>
                <w:szCs w:val="18"/>
              </w:rPr>
              <w:t>isUnique: N/A</w:t>
            </w:r>
          </w:p>
          <w:p w14:paraId="39209BE4" w14:textId="77777777" w:rsidR="009D40CD" w:rsidRDefault="009D40CD" w:rsidP="009D40CD">
            <w:pPr>
              <w:pStyle w:val="TAL"/>
              <w:rPr>
                <w:szCs w:val="18"/>
              </w:rPr>
            </w:pPr>
            <w:r>
              <w:rPr>
                <w:szCs w:val="18"/>
              </w:rPr>
              <w:t>defaultValue: None</w:t>
            </w:r>
          </w:p>
          <w:p w14:paraId="33094AFA" w14:textId="77777777" w:rsidR="009D40CD" w:rsidRDefault="009D40CD" w:rsidP="009D40CD">
            <w:pPr>
              <w:pStyle w:val="TAL"/>
            </w:pPr>
            <w:r>
              <w:rPr>
                <w:szCs w:val="18"/>
              </w:rPr>
              <w:t xml:space="preserve">isNullable: </w:t>
            </w:r>
            <w:r>
              <w:rPr>
                <w:rFonts w:cs="Arial"/>
                <w:szCs w:val="18"/>
              </w:rPr>
              <w:t>False</w:t>
            </w:r>
          </w:p>
        </w:tc>
      </w:tr>
      <w:tr w:rsidR="009D40CD" w14:paraId="3B999B2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981D2"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A161E6C" w14:textId="77777777" w:rsidR="009D40CD" w:rsidRDefault="009D40CD" w:rsidP="009D40C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D99D380" w14:textId="77777777" w:rsidR="009D40CD" w:rsidRDefault="009D40CD" w:rsidP="009D40CD">
            <w:pPr>
              <w:spacing w:after="0"/>
              <w:rPr>
                <w:rFonts w:ascii="Arial" w:hAnsi="Arial" w:cs="Arial"/>
                <w:sz w:val="18"/>
                <w:szCs w:val="18"/>
              </w:rPr>
            </w:pPr>
          </w:p>
          <w:p w14:paraId="7153AD2A" w14:textId="77777777" w:rsidR="009D40CD" w:rsidRDefault="009D40CD" w:rsidP="009D40CD">
            <w:pPr>
              <w:spacing w:after="0"/>
              <w:rPr>
                <w:rFonts w:ascii="Arial" w:hAnsi="Arial" w:cs="Arial"/>
                <w:color w:val="FFFFFF"/>
                <w:sz w:val="18"/>
                <w:szCs w:val="18"/>
              </w:rPr>
            </w:pPr>
            <w:r>
              <w:rPr>
                <w:rFonts w:ascii="Arial" w:hAnsi="Arial" w:cs="Arial"/>
                <w:color w:val="FFFFFF"/>
                <w:sz w:val="18"/>
                <w:szCs w:val="18"/>
              </w:rPr>
              <w:t>allowedValues:</w:t>
            </w:r>
          </w:p>
          <w:p w14:paraId="32271207" w14:textId="77777777" w:rsidR="009D40CD" w:rsidRDefault="009D40CD" w:rsidP="009D40C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FEB746E"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DE6A4B" w14:textId="77777777" w:rsidR="009D40CD" w:rsidRDefault="009D40CD" w:rsidP="009D40CD">
            <w:pPr>
              <w:pStyle w:val="TAL"/>
              <w:rPr>
                <w:szCs w:val="18"/>
                <w:lang w:eastAsia="zh-CN"/>
              </w:rPr>
            </w:pPr>
            <w:r>
              <w:rPr>
                <w:szCs w:val="18"/>
              </w:rPr>
              <w:t>type: Integer</w:t>
            </w:r>
          </w:p>
          <w:p w14:paraId="3DA079EA" w14:textId="77777777" w:rsidR="009D40CD" w:rsidRDefault="009D40CD" w:rsidP="009D40CD">
            <w:pPr>
              <w:pStyle w:val="TAL"/>
              <w:rPr>
                <w:szCs w:val="18"/>
              </w:rPr>
            </w:pPr>
            <w:r>
              <w:rPr>
                <w:szCs w:val="18"/>
              </w:rPr>
              <w:t>multiplicity: 1</w:t>
            </w:r>
          </w:p>
          <w:p w14:paraId="5071E877" w14:textId="77777777" w:rsidR="009D40CD" w:rsidRDefault="009D40CD" w:rsidP="009D40CD">
            <w:pPr>
              <w:pStyle w:val="TAL"/>
              <w:rPr>
                <w:szCs w:val="18"/>
              </w:rPr>
            </w:pPr>
            <w:r>
              <w:rPr>
                <w:szCs w:val="18"/>
              </w:rPr>
              <w:t>isOrdered: N/A</w:t>
            </w:r>
          </w:p>
          <w:p w14:paraId="3CEFEAA2" w14:textId="77777777" w:rsidR="009D40CD" w:rsidRDefault="009D40CD" w:rsidP="009D40CD">
            <w:pPr>
              <w:pStyle w:val="TAL"/>
              <w:rPr>
                <w:szCs w:val="18"/>
              </w:rPr>
            </w:pPr>
            <w:r>
              <w:rPr>
                <w:szCs w:val="18"/>
              </w:rPr>
              <w:t>isUnique: N/A</w:t>
            </w:r>
          </w:p>
          <w:p w14:paraId="5B0914AD" w14:textId="77777777" w:rsidR="009D40CD" w:rsidRDefault="009D40CD" w:rsidP="009D40CD">
            <w:pPr>
              <w:pStyle w:val="TAL"/>
              <w:rPr>
                <w:szCs w:val="18"/>
              </w:rPr>
            </w:pPr>
            <w:r>
              <w:rPr>
                <w:szCs w:val="18"/>
              </w:rPr>
              <w:t>defaultValue: 0</w:t>
            </w:r>
          </w:p>
          <w:p w14:paraId="066B2A29" w14:textId="77777777" w:rsidR="009D40CD" w:rsidRDefault="009D40CD" w:rsidP="009D40CD">
            <w:pPr>
              <w:pStyle w:val="TAL"/>
              <w:rPr>
                <w:rFonts w:cs="Arial"/>
                <w:szCs w:val="18"/>
              </w:rPr>
            </w:pPr>
            <w:r>
              <w:rPr>
                <w:szCs w:val="18"/>
              </w:rPr>
              <w:t xml:space="preserve">isNullable: </w:t>
            </w:r>
            <w:r>
              <w:rPr>
                <w:rFonts w:cs="Arial"/>
                <w:szCs w:val="18"/>
              </w:rPr>
              <w:t>False</w:t>
            </w:r>
          </w:p>
          <w:p w14:paraId="583D1D4B" w14:textId="77777777" w:rsidR="009D40CD" w:rsidRDefault="009D40CD" w:rsidP="009D40CD">
            <w:pPr>
              <w:pStyle w:val="TAL"/>
            </w:pPr>
          </w:p>
        </w:tc>
      </w:tr>
      <w:tr w:rsidR="009D40CD" w14:paraId="31F5160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18634"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CE62F5C" w14:textId="77777777" w:rsidR="009D40CD" w:rsidRDefault="009D40CD" w:rsidP="009D40C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25B3DEA6" w14:textId="77777777" w:rsidR="009D40CD" w:rsidRDefault="009D40CD" w:rsidP="009D40CD"/>
          <w:p w14:paraId="00715476" w14:textId="77777777" w:rsidR="009D40CD" w:rsidRDefault="009D40CD" w:rsidP="009D40CD">
            <w:pPr>
              <w:pStyle w:val="TAL"/>
            </w:pPr>
            <w:r>
              <w:rPr>
                <w:color w:val="000000"/>
              </w:rPr>
              <w:t>This is a list of enum values representing, in sequence: rsrpOffsetSSB, rsrqOffsetSSB, sinrOffsetSSB, rsrpOffsetCSI-RS, srqOffsetCSI-RS, sinrOffsetCSI-RS.</w:t>
            </w:r>
            <w:r>
              <w:t xml:space="preserve"> </w:t>
            </w:r>
          </w:p>
          <w:p w14:paraId="16C1D14A" w14:textId="77777777" w:rsidR="009D40CD" w:rsidRDefault="009D40CD" w:rsidP="009D40CD">
            <w:pPr>
              <w:pStyle w:val="TAL"/>
            </w:pPr>
          </w:p>
          <w:p w14:paraId="2486D3FC" w14:textId="77777777" w:rsidR="009D40CD" w:rsidRDefault="009D40CD" w:rsidP="009D40CD">
            <w:pPr>
              <w:pStyle w:val="TAL"/>
            </w:pPr>
            <w:r>
              <w:t>See Q-OffsetRangeList in subclause of subclause 6.3.1 of TS 38.331 [54].</w:t>
            </w:r>
          </w:p>
          <w:p w14:paraId="637F3031" w14:textId="77777777" w:rsidR="009D40CD" w:rsidRDefault="009D40CD" w:rsidP="009D40CD">
            <w:pPr>
              <w:pStyle w:val="TAL"/>
            </w:pPr>
          </w:p>
          <w:p w14:paraId="2168AE7E" w14:textId="77777777" w:rsidR="009D40CD" w:rsidRDefault="009D40CD" w:rsidP="009D40CD">
            <w:pPr>
              <w:pStyle w:val="TAL"/>
              <w:rPr>
                <w:rFonts w:cs="Arial"/>
                <w:szCs w:val="18"/>
              </w:rPr>
            </w:pPr>
            <w:r>
              <w:rPr>
                <w:rFonts w:cs="Arial"/>
                <w:szCs w:val="18"/>
              </w:rPr>
              <w:t xml:space="preserve">allowedValues: </w:t>
            </w:r>
          </w:p>
          <w:p w14:paraId="47FADC1C" w14:textId="77777777" w:rsidR="009D40CD" w:rsidRDefault="009D40CD" w:rsidP="009D40CD">
            <w:pPr>
              <w:pStyle w:val="TAL"/>
              <w:ind w:left="284"/>
              <w:rPr>
                <w:rFonts w:cs="Arial"/>
                <w:szCs w:val="18"/>
              </w:rPr>
            </w:pPr>
            <w:r>
              <w:rPr>
                <w:rFonts w:cs="Arial"/>
                <w:szCs w:val="18"/>
              </w:rPr>
              <w:t xml:space="preserve">{ -24, -22, -20, -18, -16, -14, -12, -10, -8, -6, -5, -4, -3, -2, -1, 0, 1, 2, 3, 4, 5, 6, 8, 10, 12, 14, 16, 18, 20, 22, 24 } </w:t>
            </w:r>
          </w:p>
          <w:p w14:paraId="7DDAEAD2"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6F7386" w14:textId="77777777" w:rsidR="009D40CD" w:rsidRDefault="009D40CD" w:rsidP="009D40CD">
            <w:pPr>
              <w:pStyle w:val="TAL"/>
            </w:pPr>
            <w:r>
              <w:t>type: ENUM</w:t>
            </w:r>
          </w:p>
          <w:p w14:paraId="18AFB1A0" w14:textId="77777777" w:rsidR="009D40CD" w:rsidRDefault="009D40CD" w:rsidP="009D40CD">
            <w:pPr>
              <w:pStyle w:val="TAL"/>
            </w:pPr>
            <w:r>
              <w:t>multiplicity: 6</w:t>
            </w:r>
          </w:p>
          <w:p w14:paraId="273E07B7" w14:textId="77777777" w:rsidR="009D40CD" w:rsidRDefault="009D40CD" w:rsidP="009D40CD">
            <w:pPr>
              <w:pStyle w:val="TAL"/>
            </w:pPr>
            <w:r>
              <w:t>isOrdered: True</w:t>
            </w:r>
          </w:p>
          <w:p w14:paraId="11BAC0FD" w14:textId="77777777" w:rsidR="009D40CD" w:rsidRDefault="009D40CD" w:rsidP="009D40CD">
            <w:pPr>
              <w:pStyle w:val="TAL"/>
            </w:pPr>
            <w:r>
              <w:t>isUnique: N/A</w:t>
            </w:r>
          </w:p>
          <w:p w14:paraId="448A64A7" w14:textId="77777777" w:rsidR="009D40CD" w:rsidRDefault="009D40CD" w:rsidP="009D40CD">
            <w:pPr>
              <w:pStyle w:val="TAL"/>
            </w:pPr>
            <w:r>
              <w:t>defaultValue: 0</w:t>
            </w:r>
          </w:p>
          <w:p w14:paraId="0C444418" w14:textId="77777777" w:rsidR="009D40CD" w:rsidRDefault="009D40CD" w:rsidP="009D40CD">
            <w:pPr>
              <w:pStyle w:val="TAL"/>
            </w:pPr>
            <w:r>
              <w:t>isNullable: False</w:t>
            </w:r>
          </w:p>
        </w:tc>
      </w:tr>
      <w:tr w:rsidR="009D40CD" w14:paraId="2EFA706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9CA34"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9AEFC50" w14:textId="77777777" w:rsidR="009D40CD" w:rsidRDefault="009D40CD" w:rsidP="009D40C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9127794" w14:textId="77777777" w:rsidR="009D40CD" w:rsidRDefault="009D40CD" w:rsidP="009D40CD">
            <w:pPr>
              <w:pStyle w:val="TAL"/>
              <w:rPr>
                <w:rFonts w:cs="Arial"/>
                <w:szCs w:val="18"/>
              </w:rPr>
            </w:pPr>
            <w:r>
              <w:rPr>
                <w:rFonts w:cs="Arial"/>
                <w:szCs w:val="18"/>
              </w:rPr>
              <w:t xml:space="preserve">allowedValues: { -34..-3, 0 } </w:t>
            </w:r>
          </w:p>
          <w:p w14:paraId="548265E5"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8BE938" w14:textId="77777777" w:rsidR="009D40CD" w:rsidRDefault="009D40CD" w:rsidP="009D40CD">
            <w:pPr>
              <w:pStyle w:val="TAL"/>
              <w:rPr>
                <w:szCs w:val="18"/>
                <w:lang w:eastAsia="zh-CN"/>
              </w:rPr>
            </w:pPr>
            <w:r>
              <w:rPr>
                <w:szCs w:val="18"/>
              </w:rPr>
              <w:t xml:space="preserve">type: </w:t>
            </w:r>
            <w:r>
              <w:rPr>
                <w:szCs w:val="18"/>
                <w:lang w:eastAsia="zh-CN"/>
              </w:rPr>
              <w:t>Integer</w:t>
            </w:r>
          </w:p>
          <w:p w14:paraId="777ED9D0" w14:textId="77777777" w:rsidR="009D40CD" w:rsidRDefault="009D40CD" w:rsidP="009D40CD">
            <w:pPr>
              <w:pStyle w:val="TAL"/>
              <w:rPr>
                <w:szCs w:val="18"/>
              </w:rPr>
            </w:pPr>
            <w:r>
              <w:rPr>
                <w:szCs w:val="18"/>
              </w:rPr>
              <w:t>multiplicity: 1</w:t>
            </w:r>
          </w:p>
          <w:p w14:paraId="587703E9" w14:textId="77777777" w:rsidR="009D40CD" w:rsidRDefault="009D40CD" w:rsidP="009D40CD">
            <w:pPr>
              <w:pStyle w:val="TAL"/>
              <w:rPr>
                <w:szCs w:val="18"/>
              </w:rPr>
            </w:pPr>
            <w:r>
              <w:rPr>
                <w:szCs w:val="18"/>
              </w:rPr>
              <w:t>isOrdered: N/A</w:t>
            </w:r>
          </w:p>
          <w:p w14:paraId="68DDEB84" w14:textId="77777777" w:rsidR="009D40CD" w:rsidRDefault="009D40CD" w:rsidP="009D40CD">
            <w:pPr>
              <w:pStyle w:val="TAL"/>
              <w:rPr>
                <w:szCs w:val="18"/>
              </w:rPr>
            </w:pPr>
            <w:r>
              <w:rPr>
                <w:szCs w:val="18"/>
              </w:rPr>
              <w:t>isUnique: N/A</w:t>
            </w:r>
          </w:p>
          <w:p w14:paraId="24A11A0C" w14:textId="77777777" w:rsidR="009D40CD" w:rsidRDefault="009D40CD" w:rsidP="009D40CD">
            <w:pPr>
              <w:pStyle w:val="TAL"/>
              <w:rPr>
                <w:szCs w:val="18"/>
              </w:rPr>
            </w:pPr>
            <w:r>
              <w:rPr>
                <w:szCs w:val="18"/>
              </w:rPr>
              <w:t>defaultValue: None</w:t>
            </w:r>
          </w:p>
          <w:p w14:paraId="5370F1D6" w14:textId="77777777" w:rsidR="009D40CD" w:rsidRDefault="009D40CD" w:rsidP="009D40CD">
            <w:pPr>
              <w:pStyle w:val="TAL"/>
            </w:pPr>
            <w:r>
              <w:rPr>
                <w:szCs w:val="18"/>
              </w:rPr>
              <w:t xml:space="preserve">isNullable: </w:t>
            </w:r>
            <w:r>
              <w:rPr>
                <w:rFonts w:cs="Arial"/>
                <w:szCs w:val="18"/>
              </w:rPr>
              <w:t>False</w:t>
            </w:r>
          </w:p>
        </w:tc>
      </w:tr>
      <w:tr w:rsidR="009D40CD" w14:paraId="16F31F5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76BE5"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FB324C8" w14:textId="77777777" w:rsidR="009D40CD" w:rsidRDefault="009D40CD" w:rsidP="009D40C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696D868" w14:textId="77777777" w:rsidR="009D40CD" w:rsidRDefault="009D40CD" w:rsidP="009D40CD">
            <w:pPr>
              <w:spacing w:after="0"/>
              <w:rPr>
                <w:sz w:val="18"/>
                <w:szCs w:val="18"/>
              </w:rPr>
            </w:pPr>
          </w:p>
          <w:p w14:paraId="43F9001F" w14:textId="77777777" w:rsidR="009D40CD" w:rsidRDefault="009D40CD" w:rsidP="009D40CD">
            <w:pPr>
              <w:pStyle w:val="TAL"/>
              <w:rPr>
                <w:szCs w:val="18"/>
              </w:rPr>
            </w:pPr>
            <w:r>
              <w:rPr>
                <w:rFonts w:cs="Arial"/>
                <w:szCs w:val="18"/>
              </w:rPr>
              <w:t>allowedValues:</w:t>
            </w:r>
            <w:r>
              <w:rPr>
                <w:szCs w:val="18"/>
              </w:rPr>
              <w:t xml:space="preserve"> { -140..-44 }.</w:t>
            </w:r>
          </w:p>
          <w:p w14:paraId="42868625"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D50DF6" w14:textId="77777777" w:rsidR="009D40CD" w:rsidRDefault="009D40CD" w:rsidP="009D40CD">
            <w:pPr>
              <w:pStyle w:val="TAL"/>
              <w:rPr>
                <w:szCs w:val="18"/>
                <w:lang w:eastAsia="zh-CN"/>
              </w:rPr>
            </w:pPr>
            <w:r>
              <w:rPr>
                <w:szCs w:val="18"/>
              </w:rPr>
              <w:t xml:space="preserve">type: </w:t>
            </w:r>
            <w:r>
              <w:rPr>
                <w:szCs w:val="18"/>
                <w:lang w:eastAsia="zh-CN"/>
              </w:rPr>
              <w:t>Integer</w:t>
            </w:r>
          </w:p>
          <w:p w14:paraId="31856C03" w14:textId="77777777" w:rsidR="009D40CD" w:rsidRDefault="009D40CD" w:rsidP="009D40CD">
            <w:pPr>
              <w:pStyle w:val="TAL"/>
              <w:rPr>
                <w:szCs w:val="18"/>
              </w:rPr>
            </w:pPr>
            <w:r>
              <w:rPr>
                <w:szCs w:val="18"/>
              </w:rPr>
              <w:t>multiplicity: 1</w:t>
            </w:r>
          </w:p>
          <w:p w14:paraId="668D7A2A" w14:textId="77777777" w:rsidR="009D40CD" w:rsidRDefault="009D40CD" w:rsidP="009D40CD">
            <w:pPr>
              <w:pStyle w:val="TAL"/>
              <w:rPr>
                <w:szCs w:val="18"/>
              </w:rPr>
            </w:pPr>
            <w:r>
              <w:rPr>
                <w:szCs w:val="18"/>
              </w:rPr>
              <w:t>isOrdered: N/A</w:t>
            </w:r>
          </w:p>
          <w:p w14:paraId="5C949D9C" w14:textId="77777777" w:rsidR="009D40CD" w:rsidRDefault="009D40CD" w:rsidP="009D40CD">
            <w:pPr>
              <w:pStyle w:val="TAL"/>
              <w:rPr>
                <w:szCs w:val="18"/>
              </w:rPr>
            </w:pPr>
            <w:r>
              <w:rPr>
                <w:szCs w:val="18"/>
              </w:rPr>
              <w:t>isUnique: N/A</w:t>
            </w:r>
          </w:p>
          <w:p w14:paraId="4C6F4948" w14:textId="77777777" w:rsidR="009D40CD" w:rsidRDefault="009D40CD" w:rsidP="009D40CD">
            <w:pPr>
              <w:pStyle w:val="TAL"/>
              <w:rPr>
                <w:szCs w:val="18"/>
              </w:rPr>
            </w:pPr>
            <w:r>
              <w:rPr>
                <w:szCs w:val="18"/>
              </w:rPr>
              <w:t>defaultValue: None</w:t>
            </w:r>
          </w:p>
          <w:p w14:paraId="645B204D" w14:textId="77777777" w:rsidR="009D40CD" w:rsidRDefault="009D40CD" w:rsidP="009D40CD">
            <w:pPr>
              <w:pStyle w:val="TAL"/>
            </w:pPr>
            <w:r>
              <w:rPr>
                <w:szCs w:val="18"/>
              </w:rPr>
              <w:t xml:space="preserve">isNullable: </w:t>
            </w:r>
            <w:r>
              <w:rPr>
                <w:rFonts w:cs="Arial"/>
                <w:szCs w:val="18"/>
              </w:rPr>
              <w:t>False</w:t>
            </w:r>
          </w:p>
        </w:tc>
      </w:tr>
      <w:tr w:rsidR="009D40CD" w14:paraId="51E923D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504C7"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4394E90F" w14:textId="77777777" w:rsidR="009D40CD" w:rsidRDefault="009D40CD" w:rsidP="009D40C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2BDC914" w14:textId="77777777" w:rsidR="009D40CD" w:rsidRDefault="009D40CD" w:rsidP="009D40CD">
            <w:pPr>
              <w:pStyle w:val="TAL"/>
              <w:rPr>
                <w:rFonts w:cs="Arial"/>
                <w:szCs w:val="18"/>
              </w:rPr>
            </w:pPr>
            <w:r>
              <w:rPr>
                <w:rFonts w:cs="Arial"/>
                <w:szCs w:val="18"/>
              </w:rPr>
              <w:t xml:space="preserve">allowedValues: { 0..62 } </w:t>
            </w:r>
          </w:p>
          <w:p w14:paraId="05D7DBF0"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D273B" w14:textId="77777777" w:rsidR="009D40CD" w:rsidRDefault="009D40CD" w:rsidP="009D40CD">
            <w:pPr>
              <w:pStyle w:val="TAL"/>
              <w:rPr>
                <w:szCs w:val="18"/>
                <w:lang w:eastAsia="zh-CN"/>
              </w:rPr>
            </w:pPr>
            <w:r>
              <w:rPr>
                <w:szCs w:val="18"/>
              </w:rPr>
              <w:t xml:space="preserve">type: </w:t>
            </w:r>
            <w:r>
              <w:rPr>
                <w:szCs w:val="18"/>
                <w:lang w:eastAsia="zh-CN"/>
              </w:rPr>
              <w:t>Integer</w:t>
            </w:r>
          </w:p>
          <w:p w14:paraId="0A76E03F" w14:textId="77777777" w:rsidR="009D40CD" w:rsidRDefault="009D40CD" w:rsidP="009D40CD">
            <w:pPr>
              <w:pStyle w:val="TAL"/>
              <w:rPr>
                <w:szCs w:val="18"/>
              </w:rPr>
            </w:pPr>
            <w:r>
              <w:rPr>
                <w:szCs w:val="18"/>
              </w:rPr>
              <w:t>multiplicity: 1</w:t>
            </w:r>
          </w:p>
          <w:p w14:paraId="0D859440" w14:textId="77777777" w:rsidR="009D40CD" w:rsidRDefault="009D40CD" w:rsidP="009D40CD">
            <w:pPr>
              <w:pStyle w:val="TAL"/>
              <w:rPr>
                <w:szCs w:val="18"/>
              </w:rPr>
            </w:pPr>
            <w:r>
              <w:rPr>
                <w:szCs w:val="18"/>
              </w:rPr>
              <w:t>isOrdered: N/A</w:t>
            </w:r>
          </w:p>
          <w:p w14:paraId="58951A0A" w14:textId="77777777" w:rsidR="009D40CD" w:rsidRDefault="009D40CD" w:rsidP="009D40CD">
            <w:pPr>
              <w:pStyle w:val="TAL"/>
              <w:rPr>
                <w:szCs w:val="18"/>
              </w:rPr>
            </w:pPr>
            <w:r>
              <w:rPr>
                <w:szCs w:val="18"/>
              </w:rPr>
              <w:t>isUnique: N/A</w:t>
            </w:r>
          </w:p>
          <w:p w14:paraId="6B14D3B6" w14:textId="77777777" w:rsidR="009D40CD" w:rsidRDefault="009D40CD" w:rsidP="009D40CD">
            <w:pPr>
              <w:pStyle w:val="TAL"/>
              <w:rPr>
                <w:szCs w:val="18"/>
              </w:rPr>
            </w:pPr>
            <w:r>
              <w:rPr>
                <w:szCs w:val="18"/>
              </w:rPr>
              <w:t>defaultValue: None</w:t>
            </w:r>
          </w:p>
          <w:p w14:paraId="190AE468" w14:textId="77777777" w:rsidR="009D40CD" w:rsidRDefault="009D40CD" w:rsidP="009D40CD">
            <w:pPr>
              <w:pStyle w:val="TAL"/>
            </w:pPr>
            <w:r>
              <w:rPr>
                <w:szCs w:val="18"/>
              </w:rPr>
              <w:t xml:space="preserve">isNullable: </w:t>
            </w:r>
            <w:r>
              <w:rPr>
                <w:rFonts w:cs="Arial"/>
                <w:szCs w:val="18"/>
              </w:rPr>
              <w:t>False</w:t>
            </w:r>
          </w:p>
        </w:tc>
      </w:tr>
      <w:tr w:rsidR="009D40CD" w14:paraId="39F18D7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13344"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46E8A613" w14:textId="77777777" w:rsidR="009D40CD" w:rsidRDefault="009D40CD" w:rsidP="009D40C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637EFCE" w14:textId="77777777" w:rsidR="009D40CD" w:rsidRDefault="009D40CD" w:rsidP="009D40CD">
            <w:pPr>
              <w:pStyle w:val="TAL"/>
              <w:rPr>
                <w:rFonts w:cs="Arial"/>
                <w:szCs w:val="18"/>
              </w:rPr>
            </w:pPr>
            <w:r>
              <w:rPr>
                <w:rFonts w:cs="Arial"/>
                <w:szCs w:val="18"/>
              </w:rPr>
              <w:t>allowedValues: { 0..31 }</w:t>
            </w:r>
          </w:p>
          <w:p w14:paraId="0AF7A7ED"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F1ECC3" w14:textId="77777777" w:rsidR="009D40CD" w:rsidRDefault="009D40CD" w:rsidP="009D40CD">
            <w:pPr>
              <w:pStyle w:val="TAL"/>
              <w:rPr>
                <w:szCs w:val="18"/>
                <w:lang w:eastAsia="zh-CN"/>
              </w:rPr>
            </w:pPr>
            <w:r>
              <w:rPr>
                <w:szCs w:val="18"/>
              </w:rPr>
              <w:t xml:space="preserve">type: </w:t>
            </w:r>
            <w:r>
              <w:rPr>
                <w:szCs w:val="18"/>
                <w:lang w:eastAsia="zh-CN"/>
              </w:rPr>
              <w:t>Integer</w:t>
            </w:r>
          </w:p>
          <w:p w14:paraId="3114E17D" w14:textId="77777777" w:rsidR="009D40CD" w:rsidRDefault="009D40CD" w:rsidP="009D40CD">
            <w:pPr>
              <w:pStyle w:val="TAL"/>
              <w:rPr>
                <w:szCs w:val="18"/>
              </w:rPr>
            </w:pPr>
            <w:r>
              <w:rPr>
                <w:szCs w:val="18"/>
              </w:rPr>
              <w:t>multiplicity: 1</w:t>
            </w:r>
          </w:p>
          <w:p w14:paraId="091B3A6D" w14:textId="77777777" w:rsidR="009D40CD" w:rsidRDefault="009D40CD" w:rsidP="009D40CD">
            <w:pPr>
              <w:pStyle w:val="TAL"/>
              <w:rPr>
                <w:szCs w:val="18"/>
              </w:rPr>
            </w:pPr>
            <w:r>
              <w:rPr>
                <w:szCs w:val="18"/>
              </w:rPr>
              <w:t>isOrdered: N/A</w:t>
            </w:r>
          </w:p>
          <w:p w14:paraId="749D1C0B" w14:textId="77777777" w:rsidR="009D40CD" w:rsidRDefault="009D40CD" w:rsidP="009D40CD">
            <w:pPr>
              <w:pStyle w:val="TAL"/>
              <w:rPr>
                <w:szCs w:val="18"/>
              </w:rPr>
            </w:pPr>
            <w:r>
              <w:rPr>
                <w:szCs w:val="18"/>
              </w:rPr>
              <w:t>isUnique: N/A</w:t>
            </w:r>
          </w:p>
          <w:p w14:paraId="4A49D7E5" w14:textId="77777777" w:rsidR="009D40CD" w:rsidRDefault="009D40CD" w:rsidP="009D40CD">
            <w:pPr>
              <w:pStyle w:val="TAL"/>
              <w:rPr>
                <w:szCs w:val="18"/>
              </w:rPr>
            </w:pPr>
            <w:r>
              <w:rPr>
                <w:szCs w:val="18"/>
              </w:rPr>
              <w:t>defaultValue: None</w:t>
            </w:r>
          </w:p>
          <w:p w14:paraId="0DEC3673" w14:textId="77777777" w:rsidR="009D40CD" w:rsidRDefault="009D40CD" w:rsidP="009D40CD">
            <w:pPr>
              <w:pStyle w:val="TAL"/>
            </w:pPr>
            <w:r>
              <w:rPr>
                <w:szCs w:val="18"/>
              </w:rPr>
              <w:t xml:space="preserve">isNullable: </w:t>
            </w:r>
            <w:r>
              <w:rPr>
                <w:rFonts w:cs="Arial"/>
                <w:szCs w:val="18"/>
              </w:rPr>
              <w:t>False</w:t>
            </w:r>
          </w:p>
        </w:tc>
      </w:tr>
      <w:tr w:rsidR="009D40CD" w14:paraId="723BB47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D67E7"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D17AF95" w14:textId="77777777" w:rsidR="009D40CD" w:rsidRDefault="009D40CD" w:rsidP="009D40C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30B7B67B" w14:textId="77777777" w:rsidR="009D40CD" w:rsidRDefault="009D40CD" w:rsidP="009D40CD">
            <w:pPr>
              <w:pStyle w:val="TAL"/>
              <w:rPr>
                <w:rFonts w:cs="Arial"/>
                <w:szCs w:val="18"/>
              </w:rPr>
            </w:pPr>
            <w:r>
              <w:rPr>
                <w:rFonts w:cs="Arial"/>
                <w:szCs w:val="18"/>
              </w:rPr>
              <w:t xml:space="preserve">allowedValues: { 0..62 } </w:t>
            </w:r>
          </w:p>
          <w:p w14:paraId="12E064E1"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8AB732" w14:textId="77777777" w:rsidR="009D40CD" w:rsidRDefault="009D40CD" w:rsidP="009D40CD">
            <w:pPr>
              <w:pStyle w:val="TAL"/>
              <w:rPr>
                <w:szCs w:val="18"/>
                <w:lang w:eastAsia="zh-CN"/>
              </w:rPr>
            </w:pPr>
            <w:r>
              <w:rPr>
                <w:szCs w:val="18"/>
              </w:rPr>
              <w:t xml:space="preserve">type: </w:t>
            </w:r>
            <w:r>
              <w:rPr>
                <w:szCs w:val="18"/>
                <w:lang w:eastAsia="zh-CN"/>
              </w:rPr>
              <w:t>Integer</w:t>
            </w:r>
          </w:p>
          <w:p w14:paraId="75A2E07D" w14:textId="77777777" w:rsidR="009D40CD" w:rsidRDefault="009D40CD" w:rsidP="009D40CD">
            <w:pPr>
              <w:pStyle w:val="TAL"/>
              <w:rPr>
                <w:szCs w:val="18"/>
              </w:rPr>
            </w:pPr>
            <w:r>
              <w:rPr>
                <w:szCs w:val="18"/>
              </w:rPr>
              <w:t>multiplicity: 1</w:t>
            </w:r>
          </w:p>
          <w:p w14:paraId="048B07C3" w14:textId="77777777" w:rsidR="009D40CD" w:rsidRDefault="009D40CD" w:rsidP="009D40CD">
            <w:pPr>
              <w:pStyle w:val="TAL"/>
              <w:rPr>
                <w:szCs w:val="18"/>
              </w:rPr>
            </w:pPr>
            <w:r>
              <w:rPr>
                <w:szCs w:val="18"/>
              </w:rPr>
              <w:t>isOrdered: N/A</w:t>
            </w:r>
          </w:p>
          <w:p w14:paraId="64B56A20" w14:textId="77777777" w:rsidR="009D40CD" w:rsidRDefault="009D40CD" w:rsidP="009D40CD">
            <w:pPr>
              <w:pStyle w:val="TAL"/>
              <w:rPr>
                <w:szCs w:val="18"/>
              </w:rPr>
            </w:pPr>
            <w:r>
              <w:rPr>
                <w:szCs w:val="18"/>
              </w:rPr>
              <w:t>isUnique: N/A</w:t>
            </w:r>
          </w:p>
          <w:p w14:paraId="1EB546DD" w14:textId="77777777" w:rsidR="009D40CD" w:rsidRDefault="009D40CD" w:rsidP="009D40CD">
            <w:pPr>
              <w:pStyle w:val="TAL"/>
              <w:rPr>
                <w:szCs w:val="18"/>
              </w:rPr>
            </w:pPr>
            <w:r>
              <w:rPr>
                <w:szCs w:val="18"/>
              </w:rPr>
              <w:t>defaultValue: None</w:t>
            </w:r>
          </w:p>
          <w:p w14:paraId="2B6C3BB7" w14:textId="77777777" w:rsidR="009D40CD" w:rsidRDefault="009D40CD" w:rsidP="009D40CD">
            <w:pPr>
              <w:pStyle w:val="TAL"/>
            </w:pPr>
            <w:r>
              <w:rPr>
                <w:szCs w:val="18"/>
              </w:rPr>
              <w:t xml:space="preserve">isNullable: </w:t>
            </w:r>
            <w:r>
              <w:rPr>
                <w:rFonts w:cs="Arial"/>
                <w:szCs w:val="18"/>
              </w:rPr>
              <w:t>False</w:t>
            </w:r>
          </w:p>
        </w:tc>
      </w:tr>
      <w:tr w:rsidR="009D40CD" w14:paraId="32F371F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83DE1"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0BAE789" w14:textId="77777777" w:rsidR="009D40CD" w:rsidRDefault="009D40CD" w:rsidP="009D40C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5D5143EA" w14:textId="77777777" w:rsidR="009D40CD" w:rsidRDefault="009D40CD" w:rsidP="009D40CD">
            <w:pPr>
              <w:pStyle w:val="TAL"/>
              <w:rPr>
                <w:rFonts w:cs="Arial"/>
                <w:szCs w:val="18"/>
              </w:rPr>
            </w:pPr>
            <w:r>
              <w:rPr>
                <w:rFonts w:cs="Arial"/>
                <w:szCs w:val="18"/>
              </w:rPr>
              <w:t>allowedValues: {0..31}.</w:t>
            </w:r>
          </w:p>
          <w:p w14:paraId="11A75D59"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4E40A" w14:textId="77777777" w:rsidR="009D40CD" w:rsidRDefault="009D40CD" w:rsidP="009D40CD">
            <w:pPr>
              <w:pStyle w:val="TAL"/>
              <w:rPr>
                <w:szCs w:val="18"/>
                <w:lang w:eastAsia="zh-CN"/>
              </w:rPr>
            </w:pPr>
            <w:r>
              <w:rPr>
                <w:szCs w:val="18"/>
              </w:rPr>
              <w:t xml:space="preserve">type: </w:t>
            </w:r>
            <w:r>
              <w:rPr>
                <w:szCs w:val="18"/>
                <w:lang w:eastAsia="zh-CN"/>
              </w:rPr>
              <w:t>Integer</w:t>
            </w:r>
          </w:p>
          <w:p w14:paraId="229D4321" w14:textId="77777777" w:rsidR="009D40CD" w:rsidRDefault="009D40CD" w:rsidP="009D40CD">
            <w:pPr>
              <w:pStyle w:val="TAL"/>
              <w:rPr>
                <w:szCs w:val="18"/>
              </w:rPr>
            </w:pPr>
            <w:r>
              <w:rPr>
                <w:szCs w:val="18"/>
              </w:rPr>
              <w:t>multiplicity: 1</w:t>
            </w:r>
          </w:p>
          <w:p w14:paraId="06250742" w14:textId="77777777" w:rsidR="009D40CD" w:rsidRDefault="009D40CD" w:rsidP="009D40CD">
            <w:pPr>
              <w:pStyle w:val="TAL"/>
              <w:rPr>
                <w:szCs w:val="18"/>
              </w:rPr>
            </w:pPr>
            <w:r>
              <w:rPr>
                <w:szCs w:val="18"/>
              </w:rPr>
              <w:t>isOrdered: N/A</w:t>
            </w:r>
          </w:p>
          <w:p w14:paraId="55942047" w14:textId="77777777" w:rsidR="009D40CD" w:rsidRDefault="009D40CD" w:rsidP="009D40CD">
            <w:pPr>
              <w:pStyle w:val="TAL"/>
              <w:rPr>
                <w:szCs w:val="18"/>
              </w:rPr>
            </w:pPr>
            <w:r>
              <w:rPr>
                <w:szCs w:val="18"/>
              </w:rPr>
              <w:t>isUnique: N/A</w:t>
            </w:r>
          </w:p>
          <w:p w14:paraId="2EA73190" w14:textId="77777777" w:rsidR="009D40CD" w:rsidRDefault="009D40CD" w:rsidP="009D40CD">
            <w:pPr>
              <w:pStyle w:val="TAL"/>
              <w:rPr>
                <w:szCs w:val="18"/>
              </w:rPr>
            </w:pPr>
            <w:r>
              <w:rPr>
                <w:szCs w:val="18"/>
              </w:rPr>
              <w:t>defaultValue: None</w:t>
            </w:r>
          </w:p>
          <w:p w14:paraId="5F253F1F" w14:textId="77777777" w:rsidR="009D40CD" w:rsidRDefault="009D40CD" w:rsidP="009D40CD">
            <w:pPr>
              <w:pStyle w:val="TAL"/>
            </w:pPr>
            <w:r>
              <w:rPr>
                <w:szCs w:val="18"/>
              </w:rPr>
              <w:t xml:space="preserve">isNullable: </w:t>
            </w:r>
            <w:r>
              <w:rPr>
                <w:rFonts w:cs="Arial"/>
                <w:szCs w:val="18"/>
              </w:rPr>
              <w:t>False</w:t>
            </w:r>
          </w:p>
        </w:tc>
      </w:tr>
      <w:tr w:rsidR="009D40CD" w14:paraId="39F8325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8B5B3"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C0F761D" w14:textId="77777777" w:rsidR="009D40CD" w:rsidRDefault="009D40CD" w:rsidP="009D40C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832E118"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F23626" w14:textId="77777777" w:rsidR="009D40CD" w:rsidRDefault="009D40CD" w:rsidP="009D40CD">
            <w:pPr>
              <w:pStyle w:val="TAL"/>
              <w:rPr>
                <w:szCs w:val="18"/>
                <w:lang w:eastAsia="zh-CN"/>
              </w:rPr>
            </w:pPr>
            <w:r>
              <w:rPr>
                <w:szCs w:val="18"/>
              </w:rPr>
              <w:t xml:space="preserve">type: </w:t>
            </w:r>
            <w:r>
              <w:rPr>
                <w:szCs w:val="18"/>
                <w:lang w:eastAsia="zh-CN"/>
              </w:rPr>
              <w:t>Integer</w:t>
            </w:r>
          </w:p>
          <w:p w14:paraId="0114473F" w14:textId="77777777" w:rsidR="009D40CD" w:rsidRDefault="009D40CD" w:rsidP="009D40CD">
            <w:pPr>
              <w:pStyle w:val="TAL"/>
              <w:rPr>
                <w:szCs w:val="18"/>
              </w:rPr>
            </w:pPr>
            <w:r>
              <w:rPr>
                <w:szCs w:val="18"/>
              </w:rPr>
              <w:t>multiplicity: 1</w:t>
            </w:r>
          </w:p>
          <w:p w14:paraId="01FDDD89" w14:textId="77777777" w:rsidR="009D40CD" w:rsidRDefault="009D40CD" w:rsidP="009D40CD">
            <w:pPr>
              <w:pStyle w:val="TAL"/>
              <w:rPr>
                <w:szCs w:val="18"/>
              </w:rPr>
            </w:pPr>
            <w:r>
              <w:rPr>
                <w:szCs w:val="18"/>
              </w:rPr>
              <w:t>isOrdered: N/A</w:t>
            </w:r>
          </w:p>
          <w:p w14:paraId="0328733E" w14:textId="77777777" w:rsidR="009D40CD" w:rsidRDefault="009D40CD" w:rsidP="009D40CD">
            <w:pPr>
              <w:pStyle w:val="TAL"/>
              <w:rPr>
                <w:szCs w:val="18"/>
              </w:rPr>
            </w:pPr>
            <w:r>
              <w:rPr>
                <w:szCs w:val="18"/>
              </w:rPr>
              <w:t>isUnique: N/A</w:t>
            </w:r>
          </w:p>
          <w:p w14:paraId="41D9BF6A" w14:textId="77777777" w:rsidR="009D40CD" w:rsidRDefault="009D40CD" w:rsidP="009D40CD">
            <w:pPr>
              <w:pStyle w:val="TAL"/>
              <w:rPr>
                <w:szCs w:val="18"/>
              </w:rPr>
            </w:pPr>
            <w:r>
              <w:rPr>
                <w:szCs w:val="18"/>
              </w:rPr>
              <w:t>defaultValue: None</w:t>
            </w:r>
          </w:p>
          <w:p w14:paraId="59912550" w14:textId="77777777" w:rsidR="009D40CD" w:rsidRDefault="009D40CD" w:rsidP="009D40CD">
            <w:pPr>
              <w:pStyle w:val="TAL"/>
              <w:rPr>
                <w:rFonts w:cs="Arial"/>
                <w:szCs w:val="18"/>
              </w:rPr>
            </w:pPr>
            <w:r>
              <w:rPr>
                <w:szCs w:val="18"/>
              </w:rPr>
              <w:t xml:space="preserve">isNullable: </w:t>
            </w:r>
            <w:r>
              <w:rPr>
                <w:rFonts w:cs="Arial"/>
                <w:szCs w:val="18"/>
              </w:rPr>
              <w:t>False</w:t>
            </w:r>
          </w:p>
          <w:p w14:paraId="30514CB3" w14:textId="77777777" w:rsidR="009D40CD" w:rsidRDefault="009D40CD" w:rsidP="009D40CD">
            <w:pPr>
              <w:pStyle w:val="TAL"/>
            </w:pPr>
          </w:p>
        </w:tc>
      </w:tr>
      <w:tr w:rsidR="009D40CD" w14:paraId="37012A1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F0540"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2692817" w14:textId="77777777" w:rsidR="009D40CD" w:rsidRDefault="009D40CD" w:rsidP="009D40C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733CAE9" w14:textId="77777777" w:rsidR="009D40CD" w:rsidRDefault="009D40CD" w:rsidP="009D40C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8FBFAE0" w14:textId="77777777" w:rsidR="009D40CD" w:rsidRDefault="009D40CD" w:rsidP="009D40CD">
            <w:pPr>
              <w:pStyle w:val="TAL"/>
              <w:rPr>
                <w:szCs w:val="18"/>
              </w:rPr>
            </w:pPr>
            <w:r>
              <w:rPr>
                <w:rFonts w:cs="Arial"/>
                <w:szCs w:val="18"/>
              </w:rPr>
              <w:br/>
              <w:t>allowedValues: {25, 50, 75, 100}.</w:t>
            </w:r>
            <w:r>
              <w:rPr>
                <w:szCs w:val="18"/>
              </w:rPr>
              <w:t xml:space="preserve"> </w:t>
            </w:r>
          </w:p>
          <w:p w14:paraId="25D43FFD"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A793DE" w14:textId="77777777" w:rsidR="009D40CD" w:rsidRDefault="009D40CD" w:rsidP="009D40CD">
            <w:pPr>
              <w:pStyle w:val="TAL"/>
              <w:rPr>
                <w:szCs w:val="18"/>
                <w:lang w:eastAsia="zh-CN"/>
              </w:rPr>
            </w:pPr>
            <w:r>
              <w:rPr>
                <w:szCs w:val="18"/>
              </w:rPr>
              <w:t xml:space="preserve">type: </w:t>
            </w:r>
            <w:r>
              <w:rPr>
                <w:szCs w:val="18"/>
                <w:lang w:eastAsia="zh-CN"/>
              </w:rPr>
              <w:t>Integer</w:t>
            </w:r>
          </w:p>
          <w:p w14:paraId="69E08602" w14:textId="77777777" w:rsidR="009D40CD" w:rsidRDefault="009D40CD" w:rsidP="009D40CD">
            <w:pPr>
              <w:pStyle w:val="TAL"/>
              <w:rPr>
                <w:szCs w:val="18"/>
              </w:rPr>
            </w:pPr>
            <w:r>
              <w:rPr>
                <w:szCs w:val="18"/>
              </w:rPr>
              <w:t>multiplicity: 1</w:t>
            </w:r>
          </w:p>
          <w:p w14:paraId="6581FD2D" w14:textId="77777777" w:rsidR="009D40CD" w:rsidRDefault="009D40CD" w:rsidP="009D40CD">
            <w:pPr>
              <w:pStyle w:val="TAL"/>
              <w:rPr>
                <w:szCs w:val="18"/>
              </w:rPr>
            </w:pPr>
            <w:r>
              <w:rPr>
                <w:szCs w:val="18"/>
              </w:rPr>
              <w:t>isOrdered: N/A</w:t>
            </w:r>
          </w:p>
          <w:p w14:paraId="46DA8A41" w14:textId="77777777" w:rsidR="009D40CD" w:rsidRDefault="009D40CD" w:rsidP="009D40CD">
            <w:pPr>
              <w:pStyle w:val="TAL"/>
              <w:rPr>
                <w:szCs w:val="18"/>
              </w:rPr>
            </w:pPr>
            <w:r>
              <w:rPr>
                <w:szCs w:val="18"/>
              </w:rPr>
              <w:t>isUnique: N/A</w:t>
            </w:r>
          </w:p>
          <w:p w14:paraId="48F6B076" w14:textId="77777777" w:rsidR="009D40CD" w:rsidRDefault="009D40CD" w:rsidP="009D40CD">
            <w:pPr>
              <w:pStyle w:val="TAL"/>
              <w:rPr>
                <w:szCs w:val="18"/>
              </w:rPr>
            </w:pPr>
            <w:r>
              <w:rPr>
                <w:szCs w:val="18"/>
              </w:rPr>
              <w:t>defaultValue: None</w:t>
            </w:r>
          </w:p>
          <w:p w14:paraId="3ADC7855" w14:textId="77777777" w:rsidR="009D40CD" w:rsidRDefault="009D40CD" w:rsidP="009D40CD">
            <w:pPr>
              <w:pStyle w:val="TAL"/>
            </w:pPr>
            <w:r>
              <w:rPr>
                <w:szCs w:val="18"/>
              </w:rPr>
              <w:t xml:space="preserve">isNullable: </w:t>
            </w:r>
            <w:r>
              <w:rPr>
                <w:rFonts w:cs="Arial"/>
                <w:szCs w:val="18"/>
              </w:rPr>
              <w:t>False</w:t>
            </w:r>
          </w:p>
        </w:tc>
      </w:tr>
      <w:tr w:rsidR="009D40CD" w14:paraId="44798A4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7E289"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237A6E20" w14:textId="77777777" w:rsidR="009D40CD" w:rsidRDefault="009D40CD" w:rsidP="009D40C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ADF78A0" w14:textId="77777777" w:rsidR="009D40CD" w:rsidRDefault="009D40CD" w:rsidP="009D40C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A23520A"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0F2127" w14:textId="77777777" w:rsidR="009D40CD" w:rsidRDefault="009D40CD" w:rsidP="009D40CD">
            <w:pPr>
              <w:pStyle w:val="TAL"/>
              <w:rPr>
                <w:szCs w:val="18"/>
                <w:lang w:eastAsia="zh-CN"/>
              </w:rPr>
            </w:pPr>
            <w:r>
              <w:rPr>
                <w:szCs w:val="18"/>
              </w:rPr>
              <w:t xml:space="preserve">type: </w:t>
            </w:r>
            <w:r>
              <w:rPr>
                <w:szCs w:val="18"/>
                <w:lang w:eastAsia="zh-CN"/>
              </w:rPr>
              <w:t>Integer</w:t>
            </w:r>
          </w:p>
          <w:p w14:paraId="17778EA4" w14:textId="77777777" w:rsidR="009D40CD" w:rsidRDefault="009D40CD" w:rsidP="009D40CD">
            <w:pPr>
              <w:pStyle w:val="TAL"/>
              <w:rPr>
                <w:szCs w:val="18"/>
              </w:rPr>
            </w:pPr>
            <w:r>
              <w:rPr>
                <w:szCs w:val="18"/>
              </w:rPr>
              <w:t>multiplicity: 1</w:t>
            </w:r>
          </w:p>
          <w:p w14:paraId="60A7E944" w14:textId="77777777" w:rsidR="009D40CD" w:rsidRDefault="009D40CD" w:rsidP="009D40CD">
            <w:pPr>
              <w:pStyle w:val="TAL"/>
              <w:rPr>
                <w:szCs w:val="18"/>
              </w:rPr>
            </w:pPr>
            <w:r>
              <w:rPr>
                <w:szCs w:val="18"/>
              </w:rPr>
              <w:t>isOrdered: N/A</w:t>
            </w:r>
          </w:p>
          <w:p w14:paraId="24ACBEAE" w14:textId="77777777" w:rsidR="009D40CD" w:rsidRDefault="009D40CD" w:rsidP="009D40CD">
            <w:pPr>
              <w:pStyle w:val="TAL"/>
              <w:rPr>
                <w:szCs w:val="18"/>
              </w:rPr>
            </w:pPr>
            <w:r>
              <w:rPr>
                <w:szCs w:val="18"/>
              </w:rPr>
              <w:t>isUnique: N/A</w:t>
            </w:r>
          </w:p>
          <w:p w14:paraId="121BDF0C" w14:textId="77777777" w:rsidR="009D40CD" w:rsidRDefault="009D40CD" w:rsidP="009D40CD">
            <w:pPr>
              <w:pStyle w:val="TAL"/>
              <w:rPr>
                <w:szCs w:val="18"/>
              </w:rPr>
            </w:pPr>
            <w:r>
              <w:rPr>
                <w:szCs w:val="18"/>
              </w:rPr>
              <w:t>defaultValue: None</w:t>
            </w:r>
          </w:p>
          <w:p w14:paraId="52488DEC" w14:textId="77777777" w:rsidR="009D40CD" w:rsidRDefault="009D40CD" w:rsidP="009D40CD">
            <w:pPr>
              <w:pStyle w:val="TAL"/>
            </w:pPr>
            <w:r>
              <w:rPr>
                <w:szCs w:val="18"/>
              </w:rPr>
              <w:t xml:space="preserve">isNullable: </w:t>
            </w:r>
            <w:r>
              <w:rPr>
                <w:rFonts w:cs="Arial"/>
                <w:szCs w:val="18"/>
              </w:rPr>
              <w:t>False</w:t>
            </w:r>
          </w:p>
        </w:tc>
      </w:tr>
      <w:tr w:rsidR="009D40CD" w14:paraId="728F083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A7CB8"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5E4F57CA" w14:textId="77777777" w:rsidR="009D40CD" w:rsidRDefault="009D40CD" w:rsidP="009D40C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4E7BC06" w14:textId="77777777" w:rsidR="009D40CD" w:rsidRDefault="009D40CD" w:rsidP="009D40CD">
            <w:pPr>
              <w:spacing w:after="0"/>
              <w:rPr>
                <w:rFonts w:ascii="Arial" w:hAnsi="Arial" w:cs="Arial"/>
                <w:sz w:val="18"/>
                <w:szCs w:val="18"/>
              </w:rPr>
            </w:pPr>
          </w:p>
          <w:p w14:paraId="6924EB46" w14:textId="77777777" w:rsidR="009D40CD" w:rsidRDefault="009D40CD" w:rsidP="009D40CD">
            <w:pPr>
              <w:pStyle w:val="TAL"/>
              <w:rPr>
                <w:rFonts w:cs="Arial"/>
                <w:szCs w:val="18"/>
              </w:rPr>
            </w:pPr>
            <w:r>
              <w:rPr>
                <w:rFonts w:cs="Arial"/>
                <w:szCs w:val="18"/>
              </w:rPr>
              <w:t>allowedValues: {0.. 3279165}.</w:t>
            </w:r>
          </w:p>
          <w:p w14:paraId="4862C601" w14:textId="77777777" w:rsidR="009D40CD" w:rsidRDefault="009D40CD" w:rsidP="009D40CD">
            <w:pPr>
              <w:pStyle w:val="TAL"/>
              <w:rPr>
                <w:rFonts w:cs="Arial"/>
                <w:szCs w:val="18"/>
                <w:highlight w:val="yellow"/>
              </w:rPr>
            </w:pPr>
          </w:p>
          <w:p w14:paraId="1052EB95"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247716" w14:textId="77777777" w:rsidR="009D40CD" w:rsidRDefault="009D40CD" w:rsidP="009D40CD">
            <w:pPr>
              <w:pStyle w:val="TAL"/>
              <w:rPr>
                <w:szCs w:val="18"/>
                <w:lang w:eastAsia="zh-CN"/>
              </w:rPr>
            </w:pPr>
            <w:r>
              <w:rPr>
                <w:szCs w:val="18"/>
              </w:rPr>
              <w:t xml:space="preserve">type: </w:t>
            </w:r>
            <w:r>
              <w:rPr>
                <w:szCs w:val="18"/>
                <w:lang w:eastAsia="zh-CN"/>
              </w:rPr>
              <w:t>Integer</w:t>
            </w:r>
          </w:p>
          <w:p w14:paraId="09F97D88" w14:textId="77777777" w:rsidR="009D40CD" w:rsidRDefault="009D40CD" w:rsidP="009D40CD">
            <w:pPr>
              <w:pStyle w:val="TAL"/>
              <w:rPr>
                <w:szCs w:val="18"/>
              </w:rPr>
            </w:pPr>
            <w:r>
              <w:rPr>
                <w:szCs w:val="18"/>
              </w:rPr>
              <w:t>multiplicity: 1</w:t>
            </w:r>
          </w:p>
          <w:p w14:paraId="43518B85" w14:textId="77777777" w:rsidR="009D40CD" w:rsidRDefault="009D40CD" w:rsidP="009D40CD">
            <w:pPr>
              <w:pStyle w:val="TAL"/>
              <w:rPr>
                <w:szCs w:val="18"/>
              </w:rPr>
            </w:pPr>
            <w:r>
              <w:rPr>
                <w:szCs w:val="18"/>
              </w:rPr>
              <w:t>isOrdered: N/A</w:t>
            </w:r>
          </w:p>
          <w:p w14:paraId="2A62413D" w14:textId="77777777" w:rsidR="009D40CD" w:rsidRDefault="009D40CD" w:rsidP="009D40CD">
            <w:pPr>
              <w:pStyle w:val="TAL"/>
              <w:rPr>
                <w:szCs w:val="18"/>
              </w:rPr>
            </w:pPr>
            <w:r>
              <w:rPr>
                <w:szCs w:val="18"/>
              </w:rPr>
              <w:t>isUnique: N/A</w:t>
            </w:r>
          </w:p>
          <w:p w14:paraId="166D856C" w14:textId="77777777" w:rsidR="009D40CD" w:rsidRDefault="009D40CD" w:rsidP="009D40CD">
            <w:pPr>
              <w:pStyle w:val="TAL"/>
              <w:rPr>
                <w:szCs w:val="18"/>
              </w:rPr>
            </w:pPr>
            <w:r>
              <w:rPr>
                <w:szCs w:val="18"/>
              </w:rPr>
              <w:t>defaultValue: None</w:t>
            </w:r>
          </w:p>
          <w:p w14:paraId="02A445EC" w14:textId="77777777" w:rsidR="009D40CD" w:rsidRDefault="009D40CD" w:rsidP="009D40CD">
            <w:pPr>
              <w:pStyle w:val="TAL"/>
              <w:rPr>
                <w:rFonts w:cs="Arial"/>
                <w:szCs w:val="18"/>
              </w:rPr>
            </w:pPr>
            <w:r>
              <w:rPr>
                <w:szCs w:val="18"/>
              </w:rPr>
              <w:t xml:space="preserve">isNullable: </w:t>
            </w:r>
            <w:r>
              <w:rPr>
                <w:rFonts w:cs="Arial"/>
                <w:szCs w:val="18"/>
              </w:rPr>
              <w:t>False</w:t>
            </w:r>
          </w:p>
          <w:p w14:paraId="731B1F5C" w14:textId="77777777" w:rsidR="009D40CD" w:rsidRDefault="009D40CD" w:rsidP="009D40CD">
            <w:pPr>
              <w:pStyle w:val="TAL"/>
            </w:pPr>
          </w:p>
        </w:tc>
      </w:tr>
      <w:tr w:rsidR="009D40CD" w14:paraId="35D44B1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AA681" w14:textId="77777777" w:rsidR="009D40CD" w:rsidRDefault="009D40CD" w:rsidP="009D40C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9128732" w14:textId="77777777" w:rsidR="009D40CD" w:rsidRDefault="009D40CD" w:rsidP="009D40C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6D94509" w14:textId="77777777" w:rsidR="009D40CD" w:rsidRDefault="009D40CD" w:rsidP="009D40CD">
            <w:pPr>
              <w:rPr>
                <w:rFonts w:ascii="Arial" w:hAnsi="Arial" w:cs="Arial"/>
                <w:color w:val="000000"/>
                <w:sz w:val="18"/>
                <w:szCs w:val="18"/>
              </w:rPr>
            </w:pPr>
            <w:r>
              <w:rPr>
                <w:rFonts w:ascii="Arial" w:hAnsi="Arial" w:cs="Arial"/>
                <w:color w:val="000000"/>
                <w:sz w:val="18"/>
                <w:szCs w:val="18"/>
              </w:rPr>
              <w:t>allowedValues: {15, 30, 120, 240}.</w:t>
            </w:r>
          </w:p>
          <w:p w14:paraId="783A22C3" w14:textId="77777777" w:rsidR="009D40CD" w:rsidRDefault="009D40CD" w:rsidP="009D40C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9549164"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5AA196" w14:textId="77777777" w:rsidR="009D40CD" w:rsidRDefault="009D40CD" w:rsidP="009D40CD">
            <w:pPr>
              <w:pStyle w:val="TAL"/>
              <w:rPr>
                <w:color w:val="000000"/>
                <w:szCs w:val="18"/>
                <w:lang w:eastAsia="zh-CN"/>
              </w:rPr>
            </w:pPr>
            <w:r>
              <w:rPr>
                <w:color w:val="000000"/>
                <w:szCs w:val="18"/>
              </w:rPr>
              <w:t xml:space="preserve">type: </w:t>
            </w:r>
            <w:r>
              <w:rPr>
                <w:color w:val="000000"/>
                <w:szCs w:val="18"/>
                <w:lang w:eastAsia="zh-CN"/>
              </w:rPr>
              <w:t>Integer</w:t>
            </w:r>
          </w:p>
          <w:p w14:paraId="6BF5E5C9" w14:textId="77777777" w:rsidR="009D40CD" w:rsidRDefault="009D40CD" w:rsidP="009D40CD">
            <w:pPr>
              <w:pStyle w:val="TAL"/>
              <w:rPr>
                <w:color w:val="000000"/>
                <w:szCs w:val="18"/>
              </w:rPr>
            </w:pPr>
            <w:r>
              <w:rPr>
                <w:color w:val="000000"/>
                <w:szCs w:val="18"/>
              </w:rPr>
              <w:t>multiplicity: 1</w:t>
            </w:r>
          </w:p>
          <w:p w14:paraId="537D383E" w14:textId="77777777" w:rsidR="009D40CD" w:rsidRDefault="009D40CD" w:rsidP="009D40CD">
            <w:pPr>
              <w:pStyle w:val="TAL"/>
              <w:rPr>
                <w:color w:val="000000"/>
                <w:szCs w:val="18"/>
              </w:rPr>
            </w:pPr>
            <w:r>
              <w:rPr>
                <w:color w:val="000000"/>
                <w:szCs w:val="18"/>
              </w:rPr>
              <w:t>isOrdered: N/A</w:t>
            </w:r>
          </w:p>
          <w:p w14:paraId="05E395D8" w14:textId="77777777" w:rsidR="009D40CD" w:rsidRDefault="009D40CD" w:rsidP="009D40CD">
            <w:pPr>
              <w:pStyle w:val="TAL"/>
              <w:rPr>
                <w:color w:val="000000"/>
                <w:szCs w:val="18"/>
              </w:rPr>
            </w:pPr>
            <w:r>
              <w:rPr>
                <w:color w:val="000000"/>
                <w:szCs w:val="18"/>
              </w:rPr>
              <w:t>isUnique: N/A</w:t>
            </w:r>
          </w:p>
          <w:p w14:paraId="06F8217D" w14:textId="77777777" w:rsidR="009D40CD" w:rsidRDefault="009D40CD" w:rsidP="009D40CD">
            <w:pPr>
              <w:pStyle w:val="TAL"/>
              <w:rPr>
                <w:color w:val="000000"/>
                <w:szCs w:val="18"/>
              </w:rPr>
            </w:pPr>
            <w:r>
              <w:rPr>
                <w:color w:val="000000"/>
                <w:szCs w:val="18"/>
              </w:rPr>
              <w:t>defaultValue: None</w:t>
            </w:r>
          </w:p>
          <w:p w14:paraId="78297DB7" w14:textId="77777777" w:rsidR="009D40CD" w:rsidRDefault="009D40CD" w:rsidP="009D40CD">
            <w:pPr>
              <w:pStyle w:val="TAL"/>
              <w:rPr>
                <w:rFonts w:cs="Arial"/>
                <w:color w:val="000000"/>
                <w:szCs w:val="18"/>
              </w:rPr>
            </w:pPr>
            <w:r>
              <w:rPr>
                <w:color w:val="000000"/>
                <w:szCs w:val="18"/>
              </w:rPr>
              <w:t xml:space="preserve">isNullable: </w:t>
            </w:r>
            <w:r>
              <w:rPr>
                <w:rFonts w:cs="Arial"/>
                <w:color w:val="000000"/>
                <w:szCs w:val="18"/>
              </w:rPr>
              <w:t>False</w:t>
            </w:r>
          </w:p>
          <w:p w14:paraId="6AC8D65B" w14:textId="77777777" w:rsidR="009D40CD" w:rsidRDefault="009D40CD" w:rsidP="009D40CD">
            <w:pPr>
              <w:pStyle w:val="TAL"/>
            </w:pPr>
          </w:p>
        </w:tc>
      </w:tr>
      <w:tr w:rsidR="009D40CD" w14:paraId="6FDBD2A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13F5E"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3F8D1B7" w14:textId="77777777" w:rsidR="009D40CD" w:rsidRDefault="009D40CD" w:rsidP="009D40C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B9227C8" w14:textId="77777777" w:rsidR="009D40CD" w:rsidRDefault="009D40CD" w:rsidP="009D40CD">
            <w:pPr>
              <w:rPr>
                <w:rFonts w:ascii="Arial" w:eastAsia="Calibri" w:hAnsi="Arial" w:cs="Arial"/>
                <w:sz w:val="18"/>
                <w:szCs w:val="18"/>
              </w:rPr>
            </w:pPr>
            <w:r>
              <w:rPr>
                <w:rFonts w:ascii="Arial" w:hAnsi="Arial" w:cs="Arial"/>
                <w:sz w:val="18"/>
                <w:szCs w:val="18"/>
              </w:rPr>
              <w:t xml:space="preserve">allowedValues: {1..256 } </w:t>
            </w:r>
          </w:p>
          <w:p w14:paraId="710CF660"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54AF19" w14:textId="77777777" w:rsidR="009D40CD" w:rsidRDefault="009D40CD" w:rsidP="009D40CD">
            <w:pPr>
              <w:pStyle w:val="TAL"/>
              <w:rPr>
                <w:szCs w:val="18"/>
                <w:lang w:eastAsia="zh-CN"/>
              </w:rPr>
            </w:pPr>
            <w:r>
              <w:rPr>
                <w:szCs w:val="18"/>
              </w:rPr>
              <w:t xml:space="preserve">type: </w:t>
            </w:r>
            <w:r>
              <w:rPr>
                <w:szCs w:val="18"/>
                <w:lang w:eastAsia="zh-CN"/>
              </w:rPr>
              <w:t>Integer</w:t>
            </w:r>
          </w:p>
          <w:p w14:paraId="60CE0D0D" w14:textId="77777777" w:rsidR="009D40CD" w:rsidRDefault="009D40CD" w:rsidP="009D40CD">
            <w:pPr>
              <w:pStyle w:val="TAL"/>
              <w:rPr>
                <w:szCs w:val="18"/>
              </w:rPr>
            </w:pPr>
            <w:r>
              <w:rPr>
                <w:szCs w:val="18"/>
              </w:rPr>
              <w:t>multiplicity: 1</w:t>
            </w:r>
          </w:p>
          <w:p w14:paraId="5BD783B0" w14:textId="77777777" w:rsidR="009D40CD" w:rsidRDefault="009D40CD" w:rsidP="009D40CD">
            <w:pPr>
              <w:pStyle w:val="TAL"/>
              <w:rPr>
                <w:szCs w:val="18"/>
              </w:rPr>
            </w:pPr>
            <w:r>
              <w:rPr>
                <w:szCs w:val="18"/>
              </w:rPr>
              <w:t>isOrdered: N/A</w:t>
            </w:r>
          </w:p>
          <w:p w14:paraId="75E3DA37" w14:textId="77777777" w:rsidR="009D40CD" w:rsidRDefault="009D40CD" w:rsidP="009D40CD">
            <w:pPr>
              <w:pStyle w:val="TAL"/>
              <w:rPr>
                <w:szCs w:val="18"/>
              </w:rPr>
            </w:pPr>
            <w:r>
              <w:rPr>
                <w:szCs w:val="18"/>
              </w:rPr>
              <w:t>isUnique: N/A</w:t>
            </w:r>
          </w:p>
          <w:p w14:paraId="413763AC" w14:textId="77777777" w:rsidR="009D40CD" w:rsidRDefault="009D40CD" w:rsidP="009D40CD">
            <w:pPr>
              <w:pStyle w:val="TAL"/>
              <w:rPr>
                <w:szCs w:val="18"/>
              </w:rPr>
            </w:pPr>
            <w:r>
              <w:rPr>
                <w:szCs w:val="18"/>
              </w:rPr>
              <w:t>defaultValue: None</w:t>
            </w:r>
          </w:p>
          <w:p w14:paraId="04F78259" w14:textId="77777777" w:rsidR="009D40CD" w:rsidRDefault="009D40CD" w:rsidP="009D40CD">
            <w:pPr>
              <w:pStyle w:val="TAL"/>
              <w:rPr>
                <w:rFonts w:cs="Arial"/>
                <w:szCs w:val="18"/>
              </w:rPr>
            </w:pPr>
            <w:r>
              <w:rPr>
                <w:szCs w:val="18"/>
              </w:rPr>
              <w:t xml:space="preserve">isNullable: </w:t>
            </w:r>
            <w:r>
              <w:rPr>
                <w:rFonts w:cs="Arial"/>
                <w:szCs w:val="18"/>
              </w:rPr>
              <w:t>False</w:t>
            </w:r>
          </w:p>
          <w:p w14:paraId="2650410A" w14:textId="77777777" w:rsidR="009D40CD" w:rsidRDefault="009D40CD" w:rsidP="009D40CD">
            <w:pPr>
              <w:pStyle w:val="TAL"/>
            </w:pPr>
          </w:p>
        </w:tc>
      </w:tr>
      <w:tr w:rsidR="009D40CD" w14:paraId="06D8064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D4F72" w14:textId="77777777" w:rsidR="009D40CD" w:rsidRDefault="009D40CD" w:rsidP="009D40C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84DAF23" w14:textId="77777777" w:rsidR="009D40CD" w:rsidRDefault="009D40CD" w:rsidP="009D40CD">
            <w:pPr>
              <w:rPr>
                <w:rFonts w:ascii="Arial" w:hAnsi="Arial" w:cs="Arial"/>
                <w:sz w:val="18"/>
                <w:szCs w:val="18"/>
              </w:rPr>
            </w:pPr>
            <w:r>
              <w:rPr>
                <w:rFonts w:ascii="Arial" w:hAnsi="Arial" w:cs="Arial"/>
                <w:sz w:val="18"/>
                <w:szCs w:val="18"/>
              </w:rPr>
              <w:t>Indicates cell defined SSB periodicity in number of subframes (ms).</w:t>
            </w:r>
          </w:p>
          <w:p w14:paraId="0744D30B" w14:textId="77777777" w:rsidR="009D40CD" w:rsidRDefault="009D40CD" w:rsidP="009D40CD">
            <w:pPr>
              <w:rPr>
                <w:rFonts w:ascii="Arial" w:hAnsi="Arial" w:cs="Arial"/>
                <w:sz w:val="18"/>
                <w:szCs w:val="18"/>
              </w:rPr>
            </w:pPr>
            <w:r>
              <w:rPr>
                <w:rFonts w:ascii="Arial" w:hAnsi="Arial" w:cs="Arial"/>
                <w:sz w:val="18"/>
                <w:szCs w:val="18"/>
              </w:rPr>
              <w:t xml:space="preserve">The SSB periodicity in msec is used for the rate matching purpose. </w:t>
            </w:r>
          </w:p>
          <w:p w14:paraId="7661141A" w14:textId="77777777" w:rsidR="009D40CD" w:rsidRDefault="009D40CD" w:rsidP="009D40C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54D11C0" w14:textId="77777777" w:rsidR="009D40CD" w:rsidRDefault="009D40CD" w:rsidP="009D40CD">
            <w:pPr>
              <w:pStyle w:val="TAL"/>
            </w:pPr>
            <w:r>
              <w:t>type: Integer</w:t>
            </w:r>
          </w:p>
          <w:p w14:paraId="78AEA03A" w14:textId="77777777" w:rsidR="009D40CD" w:rsidRDefault="009D40CD" w:rsidP="009D40CD">
            <w:pPr>
              <w:pStyle w:val="TAL"/>
            </w:pPr>
            <w:r>
              <w:t>multiplicity: 1</w:t>
            </w:r>
          </w:p>
          <w:p w14:paraId="5E45DB16" w14:textId="77777777" w:rsidR="009D40CD" w:rsidRDefault="009D40CD" w:rsidP="009D40CD">
            <w:pPr>
              <w:pStyle w:val="TAL"/>
            </w:pPr>
            <w:r>
              <w:t>isOrdered: N/A</w:t>
            </w:r>
          </w:p>
          <w:p w14:paraId="38F2CB4F" w14:textId="77777777" w:rsidR="009D40CD" w:rsidRDefault="009D40CD" w:rsidP="009D40CD">
            <w:pPr>
              <w:pStyle w:val="TAL"/>
            </w:pPr>
            <w:r>
              <w:t>isUnique: N/A</w:t>
            </w:r>
          </w:p>
          <w:p w14:paraId="556E7A41" w14:textId="77777777" w:rsidR="009D40CD" w:rsidRDefault="009D40CD" w:rsidP="009D40CD">
            <w:pPr>
              <w:pStyle w:val="TAL"/>
            </w:pPr>
            <w:r>
              <w:t>defaultValue: None</w:t>
            </w:r>
          </w:p>
          <w:p w14:paraId="0A54E051" w14:textId="77777777" w:rsidR="009D40CD" w:rsidRDefault="009D40CD" w:rsidP="009D40CD">
            <w:pPr>
              <w:pStyle w:val="TAL"/>
            </w:pPr>
            <w:r>
              <w:t>isNullable: False</w:t>
            </w:r>
          </w:p>
          <w:p w14:paraId="752E2896" w14:textId="77777777" w:rsidR="009D40CD" w:rsidRDefault="009D40CD" w:rsidP="009D40CD">
            <w:pPr>
              <w:pStyle w:val="TAL"/>
              <w:rPr>
                <w:rFonts w:cs="Arial"/>
              </w:rPr>
            </w:pPr>
          </w:p>
        </w:tc>
      </w:tr>
      <w:tr w:rsidR="009D40CD" w14:paraId="6F603BE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63234" w14:textId="77777777" w:rsidR="009D40CD" w:rsidRDefault="009D40CD" w:rsidP="009D40C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970CF41" w14:textId="77777777" w:rsidR="009D40CD" w:rsidRDefault="009D40CD" w:rsidP="009D40CD"/>
          <w:p w14:paraId="57CBCCB3" w14:textId="77777777" w:rsidR="009D40CD" w:rsidRDefault="009D40CD" w:rsidP="009D40CD"/>
          <w:p w14:paraId="4078D1EF" w14:textId="77777777" w:rsidR="009D40CD" w:rsidRDefault="009D40CD" w:rsidP="009D40CD"/>
          <w:tbl>
            <w:tblPr>
              <w:tblW w:w="240" w:type="dxa"/>
              <w:tblLayout w:type="fixed"/>
              <w:tblLook w:val="04A0" w:firstRow="1" w:lastRow="0" w:firstColumn="1" w:lastColumn="0" w:noHBand="0" w:noVBand="1"/>
            </w:tblPr>
            <w:tblGrid>
              <w:gridCol w:w="240"/>
            </w:tblGrid>
            <w:tr w:rsidR="009D40CD" w14:paraId="73E035F2" w14:textId="77777777" w:rsidTr="00D266DE">
              <w:trPr>
                <w:trHeight w:val="167"/>
              </w:trPr>
              <w:tc>
                <w:tcPr>
                  <w:tcW w:w="235" w:type="dxa"/>
                  <w:tcBorders>
                    <w:top w:val="nil"/>
                    <w:left w:val="nil"/>
                    <w:bottom w:val="nil"/>
                    <w:right w:val="nil"/>
                  </w:tcBorders>
                </w:tcPr>
                <w:p w14:paraId="761A8EAB" w14:textId="77777777" w:rsidR="009D40CD" w:rsidRDefault="009D40CD" w:rsidP="009D40CD">
                  <w:pPr>
                    <w:pStyle w:val="TAL"/>
                    <w:rPr>
                      <w:color w:val="FFFFFF"/>
                    </w:rPr>
                  </w:pPr>
                </w:p>
              </w:tc>
            </w:tr>
          </w:tbl>
          <w:p w14:paraId="7B82809E" w14:textId="77777777" w:rsidR="009D40CD" w:rsidRDefault="009D40CD" w:rsidP="009D40C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88D2967" w14:textId="77777777" w:rsidR="009D40CD" w:rsidRDefault="009D40CD" w:rsidP="009D40C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A7A45EF" w14:textId="77777777" w:rsidR="009D40CD" w:rsidRDefault="009D40CD" w:rsidP="009D40CD">
            <w:pPr>
              <w:spacing w:after="0"/>
              <w:rPr>
                <w:rFonts w:ascii="Arial" w:hAnsi="Arial" w:cs="Arial"/>
                <w:sz w:val="18"/>
                <w:szCs w:val="18"/>
              </w:rPr>
            </w:pPr>
          </w:p>
          <w:p w14:paraId="7FD9C2C7" w14:textId="77777777" w:rsidR="009D40CD" w:rsidRDefault="009D40CD" w:rsidP="009D40C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0124E24" w14:textId="77777777" w:rsidR="009D40CD" w:rsidRDefault="009D40CD" w:rsidP="009D40CD">
            <w:pPr>
              <w:pStyle w:val="TAL"/>
              <w:ind w:left="284"/>
            </w:pPr>
            <w:r>
              <w:t>ssbPeriodicity5 ms 0..4,</w:t>
            </w:r>
          </w:p>
          <w:p w14:paraId="394CB30A" w14:textId="77777777" w:rsidR="009D40CD" w:rsidRDefault="009D40CD" w:rsidP="009D40CD">
            <w:pPr>
              <w:pStyle w:val="TAL"/>
              <w:ind w:left="284"/>
            </w:pPr>
            <w:r>
              <w:t>ssbPeriodicity10 ms 0..9,</w:t>
            </w:r>
          </w:p>
          <w:p w14:paraId="4E7D590E" w14:textId="77777777" w:rsidR="009D40CD" w:rsidRDefault="009D40CD" w:rsidP="009D40CD">
            <w:pPr>
              <w:pStyle w:val="TAL"/>
              <w:ind w:left="284"/>
            </w:pPr>
            <w:r>
              <w:t>ssbPeriodicity20 ms 0..19,</w:t>
            </w:r>
          </w:p>
          <w:p w14:paraId="39CE406F" w14:textId="77777777" w:rsidR="009D40CD" w:rsidRDefault="009D40CD" w:rsidP="009D40CD">
            <w:pPr>
              <w:pStyle w:val="TAL"/>
              <w:ind w:left="284"/>
            </w:pPr>
            <w:r>
              <w:t>ssbPeriodicity40 ms 0..39,</w:t>
            </w:r>
          </w:p>
          <w:p w14:paraId="388AADB4" w14:textId="77777777" w:rsidR="009D40CD" w:rsidRDefault="009D40CD" w:rsidP="009D40CD">
            <w:pPr>
              <w:pStyle w:val="TAL"/>
              <w:ind w:left="284"/>
            </w:pPr>
            <w:r>
              <w:t>ssbPeriodicity80 ms 0..79,</w:t>
            </w:r>
          </w:p>
          <w:p w14:paraId="3B36A1E4" w14:textId="77777777" w:rsidR="009D40CD" w:rsidRDefault="009D40CD" w:rsidP="009D40C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9ED76F4"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tcPr>
          <w:p w14:paraId="65F94149" w14:textId="77777777" w:rsidR="009D40CD" w:rsidRDefault="009D40CD" w:rsidP="009D40CD">
            <w:pPr>
              <w:pStyle w:val="TAL"/>
            </w:pPr>
            <w:r>
              <w:t>type: Integer</w:t>
            </w:r>
          </w:p>
          <w:p w14:paraId="264A74C6" w14:textId="77777777" w:rsidR="009D40CD" w:rsidRDefault="009D40CD" w:rsidP="009D40CD">
            <w:pPr>
              <w:pStyle w:val="TAL"/>
            </w:pPr>
            <w:r>
              <w:t>multiplicity: 1</w:t>
            </w:r>
          </w:p>
          <w:p w14:paraId="116E8EF3" w14:textId="77777777" w:rsidR="009D40CD" w:rsidRDefault="009D40CD" w:rsidP="009D40CD">
            <w:pPr>
              <w:pStyle w:val="TAL"/>
            </w:pPr>
            <w:r>
              <w:t>isOrdered: N/A</w:t>
            </w:r>
          </w:p>
          <w:p w14:paraId="596EAA89" w14:textId="77777777" w:rsidR="009D40CD" w:rsidRDefault="009D40CD" w:rsidP="009D40CD">
            <w:pPr>
              <w:pStyle w:val="TAL"/>
            </w:pPr>
            <w:r>
              <w:t>isUnique: N/A</w:t>
            </w:r>
          </w:p>
          <w:p w14:paraId="059134B2" w14:textId="77777777" w:rsidR="009D40CD" w:rsidRDefault="009D40CD" w:rsidP="009D40CD">
            <w:pPr>
              <w:pStyle w:val="TAL"/>
            </w:pPr>
            <w:r>
              <w:t>defaultValue: None</w:t>
            </w:r>
          </w:p>
          <w:p w14:paraId="2E9F4BDC" w14:textId="77777777" w:rsidR="009D40CD" w:rsidRDefault="009D40CD" w:rsidP="009D40CD">
            <w:pPr>
              <w:pStyle w:val="TAL"/>
            </w:pPr>
            <w:r>
              <w:t>isNullable: False</w:t>
            </w:r>
          </w:p>
          <w:p w14:paraId="302DFD6E" w14:textId="77777777" w:rsidR="009D40CD" w:rsidRDefault="009D40CD" w:rsidP="009D40CD">
            <w:pPr>
              <w:pStyle w:val="TAL"/>
              <w:rPr>
                <w:rFonts w:cs="Arial"/>
              </w:rPr>
            </w:pPr>
          </w:p>
        </w:tc>
      </w:tr>
      <w:tr w:rsidR="009D40CD" w14:paraId="130B318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5F530"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9D40CD" w14:paraId="12784592" w14:textId="77777777" w:rsidTr="00D266DE">
              <w:trPr>
                <w:trHeight w:val="117"/>
              </w:trPr>
              <w:tc>
                <w:tcPr>
                  <w:tcW w:w="290" w:type="dxa"/>
                  <w:tcBorders>
                    <w:top w:val="nil"/>
                    <w:left w:val="nil"/>
                    <w:bottom w:val="nil"/>
                    <w:right w:val="nil"/>
                  </w:tcBorders>
                </w:tcPr>
                <w:p w14:paraId="65FC132B" w14:textId="77777777" w:rsidR="009D40CD" w:rsidRDefault="009D40CD" w:rsidP="009D40CD">
                  <w:pPr>
                    <w:pStyle w:val="Default"/>
                    <w:rPr>
                      <w:sz w:val="18"/>
                      <w:szCs w:val="18"/>
                      <w:lang w:val="en-GB"/>
                    </w:rPr>
                  </w:pPr>
                </w:p>
              </w:tc>
            </w:tr>
          </w:tbl>
          <w:p w14:paraId="2B11A990" w14:textId="77777777" w:rsidR="009D40CD" w:rsidRDefault="009D40CD" w:rsidP="009D40C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FA2C3A4" w14:textId="77777777" w:rsidR="009D40CD" w:rsidRDefault="009D40CD" w:rsidP="009D40C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2384B9D" w14:textId="77777777" w:rsidR="009D40CD" w:rsidRDefault="009D40CD" w:rsidP="009D40CD">
            <w:pPr>
              <w:spacing w:after="0"/>
              <w:rPr>
                <w:rFonts w:ascii="Arial" w:hAnsi="Arial" w:cs="Arial"/>
                <w:sz w:val="18"/>
                <w:szCs w:val="18"/>
              </w:rPr>
            </w:pPr>
          </w:p>
          <w:p w14:paraId="44B98221" w14:textId="77777777" w:rsidR="009D40CD" w:rsidRDefault="009D40CD" w:rsidP="009D40C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BC1F965"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tcPr>
          <w:p w14:paraId="7B895428" w14:textId="77777777" w:rsidR="009D40CD" w:rsidRDefault="009D40CD" w:rsidP="009D40CD">
            <w:pPr>
              <w:pStyle w:val="TAL"/>
            </w:pPr>
            <w:r>
              <w:t>type: Integer</w:t>
            </w:r>
          </w:p>
          <w:p w14:paraId="5E6E72C6" w14:textId="77777777" w:rsidR="009D40CD" w:rsidRDefault="009D40CD" w:rsidP="009D40CD">
            <w:pPr>
              <w:pStyle w:val="TAL"/>
            </w:pPr>
            <w:r>
              <w:t>multiplicity: 1</w:t>
            </w:r>
          </w:p>
          <w:p w14:paraId="4E35F3AA" w14:textId="77777777" w:rsidR="009D40CD" w:rsidRDefault="009D40CD" w:rsidP="009D40CD">
            <w:pPr>
              <w:pStyle w:val="TAL"/>
            </w:pPr>
            <w:r>
              <w:t>isOrdered: N/A</w:t>
            </w:r>
          </w:p>
          <w:p w14:paraId="06D1A384" w14:textId="77777777" w:rsidR="009D40CD" w:rsidRDefault="009D40CD" w:rsidP="009D40CD">
            <w:pPr>
              <w:pStyle w:val="TAL"/>
            </w:pPr>
            <w:r>
              <w:t>isUnique: N/A</w:t>
            </w:r>
          </w:p>
          <w:p w14:paraId="337AC1DD" w14:textId="77777777" w:rsidR="009D40CD" w:rsidRDefault="009D40CD" w:rsidP="009D40CD">
            <w:pPr>
              <w:pStyle w:val="TAL"/>
            </w:pPr>
            <w:r>
              <w:t>defaultValue: None</w:t>
            </w:r>
          </w:p>
          <w:p w14:paraId="076C1CFF" w14:textId="77777777" w:rsidR="009D40CD" w:rsidRDefault="009D40CD" w:rsidP="009D40CD">
            <w:pPr>
              <w:pStyle w:val="TAL"/>
            </w:pPr>
            <w:r>
              <w:t>isNullable: False</w:t>
            </w:r>
          </w:p>
          <w:p w14:paraId="59A110B7" w14:textId="77777777" w:rsidR="009D40CD" w:rsidRDefault="009D40CD" w:rsidP="009D40CD">
            <w:pPr>
              <w:pStyle w:val="TAL"/>
              <w:rPr>
                <w:rFonts w:cs="Arial"/>
              </w:rPr>
            </w:pPr>
          </w:p>
        </w:tc>
      </w:tr>
      <w:tr w:rsidR="009D40CD" w14:paraId="5FC5DF6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78A84"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809C392"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49A074CE" w14:textId="77777777" w:rsidR="009D40CD" w:rsidRDefault="009D40CD" w:rsidP="009D40C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BADE897" w14:textId="77777777" w:rsidR="009D40CD" w:rsidRDefault="009D40CD" w:rsidP="009D40C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9C0B5F5" w14:textId="77777777" w:rsidR="009D40CD" w:rsidRDefault="009D40CD" w:rsidP="009D40CD">
            <w:pPr>
              <w:pStyle w:val="TAL"/>
            </w:pPr>
            <w:r>
              <w:t xml:space="preserve">type: String </w:t>
            </w:r>
          </w:p>
          <w:p w14:paraId="01114E53" w14:textId="77777777" w:rsidR="009D40CD" w:rsidRDefault="009D40CD" w:rsidP="009D40CD">
            <w:pPr>
              <w:pStyle w:val="TAL"/>
            </w:pPr>
            <w:r>
              <w:t xml:space="preserve">multiplicity: </w:t>
            </w:r>
            <w:r>
              <w:rPr>
                <w:lang w:eastAsia="zh-CN"/>
              </w:rPr>
              <w:t>1</w:t>
            </w:r>
          </w:p>
          <w:p w14:paraId="0FF68339" w14:textId="77777777" w:rsidR="009D40CD" w:rsidRDefault="009D40CD" w:rsidP="009D40CD">
            <w:pPr>
              <w:pStyle w:val="TAL"/>
            </w:pPr>
            <w:r>
              <w:t>isOrdered: N/A</w:t>
            </w:r>
          </w:p>
          <w:p w14:paraId="7F14D69B" w14:textId="77777777" w:rsidR="009D40CD" w:rsidRDefault="009D40CD" w:rsidP="009D40CD">
            <w:pPr>
              <w:pStyle w:val="TAL"/>
            </w:pPr>
            <w:r>
              <w:t>isUnique: N/A</w:t>
            </w:r>
          </w:p>
          <w:p w14:paraId="5D79E6CA" w14:textId="77777777" w:rsidR="009D40CD" w:rsidRDefault="009D40CD" w:rsidP="009D40CD">
            <w:pPr>
              <w:pStyle w:val="TAL"/>
            </w:pPr>
            <w:r>
              <w:t>defaultValue: None</w:t>
            </w:r>
          </w:p>
          <w:p w14:paraId="2897B9F6" w14:textId="77777777" w:rsidR="009D40CD" w:rsidRDefault="009D40CD" w:rsidP="009D40CD">
            <w:pPr>
              <w:pStyle w:val="TAL"/>
            </w:pPr>
            <w:r>
              <w:t>isNullable: False</w:t>
            </w:r>
          </w:p>
        </w:tc>
      </w:tr>
      <w:tr w:rsidR="009D40CD" w14:paraId="459C4BA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7F50A"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320682F"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D49ADF6" w14:textId="77777777" w:rsidR="009D40CD" w:rsidRDefault="009D40CD" w:rsidP="009D40C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EA39CDF" w14:textId="77777777" w:rsidR="009D40CD" w:rsidRDefault="009D40CD" w:rsidP="009D40CD">
            <w:pPr>
              <w:spacing w:after="0"/>
              <w:rPr>
                <w:rStyle w:val="normaltextrun1"/>
                <w:color w:val="181818"/>
                <w:spacing w:val="-6"/>
                <w:position w:val="2"/>
              </w:rPr>
            </w:pPr>
          </w:p>
          <w:p w14:paraId="05C5DD13" w14:textId="77777777" w:rsidR="009D40CD" w:rsidRDefault="009D40CD" w:rsidP="009D40C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BECF03" w14:textId="77777777" w:rsidR="009D40CD" w:rsidRDefault="009D40CD" w:rsidP="009D40CD">
            <w:pPr>
              <w:pStyle w:val="TAL"/>
            </w:pPr>
            <w:r>
              <w:t>type: String</w:t>
            </w:r>
          </w:p>
          <w:p w14:paraId="3D1866E7" w14:textId="77777777" w:rsidR="009D40CD" w:rsidRDefault="009D40CD" w:rsidP="009D40CD">
            <w:pPr>
              <w:pStyle w:val="TAL"/>
            </w:pPr>
            <w:r>
              <w:t xml:space="preserve">multiplicity: </w:t>
            </w:r>
            <w:r>
              <w:rPr>
                <w:lang w:eastAsia="zh-CN"/>
              </w:rPr>
              <w:t>1</w:t>
            </w:r>
          </w:p>
          <w:p w14:paraId="6C308A53" w14:textId="77777777" w:rsidR="009D40CD" w:rsidRDefault="009D40CD" w:rsidP="009D40CD">
            <w:pPr>
              <w:pStyle w:val="TAL"/>
            </w:pPr>
            <w:r>
              <w:t>isOrdered: N/A</w:t>
            </w:r>
          </w:p>
          <w:p w14:paraId="1D378D43" w14:textId="77777777" w:rsidR="009D40CD" w:rsidRDefault="009D40CD" w:rsidP="009D40CD">
            <w:pPr>
              <w:pStyle w:val="TAL"/>
            </w:pPr>
            <w:r>
              <w:t>isUnique: N/A</w:t>
            </w:r>
          </w:p>
          <w:p w14:paraId="77330799" w14:textId="77777777" w:rsidR="009D40CD" w:rsidRDefault="009D40CD" w:rsidP="009D40CD">
            <w:pPr>
              <w:pStyle w:val="TAL"/>
            </w:pPr>
            <w:r>
              <w:t>defaultValue: None</w:t>
            </w:r>
          </w:p>
          <w:p w14:paraId="7BB764A0" w14:textId="77777777" w:rsidR="009D40CD" w:rsidRDefault="009D40CD" w:rsidP="009D40CD">
            <w:pPr>
              <w:pStyle w:val="TAL"/>
            </w:pPr>
            <w:r>
              <w:t>isNullable: False</w:t>
            </w:r>
          </w:p>
        </w:tc>
      </w:tr>
      <w:tr w:rsidR="009D40CD" w14:paraId="1100A1A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42EC"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62A0CA1"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63385D5" w14:textId="77777777" w:rsidR="009D40CD" w:rsidRDefault="009D40CD" w:rsidP="009D40CD">
            <w:pPr>
              <w:keepNext/>
              <w:keepLines/>
              <w:spacing w:after="0"/>
              <w:rPr>
                <w:rFonts w:ascii="Arial" w:hAnsi="Arial" w:cs="Arial"/>
                <w:sz w:val="18"/>
                <w:szCs w:val="18"/>
                <w:lang w:eastAsia="en-GB"/>
              </w:rPr>
            </w:pPr>
          </w:p>
          <w:p w14:paraId="41A21445" w14:textId="77777777" w:rsidR="009D40CD" w:rsidRDefault="009D40CD" w:rsidP="009D40CD">
            <w:pPr>
              <w:keepNext/>
              <w:keepLines/>
              <w:spacing w:after="0"/>
              <w:rPr>
                <w:rFonts w:ascii="Arial" w:hAnsi="Arial" w:cs="Arial"/>
                <w:sz w:val="18"/>
                <w:szCs w:val="18"/>
                <w:lang w:eastAsia="en-GB"/>
              </w:rPr>
            </w:pPr>
          </w:p>
          <w:p w14:paraId="01F07762"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12095B1" w14:textId="77777777" w:rsidR="009D40CD" w:rsidRDefault="009D40CD" w:rsidP="009D40CD">
            <w:pPr>
              <w:pStyle w:val="TAL"/>
            </w:pPr>
            <w:r>
              <w:t>type: MappingSetIDBackhaulAddress</w:t>
            </w:r>
          </w:p>
          <w:p w14:paraId="5A1B456C" w14:textId="77777777" w:rsidR="009D40CD" w:rsidRDefault="009D40CD" w:rsidP="009D40CD">
            <w:pPr>
              <w:pStyle w:val="TAL"/>
            </w:pPr>
            <w:r>
              <w:t xml:space="preserve">multiplicity: </w:t>
            </w:r>
            <w:r>
              <w:rPr>
                <w:rFonts w:cs="Arial"/>
                <w:snapToGrid w:val="0"/>
                <w:szCs w:val="18"/>
              </w:rPr>
              <w:t>1..*</w:t>
            </w:r>
          </w:p>
          <w:p w14:paraId="634331D1" w14:textId="77777777" w:rsidR="009D40CD" w:rsidRDefault="009D40CD" w:rsidP="009D40CD">
            <w:pPr>
              <w:pStyle w:val="TAL"/>
            </w:pPr>
            <w:r>
              <w:t>isOrdered: N/A</w:t>
            </w:r>
          </w:p>
          <w:p w14:paraId="23DB1A1C" w14:textId="77777777" w:rsidR="009D40CD" w:rsidRDefault="009D40CD" w:rsidP="009D40CD">
            <w:pPr>
              <w:pStyle w:val="TAL"/>
            </w:pPr>
            <w:r>
              <w:t>isUnique: N/A</w:t>
            </w:r>
          </w:p>
          <w:p w14:paraId="27856F54" w14:textId="77777777" w:rsidR="009D40CD" w:rsidRDefault="009D40CD" w:rsidP="009D40CD">
            <w:pPr>
              <w:pStyle w:val="TAL"/>
            </w:pPr>
            <w:r>
              <w:t>defaultValue: None</w:t>
            </w:r>
          </w:p>
          <w:p w14:paraId="450CA41C" w14:textId="77777777" w:rsidR="009D40CD" w:rsidRDefault="009D40CD" w:rsidP="009D40CD">
            <w:pPr>
              <w:pStyle w:val="TAL"/>
            </w:pPr>
            <w:r>
              <w:t>isNullable: False</w:t>
            </w:r>
          </w:p>
        </w:tc>
      </w:tr>
      <w:tr w:rsidR="009D40CD" w14:paraId="1106A41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6A1EA"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0BE7FD4"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73A981E" w14:textId="77777777" w:rsidR="009D40CD" w:rsidRDefault="009D40CD" w:rsidP="009D40CD">
            <w:pPr>
              <w:keepNext/>
              <w:keepLines/>
              <w:spacing w:after="0"/>
              <w:rPr>
                <w:rFonts w:ascii="Arial" w:hAnsi="Arial" w:cs="Arial"/>
                <w:sz w:val="18"/>
                <w:szCs w:val="18"/>
                <w:lang w:eastAsia="en-GB"/>
              </w:rPr>
            </w:pPr>
          </w:p>
          <w:p w14:paraId="1DEAA844" w14:textId="77777777" w:rsidR="009D40CD" w:rsidRDefault="009D40CD" w:rsidP="009D40CD">
            <w:pPr>
              <w:keepNext/>
              <w:keepLines/>
              <w:spacing w:after="0"/>
              <w:rPr>
                <w:rFonts w:ascii="Arial" w:hAnsi="Arial" w:cs="Arial"/>
                <w:sz w:val="18"/>
                <w:szCs w:val="18"/>
                <w:lang w:eastAsia="en-GB"/>
              </w:rPr>
            </w:pPr>
          </w:p>
          <w:p w14:paraId="4E460BCC"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3F7BCE" w14:textId="77777777" w:rsidR="009D40CD" w:rsidRDefault="009D40CD" w:rsidP="009D40CD">
            <w:pPr>
              <w:pStyle w:val="TAL"/>
            </w:pPr>
            <w:r>
              <w:t>type: BackhaulAddress</w:t>
            </w:r>
          </w:p>
          <w:p w14:paraId="4E7D80DA" w14:textId="77777777" w:rsidR="009D40CD" w:rsidRDefault="009D40CD" w:rsidP="009D40CD">
            <w:pPr>
              <w:pStyle w:val="TAL"/>
            </w:pPr>
            <w:r>
              <w:t xml:space="preserve">multiplicity: </w:t>
            </w:r>
            <w:r>
              <w:rPr>
                <w:rFonts w:cs="Arial"/>
                <w:snapToGrid w:val="0"/>
                <w:szCs w:val="18"/>
              </w:rPr>
              <w:t>1</w:t>
            </w:r>
          </w:p>
          <w:p w14:paraId="3FC4FE24" w14:textId="77777777" w:rsidR="009D40CD" w:rsidRDefault="009D40CD" w:rsidP="009D40CD">
            <w:pPr>
              <w:pStyle w:val="TAL"/>
            </w:pPr>
            <w:r>
              <w:t>isOrdered: N/A</w:t>
            </w:r>
          </w:p>
          <w:p w14:paraId="035687D8" w14:textId="77777777" w:rsidR="009D40CD" w:rsidRDefault="009D40CD" w:rsidP="009D40CD">
            <w:pPr>
              <w:pStyle w:val="TAL"/>
            </w:pPr>
            <w:r>
              <w:t>isUnique: N/A</w:t>
            </w:r>
          </w:p>
          <w:p w14:paraId="29A61800" w14:textId="77777777" w:rsidR="009D40CD" w:rsidRDefault="009D40CD" w:rsidP="009D40CD">
            <w:pPr>
              <w:pStyle w:val="TAL"/>
            </w:pPr>
            <w:r>
              <w:t>defaultValue: None</w:t>
            </w:r>
          </w:p>
          <w:p w14:paraId="63F38A1F" w14:textId="77777777" w:rsidR="009D40CD" w:rsidRDefault="009D40CD" w:rsidP="009D40CD">
            <w:pPr>
              <w:pStyle w:val="TAL"/>
            </w:pPr>
            <w:r>
              <w:t>isNullable: False</w:t>
            </w:r>
          </w:p>
        </w:tc>
      </w:tr>
      <w:tr w:rsidR="009D40CD" w14:paraId="26420CB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22EF2"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085FC7EB"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D853938" w14:textId="77777777" w:rsidR="009D40CD" w:rsidRDefault="009D40CD" w:rsidP="009D40CD">
            <w:pPr>
              <w:keepNext/>
              <w:keepLines/>
              <w:spacing w:after="0"/>
              <w:rPr>
                <w:rFonts w:ascii="Arial" w:hAnsi="Arial" w:cs="Arial"/>
                <w:sz w:val="18"/>
                <w:szCs w:val="18"/>
                <w:lang w:eastAsia="en-GB"/>
              </w:rPr>
            </w:pPr>
          </w:p>
          <w:p w14:paraId="5AF0F1AF" w14:textId="77777777" w:rsidR="009D40CD" w:rsidRDefault="009D40CD" w:rsidP="009D40CD">
            <w:pPr>
              <w:keepNext/>
              <w:keepLines/>
              <w:spacing w:after="0"/>
              <w:rPr>
                <w:rFonts w:ascii="Arial" w:hAnsi="Arial" w:cs="Arial"/>
                <w:sz w:val="18"/>
                <w:szCs w:val="18"/>
              </w:rPr>
            </w:pPr>
            <w:r>
              <w:rPr>
                <w:rFonts w:ascii="Arial" w:hAnsi="Arial" w:cs="Arial"/>
                <w:sz w:val="18"/>
                <w:szCs w:val="18"/>
              </w:rPr>
              <w:t>allowedValues:</w:t>
            </w:r>
          </w:p>
          <w:p w14:paraId="6874A655"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E1DE9F6" w14:textId="77777777" w:rsidR="009D40CD" w:rsidRDefault="009D40CD" w:rsidP="009D40C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CA56F77" w14:textId="77777777" w:rsidR="009D40CD" w:rsidRDefault="009D40CD" w:rsidP="009D40CD">
            <w:pPr>
              <w:pStyle w:val="TAL"/>
            </w:pPr>
            <w:r>
              <w:t>type: Integer</w:t>
            </w:r>
          </w:p>
          <w:p w14:paraId="31B1EDB1" w14:textId="77777777" w:rsidR="009D40CD" w:rsidRDefault="009D40CD" w:rsidP="009D40CD">
            <w:pPr>
              <w:pStyle w:val="TAL"/>
            </w:pPr>
            <w:r>
              <w:t xml:space="preserve">multiplicity: </w:t>
            </w:r>
            <w:r>
              <w:rPr>
                <w:lang w:eastAsia="zh-CN"/>
              </w:rPr>
              <w:t>1</w:t>
            </w:r>
          </w:p>
          <w:p w14:paraId="11F86164" w14:textId="77777777" w:rsidR="009D40CD" w:rsidRDefault="009D40CD" w:rsidP="009D40CD">
            <w:pPr>
              <w:pStyle w:val="TAL"/>
            </w:pPr>
            <w:r>
              <w:t>isOrdered: N/A</w:t>
            </w:r>
          </w:p>
          <w:p w14:paraId="00BCF4C0" w14:textId="77777777" w:rsidR="009D40CD" w:rsidRDefault="009D40CD" w:rsidP="009D40CD">
            <w:pPr>
              <w:pStyle w:val="TAL"/>
            </w:pPr>
            <w:r>
              <w:t>isUnique: N/A</w:t>
            </w:r>
          </w:p>
          <w:p w14:paraId="6C061ECC" w14:textId="77777777" w:rsidR="009D40CD" w:rsidRDefault="009D40CD" w:rsidP="009D40CD">
            <w:pPr>
              <w:pStyle w:val="TAL"/>
            </w:pPr>
            <w:r>
              <w:t>defaultValue: None</w:t>
            </w:r>
          </w:p>
          <w:p w14:paraId="41D86907" w14:textId="77777777" w:rsidR="009D40CD" w:rsidRDefault="009D40CD" w:rsidP="009D40CD">
            <w:pPr>
              <w:pStyle w:val="TAL"/>
            </w:pPr>
            <w:r>
              <w:t>isNullable: False</w:t>
            </w:r>
          </w:p>
        </w:tc>
      </w:tr>
      <w:tr w:rsidR="009D40CD" w14:paraId="5F90DDF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F3DF2"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B2848DA" w14:textId="77777777" w:rsidR="009D40CD" w:rsidRDefault="009D40CD" w:rsidP="009D40C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37FA82A" w14:textId="77777777" w:rsidR="009D40CD" w:rsidRDefault="009D40CD" w:rsidP="009D40CD">
            <w:pPr>
              <w:pStyle w:val="TAL"/>
              <w:rPr>
                <w:lang w:eastAsia="zh-CN"/>
              </w:rPr>
            </w:pPr>
            <w:r>
              <w:t>type</w:t>
            </w:r>
            <w:r>
              <w:rPr>
                <w:lang w:eastAsia="zh-CN"/>
              </w:rPr>
              <w:t>: TAI</w:t>
            </w:r>
          </w:p>
          <w:p w14:paraId="33632C59" w14:textId="77777777" w:rsidR="009D40CD" w:rsidRDefault="009D40CD" w:rsidP="009D40CD">
            <w:pPr>
              <w:pStyle w:val="TAL"/>
            </w:pPr>
            <w:r>
              <w:t>multiplicity: 1</w:t>
            </w:r>
          </w:p>
          <w:p w14:paraId="7EA92B0B" w14:textId="77777777" w:rsidR="009D40CD" w:rsidRDefault="009D40CD" w:rsidP="009D40CD">
            <w:pPr>
              <w:pStyle w:val="TAL"/>
            </w:pPr>
            <w:r>
              <w:t>isOrdered: N/A</w:t>
            </w:r>
          </w:p>
          <w:p w14:paraId="3AE54799" w14:textId="77777777" w:rsidR="009D40CD" w:rsidRDefault="009D40CD" w:rsidP="009D40CD">
            <w:pPr>
              <w:pStyle w:val="TAL"/>
            </w:pPr>
            <w:r>
              <w:t>isUnique: N/A</w:t>
            </w:r>
          </w:p>
          <w:p w14:paraId="08F88324" w14:textId="77777777" w:rsidR="009D40CD" w:rsidRDefault="009D40CD" w:rsidP="009D40CD">
            <w:pPr>
              <w:pStyle w:val="TAL"/>
            </w:pPr>
            <w:r>
              <w:t>defaultValue: None</w:t>
            </w:r>
          </w:p>
          <w:p w14:paraId="40CBA54A" w14:textId="77777777" w:rsidR="009D40CD" w:rsidRDefault="009D40CD" w:rsidP="009D40CD">
            <w:pPr>
              <w:pStyle w:val="TAL"/>
            </w:pPr>
            <w:r>
              <w:t>isNullable: False</w:t>
            </w:r>
          </w:p>
        </w:tc>
      </w:tr>
      <w:tr w:rsidR="009D40CD" w14:paraId="5E70AB9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08E58" w14:textId="77777777" w:rsidR="009D40CD" w:rsidRDefault="009D40CD" w:rsidP="009D40CD">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181AD98" w14:textId="77777777" w:rsidR="009D40CD" w:rsidRDefault="009D40CD" w:rsidP="009D40CD">
            <w:pPr>
              <w:pStyle w:val="TAL"/>
            </w:pPr>
            <w:r>
              <w:t xml:space="preserve">This indicates if the subject </w:t>
            </w:r>
            <w:r>
              <w:rPr>
                <w:rFonts w:ascii="Courier New" w:hAnsi="Courier New" w:cs="Courier New"/>
              </w:rPr>
              <w:t>NRCellRelation</w:t>
            </w:r>
            <w:r>
              <w:t xml:space="preserve"> can be removed (deleted) or not.  </w:t>
            </w:r>
          </w:p>
          <w:p w14:paraId="76ED8212" w14:textId="77777777" w:rsidR="009D40CD" w:rsidRDefault="009D40CD" w:rsidP="009D40CD">
            <w:pPr>
              <w:pStyle w:val="TAL"/>
            </w:pPr>
          </w:p>
          <w:p w14:paraId="10A3F549" w14:textId="77777777" w:rsidR="009D40CD" w:rsidRDefault="009D40CD" w:rsidP="009D40CD">
            <w:pPr>
              <w:pStyle w:val="TAL"/>
            </w:pPr>
            <w:r>
              <w:t xml:space="preserve">If TRUE, the subject </w:t>
            </w:r>
            <w:r>
              <w:rPr>
                <w:rFonts w:ascii="Courier New" w:hAnsi="Courier New" w:cs="Courier New"/>
              </w:rPr>
              <w:t>NRCellRelation</w:t>
            </w:r>
            <w:r>
              <w:t xml:space="preserve"> instance can be removed (deleted).  </w:t>
            </w:r>
          </w:p>
          <w:p w14:paraId="7D05B806" w14:textId="77777777" w:rsidR="009D40CD" w:rsidRDefault="009D40CD" w:rsidP="009D40CD">
            <w:pPr>
              <w:pStyle w:val="TAL"/>
            </w:pPr>
          </w:p>
          <w:p w14:paraId="5F71BB75" w14:textId="77777777" w:rsidR="009D40CD" w:rsidRDefault="009D40CD" w:rsidP="009D40C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9316C52" w14:textId="77777777" w:rsidR="009D40CD" w:rsidRDefault="009D40CD" w:rsidP="009D40CD">
            <w:pPr>
              <w:pStyle w:val="TAL"/>
              <w:rPr>
                <w:lang w:eastAsia="zh-CN"/>
              </w:rPr>
            </w:pPr>
          </w:p>
          <w:p w14:paraId="68154015" w14:textId="77777777" w:rsidR="009D40CD" w:rsidRDefault="009D40CD" w:rsidP="009D40CD">
            <w:pPr>
              <w:pStyle w:val="TAL"/>
              <w:rPr>
                <w:lang w:eastAsia="zh-CN"/>
              </w:rPr>
            </w:pPr>
            <w:r>
              <w:rPr>
                <w:lang w:eastAsia="zh-CN"/>
              </w:rPr>
              <w:t>allowedValues: TRUE,FALSE</w:t>
            </w:r>
          </w:p>
          <w:p w14:paraId="12484B9C"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95B50" w14:textId="77777777" w:rsidR="009D40CD" w:rsidRDefault="009D40CD" w:rsidP="009D40CD">
            <w:pPr>
              <w:pStyle w:val="TAL"/>
            </w:pPr>
            <w:r>
              <w:t xml:space="preserve">type: </w:t>
            </w:r>
            <w:r>
              <w:rPr>
                <w:rFonts w:cs="Arial"/>
                <w:szCs w:val="18"/>
              </w:rPr>
              <w:t>Boolean</w:t>
            </w:r>
          </w:p>
          <w:p w14:paraId="0280FC62" w14:textId="77777777" w:rsidR="009D40CD" w:rsidRDefault="009D40CD" w:rsidP="009D40CD">
            <w:pPr>
              <w:pStyle w:val="TAL"/>
            </w:pPr>
            <w:r>
              <w:t>multiplicity: 1</w:t>
            </w:r>
          </w:p>
          <w:p w14:paraId="295EF9DE" w14:textId="77777777" w:rsidR="009D40CD" w:rsidRDefault="009D40CD" w:rsidP="009D40CD">
            <w:pPr>
              <w:pStyle w:val="TAL"/>
            </w:pPr>
            <w:r>
              <w:t>isOrdered: N/A</w:t>
            </w:r>
          </w:p>
          <w:p w14:paraId="3BA49151" w14:textId="77777777" w:rsidR="009D40CD" w:rsidRDefault="009D40CD" w:rsidP="009D40CD">
            <w:pPr>
              <w:pStyle w:val="TAL"/>
            </w:pPr>
            <w:r>
              <w:t>isUnique: N/A</w:t>
            </w:r>
          </w:p>
          <w:p w14:paraId="3367AED6" w14:textId="77777777" w:rsidR="009D40CD" w:rsidRDefault="009D40CD" w:rsidP="009D40CD">
            <w:pPr>
              <w:pStyle w:val="TAL"/>
            </w:pPr>
            <w:r>
              <w:t>defaultValue: None</w:t>
            </w:r>
          </w:p>
          <w:p w14:paraId="2BAB1C7D" w14:textId="77777777" w:rsidR="009D40CD" w:rsidRDefault="009D40CD" w:rsidP="009D40CD">
            <w:pPr>
              <w:pStyle w:val="TAL"/>
            </w:pPr>
            <w:r>
              <w:t>isNullable: False</w:t>
            </w:r>
          </w:p>
        </w:tc>
      </w:tr>
      <w:tr w:rsidR="009D40CD" w14:paraId="702C81A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3CB4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2C4AFDB9" w14:textId="77777777" w:rsidR="009D40CD" w:rsidRDefault="009D40CD" w:rsidP="009D40CD">
            <w:pPr>
              <w:pStyle w:val="TAL"/>
            </w:pPr>
            <w:r>
              <w:t>This indicates if HO is allowed or prohibited.</w:t>
            </w:r>
          </w:p>
          <w:p w14:paraId="53F47740" w14:textId="77777777" w:rsidR="009D40CD" w:rsidRDefault="009D40CD" w:rsidP="009D40CD">
            <w:pPr>
              <w:pStyle w:val="TAL"/>
            </w:pPr>
          </w:p>
          <w:p w14:paraId="648FB24E" w14:textId="77777777" w:rsidR="009D40CD" w:rsidRDefault="009D40CD" w:rsidP="009D40C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7B8554A" w14:textId="77777777" w:rsidR="009D40CD" w:rsidRDefault="009D40CD" w:rsidP="009D40CD">
            <w:pPr>
              <w:pStyle w:val="TAL"/>
            </w:pPr>
          </w:p>
          <w:p w14:paraId="75ACFADB" w14:textId="77777777" w:rsidR="009D40CD" w:rsidRDefault="009D40CD" w:rsidP="009D40CD">
            <w:pPr>
              <w:pStyle w:val="TAL"/>
              <w:rPr>
                <w:lang w:eastAsia="zh-CN"/>
              </w:rPr>
            </w:pPr>
            <w:r>
              <w:t>If FALSE, handover shall not be allowed.</w:t>
            </w:r>
          </w:p>
          <w:p w14:paraId="082090E2" w14:textId="77777777" w:rsidR="009D40CD" w:rsidRDefault="009D40CD" w:rsidP="009D40CD">
            <w:pPr>
              <w:pStyle w:val="TAL"/>
              <w:rPr>
                <w:lang w:eastAsia="zh-CN"/>
              </w:rPr>
            </w:pPr>
          </w:p>
          <w:p w14:paraId="6462E22D" w14:textId="77777777" w:rsidR="009D40CD" w:rsidRDefault="009D40CD" w:rsidP="009D40C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08BBB67" w14:textId="77777777" w:rsidR="009D40CD" w:rsidRDefault="009D40CD" w:rsidP="009D40CD">
            <w:pPr>
              <w:pStyle w:val="TAL"/>
            </w:pPr>
            <w:r>
              <w:t xml:space="preserve">type: </w:t>
            </w:r>
            <w:r>
              <w:rPr>
                <w:rFonts w:cs="Arial"/>
                <w:szCs w:val="18"/>
              </w:rPr>
              <w:t>Boolean</w:t>
            </w:r>
          </w:p>
          <w:p w14:paraId="4BA13D34" w14:textId="77777777" w:rsidR="009D40CD" w:rsidRDefault="009D40CD" w:rsidP="009D40CD">
            <w:pPr>
              <w:pStyle w:val="TAL"/>
            </w:pPr>
            <w:r>
              <w:t>multiplicity: 1</w:t>
            </w:r>
          </w:p>
          <w:p w14:paraId="03B5C51E" w14:textId="77777777" w:rsidR="009D40CD" w:rsidRDefault="009D40CD" w:rsidP="009D40CD">
            <w:pPr>
              <w:pStyle w:val="TAL"/>
            </w:pPr>
            <w:r>
              <w:t>isOrdered: N/A</w:t>
            </w:r>
          </w:p>
          <w:p w14:paraId="6F57BF7A" w14:textId="77777777" w:rsidR="009D40CD" w:rsidRDefault="009D40CD" w:rsidP="009D40CD">
            <w:pPr>
              <w:pStyle w:val="TAL"/>
            </w:pPr>
            <w:r>
              <w:t>isUnique: N/A</w:t>
            </w:r>
          </w:p>
          <w:p w14:paraId="14599246" w14:textId="77777777" w:rsidR="009D40CD" w:rsidRDefault="009D40CD" w:rsidP="009D40CD">
            <w:pPr>
              <w:pStyle w:val="TAL"/>
            </w:pPr>
            <w:r>
              <w:t>defaultValue: None</w:t>
            </w:r>
          </w:p>
          <w:p w14:paraId="4B4D5115" w14:textId="77777777" w:rsidR="009D40CD" w:rsidRDefault="009D40CD" w:rsidP="009D40CD">
            <w:pPr>
              <w:pStyle w:val="TAL"/>
            </w:pPr>
            <w:r>
              <w:t>isNullable: False</w:t>
            </w:r>
          </w:p>
        </w:tc>
      </w:tr>
      <w:tr w:rsidR="009D40CD" w14:paraId="244416C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784AA"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2295E39" w14:textId="77777777" w:rsidR="009D40CD" w:rsidRDefault="009D40CD" w:rsidP="009D40CD">
            <w:pPr>
              <w:pStyle w:val="TAL"/>
              <w:rPr>
                <w:lang w:eastAsia="zh-CN"/>
              </w:rPr>
            </w:pPr>
            <w:r>
              <w:t xml:space="preserve">This attribute determines whether the intra-system </w:t>
            </w:r>
            <w:r>
              <w:rPr>
                <w:lang w:eastAsia="zh-CN"/>
              </w:rPr>
              <w:t>ANR function</w:t>
            </w:r>
            <w:r>
              <w:t xml:space="preserve"> is activated or deactivated.</w:t>
            </w:r>
          </w:p>
          <w:p w14:paraId="6810A345" w14:textId="77777777" w:rsidR="009D40CD" w:rsidRDefault="009D40CD" w:rsidP="009D40CD">
            <w:pPr>
              <w:pStyle w:val="TAL"/>
              <w:rPr>
                <w:lang w:eastAsia="zh-CN"/>
              </w:rPr>
            </w:pPr>
          </w:p>
          <w:p w14:paraId="615483DA" w14:textId="77777777" w:rsidR="009D40CD" w:rsidRDefault="009D40CD" w:rsidP="009D40C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25330B8" w14:textId="77777777" w:rsidR="009D40CD" w:rsidRDefault="009D40CD" w:rsidP="009D40CD">
            <w:pPr>
              <w:pStyle w:val="TAL"/>
              <w:rPr>
                <w:lang w:eastAsia="zh-CN"/>
              </w:rPr>
            </w:pPr>
          </w:p>
          <w:p w14:paraId="4C80B33F" w14:textId="77777777" w:rsidR="009D40CD" w:rsidRDefault="009D40CD" w:rsidP="009D40C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0695EC5"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655EBE" w14:textId="77777777" w:rsidR="009D40CD" w:rsidRDefault="009D40CD" w:rsidP="009D40CD">
            <w:pPr>
              <w:pStyle w:val="TAL"/>
            </w:pPr>
            <w:r>
              <w:t>type: Boolean</w:t>
            </w:r>
          </w:p>
          <w:p w14:paraId="7CF07B2F" w14:textId="77777777" w:rsidR="009D40CD" w:rsidRDefault="009D40CD" w:rsidP="009D40CD">
            <w:pPr>
              <w:pStyle w:val="TAL"/>
            </w:pPr>
            <w:r>
              <w:t>multiplicity: 1</w:t>
            </w:r>
          </w:p>
          <w:p w14:paraId="30B2B256" w14:textId="77777777" w:rsidR="009D40CD" w:rsidRDefault="009D40CD" w:rsidP="009D40CD">
            <w:pPr>
              <w:pStyle w:val="TAL"/>
            </w:pPr>
            <w:r>
              <w:t>isOrdered: N/A</w:t>
            </w:r>
          </w:p>
          <w:p w14:paraId="5270553F" w14:textId="77777777" w:rsidR="009D40CD" w:rsidRDefault="009D40CD" w:rsidP="009D40CD">
            <w:pPr>
              <w:pStyle w:val="TAL"/>
            </w:pPr>
            <w:r>
              <w:t>isUnique: N/A</w:t>
            </w:r>
          </w:p>
          <w:p w14:paraId="3A834115" w14:textId="77777777" w:rsidR="009D40CD" w:rsidRDefault="009D40CD" w:rsidP="009D40CD">
            <w:pPr>
              <w:pStyle w:val="TAL"/>
            </w:pPr>
            <w:r>
              <w:t>defaultValue: None</w:t>
            </w:r>
          </w:p>
          <w:p w14:paraId="58648B62" w14:textId="77777777" w:rsidR="009D40CD" w:rsidRDefault="009D40CD" w:rsidP="009D40CD">
            <w:pPr>
              <w:pStyle w:val="TAL"/>
            </w:pPr>
            <w:r>
              <w:t>isNullable: False</w:t>
            </w:r>
          </w:p>
        </w:tc>
      </w:tr>
      <w:tr w:rsidR="009D40CD" w14:paraId="167B2B1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9B005"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1529BB6" w14:textId="77777777" w:rsidR="009D40CD" w:rsidRDefault="009D40CD" w:rsidP="009D40CD">
            <w:pPr>
              <w:pStyle w:val="TAL"/>
              <w:rPr>
                <w:lang w:eastAsia="zh-CN"/>
              </w:rPr>
            </w:pPr>
            <w:r>
              <w:t xml:space="preserve">This attribute determines whether the inter-system </w:t>
            </w:r>
            <w:r>
              <w:rPr>
                <w:lang w:eastAsia="zh-CN"/>
              </w:rPr>
              <w:t>ANR function</w:t>
            </w:r>
            <w:r>
              <w:t xml:space="preserve"> is activated or deactivated.</w:t>
            </w:r>
          </w:p>
          <w:p w14:paraId="692C8489" w14:textId="77777777" w:rsidR="009D40CD" w:rsidRDefault="009D40CD" w:rsidP="009D40CD">
            <w:pPr>
              <w:pStyle w:val="TAL"/>
              <w:rPr>
                <w:lang w:eastAsia="zh-CN"/>
              </w:rPr>
            </w:pPr>
          </w:p>
          <w:p w14:paraId="6BE5596D" w14:textId="77777777" w:rsidR="009D40CD" w:rsidRDefault="009D40CD" w:rsidP="009D40C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8A4ACBF" w14:textId="77777777" w:rsidR="009D40CD" w:rsidRDefault="009D40CD" w:rsidP="009D40CD">
            <w:pPr>
              <w:pStyle w:val="TAL"/>
              <w:rPr>
                <w:szCs w:val="18"/>
                <w:lang w:eastAsia="zh-CN"/>
              </w:rPr>
            </w:pPr>
          </w:p>
          <w:p w14:paraId="408408DB"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54A1DC" w14:textId="77777777" w:rsidR="009D40CD" w:rsidRDefault="009D40CD" w:rsidP="009D40CD">
            <w:pPr>
              <w:pStyle w:val="TAL"/>
            </w:pPr>
            <w:r>
              <w:t>type: Boolean</w:t>
            </w:r>
          </w:p>
          <w:p w14:paraId="5DD248C4" w14:textId="77777777" w:rsidR="009D40CD" w:rsidRDefault="009D40CD" w:rsidP="009D40CD">
            <w:pPr>
              <w:pStyle w:val="TAL"/>
            </w:pPr>
            <w:r>
              <w:t>multiplicity: 1</w:t>
            </w:r>
          </w:p>
          <w:p w14:paraId="673E6ADB" w14:textId="77777777" w:rsidR="009D40CD" w:rsidRDefault="009D40CD" w:rsidP="009D40CD">
            <w:pPr>
              <w:pStyle w:val="TAL"/>
            </w:pPr>
            <w:r>
              <w:t>isOrdered: N/A</w:t>
            </w:r>
          </w:p>
          <w:p w14:paraId="609643B9" w14:textId="77777777" w:rsidR="009D40CD" w:rsidRDefault="009D40CD" w:rsidP="009D40CD">
            <w:pPr>
              <w:pStyle w:val="TAL"/>
            </w:pPr>
            <w:r>
              <w:t>isUnique: N/A</w:t>
            </w:r>
          </w:p>
          <w:p w14:paraId="7FB10D2F" w14:textId="77777777" w:rsidR="009D40CD" w:rsidRDefault="009D40CD" w:rsidP="009D40CD">
            <w:pPr>
              <w:pStyle w:val="TAL"/>
            </w:pPr>
            <w:r>
              <w:t>defaultValue: None</w:t>
            </w:r>
          </w:p>
          <w:p w14:paraId="4653C361" w14:textId="77777777" w:rsidR="009D40CD" w:rsidRDefault="009D40CD" w:rsidP="009D40CD">
            <w:pPr>
              <w:pStyle w:val="TAL"/>
            </w:pPr>
            <w:r>
              <w:t>isNullable: False</w:t>
            </w:r>
          </w:p>
        </w:tc>
      </w:tr>
      <w:tr w:rsidR="009D40CD" w14:paraId="7DC6ECC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0FCCE"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085F3073" w14:textId="77777777" w:rsidR="009D40CD" w:rsidRDefault="009D40CD" w:rsidP="009D40C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6D25570" w14:textId="77777777" w:rsidR="009D40CD" w:rsidRDefault="009D40CD" w:rsidP="009D40CD">
            <w:pPr>
              <w:pStyle w:val="TAL"/>
              <w:rPr>
                <w:rFonts w:cs="Arial"/>
                <w:szCs w:val="18"/>
                <w:lang w:eastAsia="zh-CN"/>
              </w:rPr>
            </w:pPr>
          </w:p>
          <w:p w14:paraId="0E24833B"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CB243C" w14:textId="77777777" w:rsidR="009D40CD" w:rsidRDefault="009D40CD" w:rsidP="009D40CD">
            <w:pPr>
              <w:pStyle w:val="TAL"/>
              <w:rPr>
                <w:rFonts w:cs="Arial"/>
                <w:szCs w:val="18"/>
                <w:lang w:eastAsia="zh-CN"/>
              </w:rPr>
            </w:pPr>
            <w:r>
              <w:t xml:space="preserve"> type: Boolean</w:t>
            </w:r>
          </w:p>
          <w:p w14:paraId="7139D54E" w14:textId="77777777" w:rsidR="009D40CD" w:rsidRDefault="009D40CD" w:rsidP="009D40CD">
            <w:pPr>
              <w:pStyle w:val="TAL"/>
              <w:rPr>
                <w:rFonts w:cs="Arial"/>
                <w:szCs w:val="18"/>
                <w:lang w:eastAsia="zh-CN"/>
              </w:rPr>
            </w:pPr>
            <w:r>
              <w:rPr>
                <w:rFonts w:cs="Arial"/>
                <w:szCs w:val="18"/>
                <w:lang w:eastAsia="zh-CN"/>
              </w:rPr>
              <w:t>multiplicity: 1</w:t>
            </w:r>
          </w:p>
          <w:p w14:paraId="52B9046D" w14:textId="77777777" w:rsidR="009D40CD" w:rsidRDefault="009D40CD" w:rsidP="009D40CD">
            <w:pPr>
              <w:pStyle w:val="TAL"/>
              <w:rPr>
                <w:rFonts w:cs="Arial"/>
                <w:szCs w:val="18"/>
                <w:lang w:eastAsia="zh-CN"/>
              </w:rPr>
            </w:pPr>
            <w:r>
              <w:rPr>
                <w:rFonts w:cs="Arial"/>
                <w:szCs w:val="18"/>
                <w:lang w:eastAsia="zh-CN"/>
              </w:rPr>
              <w:t>isOrdered: N/A</w:t>
            </w:r>
          </w:p>
          <w:p w14:paraId="1EEBA370" w14:textId="77777777" w:rsidR="009D40CD" w:rsidRDefault="009D40CD" w:rsidP="009D40CD">
            <w:pPr>
              <w:pStyle w:val="TAL"/>
              <w:rPr>
                <w:rFonts w:cs="Arial"/>
                <w:szCs w:val="18"/>
                <w:lang w:eastAsia="zh-CN"/>
              </w:rPr>
            </w:pPr>
            <w:r>
              <w:rPr>
                <w:rFonts w:cs="Arial"/>
                <w:szCs w:val="18"/>
                <w:lang w:eastAsia="zh-CN"/>
              </w:rPr>
              <w:t>isUnique: N/A</w:t>
            </w:r>
          </w:p>
          <w:p w14:paraId="50E9D15C" w14:textId="77777777" w:rsidR="009D40CD" w:rsidRDefault="009D40CD" w:rsidP="009D40CD">
            <w:pPr>
              <w:pStyle w:val="TAL"/>
              <w:rPr>
                <w:rFonts w:cs="Arial"/>
                <w:szCs w:val="18"/>
                <w:lang w:eastAsia="zh-CN"/>
              </w:rPr>
            </w:pPr>
            <w:r>
              <w:rPr>
                <w:rFonts w:cs="Arial"/>
                <w:szCs w:val="18"/>
                <w:lang w:eastAsia="zh-CN"/>
              </w:rPr>
              <w:t>defaultValue: None</w:t>
            </w:r>
          </w:p>
          <w:p w14:paraId="35118FD0" w14:textId="77777777" w:rsidR="009D40CD" w:rsidRDefault="009D40CD" w:rsidP="009D40CD">
            <w:pPr>
              <w:pStyle w:val="TAL"/>
            </w:pPr>
            <w:r>
              <w:rPr>
                <w:rFonts w:cs="Arial"/>
                <w:szCs w:val="18"/>
                <w:lang w:eastAsia="zh-CN"/>
              </w:rPr>
              <w:t>isNullable: False</w:t>
            </w:r>
          </w:p>
        </w:tc>
      </w:tr>
      <w:tr w:rsidR="009D40CD" w14:paraId="2D78BF8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6CD22"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FA883C5" w14:textId="77777777" w:rsidR="009D40CD" w:rsidRDefault="009D40CD" w:rsidP="009D40C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ED3DE0E" w14:textId="77777777" w:rsidR="009D40CD" w:rsidRDefault="009D40CD" w:rsidP="009D40CD">
            <w:pPr>
              <w:pStyle w:val="TAL"/>
              <w:rPr>
                <w:rFonts w:cs="Arial"/>
                <w:szCs w:val="18"/>
                <w:lang w:eastAsia="zh-CN"/>
              </w:rPr>
            </w:pPr>
          </w:p>
          <w:p w14:paraId="30FA8F7C"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5F5E11" w14:textId="77777777" w:rsidR="009D40CD" w:rsidRDefault="009D40CD" w:rsidP="009D40CD">
            <w:pPr>
              <w:pStyle w:val="TAL"/>
              <w:rPr>
                <w:rFonts w:cs="Arial"/>
                <w:szCs w:val="18"/>
                <w:lang w:eastAsia="zh-CN"/>
              </w:rPr>
            </w:pPr>
            <w:r>
              <w:t xml:space="preserve"> type: Boolean</w:t>
            </w:r>
          </w:p>
          <w:p w14:paraId="40A879BC" w14:textId="77777777" w:rsidR="009D40CD" w:rsidRDefault="009D40CD" w:rsidP="009D40CD">
            <w:pPr>
              <w:pStyle w:val="TAL"/>
              <w:rPr>
                <w:rFonts w:cs="Arial"/>
                <w:szCs w:val="18"/>
                <w:lang w:eastAsia="zh-CN"/>
              </w:rPr>
            </w:pPr>
            <w:r>
              <w:rPr>
                <w:rFonts w:cs="Arial"/>
                <w:szCs w:val="18"/>
                <w:lang w:eastAsia="zh-CN"/>
              </w:rPr>
              <w:t>multiplicity: 1</w:t>
            </w:r>
          </w:p>
          <w:p w14:paraId="1A52E6AF" w14:textId="77777777" w:rsidR="009D40CD" w:rsidRDefault="009D40CD" w:rsidP="009D40CD">
            <w:pPr>
              <w:pStyle w:val="TAL"/>
              <w:rPr>
                <w:rFonts w:cs="Arial"/>
                <w:szCs w:val="18"/>
                <w:lang w:eastAsia="zh-CN"/>
              </w:rPr>
            </w:pPr>
            <w:r>
              <w:rPr>
                <w:rFonts w:cs="Arial"/>
                <w:szCs w:val="18"/>
                <w:lang w:eastAsia="zh-CN"/>
              </w:rPr>
              <w:t>isOrdered: N/A</w:t>
            </w:r>
          </w:p>
          <w:p w14:paraId="796882B1" w14:textId="77777777" w:rsidR="009D40CD" w:rsidRDefault="009D40CD" w:rsidP="009D40CD">
            <w:pPr>
              <w:pStyle w:val="TAL"/>
              <w:rPr>
                <w:rFonts w:cs="Arial"/>
                <w:szCs w:val="18"/>
                <w:lang w:eastAsia="zh-CN"/>
              </w:rPr>
            </w:pPr>
            <w:r>
              <w:rPr>
                <w:rFonts w:cs="Arial"/>
                <w:szCs w:val="18"/>
                <w:lang w:eastAsia="zh-CN"/>
              </w:rPr>
              <w:t>isUnique: N/A</w:t>
            </w:r>
          </w:p>
          <w:p w14:paraId="396AA634" w14:textId="77777777" w:rsidR="009D40CD" w:rsidRDefault="009D40CD" w:rsidP="009D40CD">
            <w:pPr>
              <w:pStyle w:val="TAL"/>
              <w:rPr>
                <w:rFonts w:cs="Arial"/>
                <w:szCs w:val="18"/>
                <w:lang w:eastAsia="zh-CN"/>
              </w:rPr>
            </w:pPr>
            <w:r>
              <w:rPr>
                <w:rFonts w:cs="Arial"/>
                <w:szCs w:val="18"/>
                <w:lang w:eastAsia="zh-CN"/>
              </w:rPr>
              <w:t>defaultValue: None</w:t>
            </w:r>
          </w:p>
          <w:p w14:paraId="4B76F3EE" w14:textId="77777777" w:rsidR="009D40CD" w:rsidRDefault="009D40CD" w:rsidP="009D40CD">
            <w:pPr>
              <w:pStyle w:val="TAL"/>
            </w:pPr>
            <w:r>
              <w:rPr>
                <w:rFonts w:cs="Arial"/>
                <w:szCs w:val="18"/>
                <w:lang w:eastAsia="zh-CN"/>
              </w:rPr>
              <w:t>isNullable: False</w:t>
            </w:r>
          </w:p>
        </w:tc>
      </w:tr>
      <w:tr w:rsidR="009D40CD" w14:paraId="0B363BA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8CEF4"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608147F" w14:textId="77777777" w:rsidR="009D40CD" w:rsidRDefault="009D40CD" w:rsidP="009D40C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F072C45" w14:textId="77777777" w:rsidR="009D40CD" w:rsidRDefault="009D40CD" w:rsidP="009D40CD">
            <w:pPr>
              <w:pStyle w:val="TAL"/>
              <w:rPr>
                <w:lang w:eastAsia="zh-CN"/>
              </w:rPr>
            </w:pPr>
          </w:p>
          <w:p w14:paraId="113A2EA2" w14:textId="77777777" w:rsidR="009D40CD" w:rsidRDefault="009D40CD" w:rsidP="009D40C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001BAEFC" w14:textId="77777777" w:rsidR="009D40CD" w:rsidRDefault="009D40CD" w:rsidP="009D40CD">
            <w:pPr>
              <w:pStyle w:val="TAL"/>
            </w:pPr>
            <w:r>
              <w:t xml:space="preserve"> type: enumeration</w:t>
            </w:r>
          </w:p>
          <w:p w14:paraId="41149A84" w14:textId="77777777" w:rsidR="009D40CD" w:rsidRDefault="009D40CD" w:rsidP="009D40CD">
            <w:pPr>
              <w:pStyle w:val="TAL"/>
            </w:pPr>
            <w:r>
              <w:t>multiplicity: 1</w:t>
            </w:r>
          </w:p>
          <w:p w14:paraId="4E7890CC" w14:textId="77777777" w:rsidR="009D40CD" w:rsidRDefault="009D40CD" w:rsidP="009D40CD">
            <w:pPr>
              <w:pStyle w:val="TAL"/>
            </w:pPr>
            <w:r>
              <w:t>isOrdered: N/A</w:t>
            </w:r>
          </w:p>
          <w:p w14:paraId="0257B7FB" w14:textId="77777777" w:rsidR="009D40CD" w:rsidRDefault="009D40CD" w:rsidP="009D40CD">
            <w:pPr>
              <w:pStyle w:val="TAL"/>
            </w:pPr>
            <w:r>
              <w:t>isUnique: N/A</w:t>
            </w:r>
          </w:p>
          <w:p w14:paraId="7A39D1CD" w14:textId="77777777" w:rsidR="009D40CD" w:rsidRDefault="009D40CD" w:rsidP="009D40CD">
            <w:pPr>
              <w:pStyle w:val="TAL"/>
            </w:pPr>
            <w:r>
              <w:t>defaultValue: None</w:t>
            </w:r>
          </w:p>
          <w:p w14:paraId="17329978" w14:textId="77777777" w:rsidR="009D40CD" w:rsidRDefault="009D40CD" w:rsidP="009D40CD">
            <w:pPr>
              <w:pStyle w:val="TAL"/>
            </w:pPr>
            <w:r>
              <w:t>isNullable: True</w:t>
            </w:r>
          </w:p>
        </w:tc>
      </w:tr>
      <w:tr w:rsidR="009D40CD" w14:paraId="4D79AEF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C46B2"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850F541" w14:textId="77777777" w:rsidR="009D40CD" w:rsidRDefault="009D40CD" w:rsidP="009D40CD">
            <w:pPr>
              <w:pStyle w:val="TAL"/>
            </w:pPr>
            <w:r>
              <w:t xml:space="preserve">Specifies the status regarding the energy saving in the cell. </w:t>
            </w:r>
          </w:p>
          <w:p w14:paraId="74DD893D" w14:textId="77777777" w:rsidR="009D40CD" w:rsidRDefault="009D40CD" w:rsidP="009D40C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1E6E610" w14:textId="77777777" w:rsidR="009D40CD" w:rsidRDefault="009D40CD" w:rsidP="009D40C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214EC39" w14:textId="77777777" w:rsidR="009D40CD" w:rsidRDefault="009D40CD" w:rsidP="009D40CD">
            <w:pPr>
              <w:pStyle w:val="TAL"/>
              <w:rPr>
                <w:lang w:eastAsia="zh-CN"/>
              </w:rPr>
            </w:pPr>
          </w:p>
          <w:p w14:paraId="37B71CA7" w14:textId="77777777" w:rsidR="009D40CD" w:rsidRDefault="009D40CD" w:rsidP="009D40C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6D2F343"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CAF47B" w14:textId="77777777" w:rsidR="009D40CD" w:rsidRDefault="009D40CD" w:rsidP="009D40CD">
            <w:pPr>
              <w:pStyle w:val="TAL"/>
            </w:pPr>
            <w:r>
              <w:t xml:space="preserve"> type: enumeration</w:t>
            </w:r>
          </w:p>
          <w:p w14:paraId="3611F3CB" w14:textId="77777777" w:rsidR="009D40CD" w:rsidRDefault="009D40CD" w:rsidP="009D40CD">
            <w:pPr>
              <w:pStyle w:val="TAL"/>
            </w:pPr>
            <w:r>
              <w:t>multiplicity: 1</w:t>
            </w:r>
          </w:p>
          <w:p w14:paraId="69C275CE" w14:textId="77777777" w:rsidR="009D40CD" w:rsidRDefault="009D40CD" w:rsidP="009D40CD">
            <w:pPr>
              <w:pStyle w:val="TAL"/>
            </w:pPr>
            <w:r>
              <w:t>isOrdered: N/A</w:t>
            </w:r>
          </w:p>
          <w:p w14:paraId="642E4F7A" w14:textId="77777777" w:rsidR="009D40CD" w:rsidRDefault="009D40CD" w:rsidP="009D40CD">
            <w:pPr>
              <w:pStyle w:val="TAL"/>
            </w:pPr>
            <w:r>
              <w:t>isUnique: N/A</w:t>
            </w:r>
          </w:p>
          <w:p w14:paraId="5FABEDE2" w14:textId="77777777" w:rsidR="009D40CD" w:rsidRDefault="009D40CD" w:rsidP="009D40CD">
            <w:pPr>
              <w:pStyle w:val="TAL"/>
            </w:pPr>
            <w:r>
              <w:t>defaultValue: None</w:t>
            </w:r>
          </w:p>
          <w:p w14:paraId="61D1ECE3" w14:textId="77777777" w:rsidR="009D40CD" w:rsidRDefault="009D40CD" w:rsidP="009D40CD">
            <w:pPr>
              <w:pStyle w:val="TAL"/>
            </w:pPr>
            <w:r>
              <w:t>isNullable: True</w:t>
            </w:r>
          </w:p>
        </w:tc>
      </w:tr>
      <w:tr w:rsidR="009D40CD" w14:paraId="3DEBC95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AD050"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B5673F0" w14:textId="77777777" w:rsidR="009D40CD" w:rsidRDefault="009D40CD" w:rsidP="009D40CD">
            <w:pPr>
              <w:pStyle w:val="TAL"/>
            </w:pPr>
            <w:r>
              <w:t>This attributes is relevant, if the cell acts as an original cell.</w:t>
            </w:r>
          </w:p>
          <w:p w14:paraId="3EAAA716" w14:textId="77777777" w:rsidR="009D40CD" w:rsidRDefault="009D40CD" w:rsidP="009D40C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3D8DC39" w14:textId="77777777" w:rsidR="009D40CD" w:rsidRDefault="009D40CD" w:rsidP="009D40CD">
            <w:pPr>
              <w:pStyle w:val="TAL"/>
              <w:rPr>
                <w:rFonts w:cs="Arial"/>
                <w:color w:val="000000"/>
                <w:szCs w:val="18"/>
                <w:lang w:eastAsia="zh-CN"/>
              </w:rPr>
            </w:pPr>
          </w:p>
          <w:p w14:paraId="21853965" w14:textId="77777777" w:rsidR="009D40CD" w:rsidRDefault="009D40CD" w:rsidP="009D40CD">
            <w:pPr>
              <w:pStyle w:val="TAL"/>
              <w:rPr>
                <w:rFonts w:cs="Arial"/>
                <w:szCs w:val="18"/>
                <w:lang w:eastAsia="zh-CN"/>
              </w:rPr>
            </w:pPr>
            <w:r>
              <w:rPr>
                <w:lang w:eastAsia="zh-CN"/>
              </w:rPr>
              <w:t>allowedValues:</w:t>
            </w:r>
            <w:r>
              <w:rPr>
                <w:rFonts w:cs="Arial"/>
                <w:szCs w:val="18"/>
              </w:rPr>
              <w:t xml:space="preserve"> </w:t>
            </w:r>
          </w:p>
          <w:p w14:paraId="0EF7A47F" w14:textId="77777777" w:rsidR="009D40CD" w:rsidRDefault="009D40CD" w:rsidP="009D40C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4D6E5695" w14:textId="77777777" w:rsidR="009D40CD" w:rsidRDefault="009D40CD" w:rsidP="009D40C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CFC5FAF" w14:textId="77777777" w:rsidR="009D40CD" w:rsidRDefault="009D40CD" w:rsidP="009D40CD">
            <w:pPr>
              <w:pStyle w:val="TAL"/>
              <w:rPr>
                <w:rFonts w:cs="Arial"/>
                <w:szCs w:val="18"/>
              </w:rPr>
            </w:pPr>
            <w:r>
              <w:rPr>
                <w:rFonts w:cs="Arial"/>
                <w:szCs w:val="18"/>
              </w:rPr>
              <w:t xml:space="preserve">type: </w:t>
            </w:r>
            <w:r>
              <w:rPr>
                <w:rFonts w:cs="Arial"/>
                <w:szCs w:val="18"/>
                <w:lang w:eastAsia="zh-CN"/>
              </w:rPr>
              <w:t>data type</w:t>
            </w:r>
          </w:p>
          <w:p w14:paraId="18EF6FFA" w14:textId="77777777" w:rsidR="009D40CD" w:rsidRDefault="009D40CD" w:rsidP="009D40CD">
            <w:pPr>
              <w:pStyle w:val="TAL"/>
              <w:rPr>
                <w:rFonts w:cs="Arial"/>
                <w:szCs w:val="18"/>
              </w:rPr>
            </w:pPr>
            <w:r>
              <w:rPr>
                <w:rFonts w:cs="Arial"/>
                <w:szCs w:val="18"/>
              </w:rPr>
              <w:t>multiplicity: 1</w:t>
            </w:r>
          </w:p>
          <w:p w14:paraId="34A79486" w14:textId="77777777" w:rsidR="009D40CD" w:rsidRDefault="009D40CD" w:rsidP="009D40CD">
            <w:pPr>
              <w:pStyle w:val="TAL"/>
              <w:rPr>
                <w:rFonts w:cs="Arial"/>
                <w:szCs w:val="18"/>
              </w:rPr>
            </w:pPr>
            <w:r>
              <w:rPr>
                <w:rFonts w:cs="Arial"/>
                <w:szCs w:val="18"/>
              </w:rPr>
              <w:t>isOrdered: N/A</w:t>
            </w:r>
          </w:p>
          <w:p w14:paraId="1BF9B631" w14:textId="77777777" w:rsidR="009D40CD" w:rsidRDefault="009D40CD" w:rsidP="009D40CD">
            <w:pPr>
              <w:pStyle w:val="TAL"/>
              <w:rPr>
                <w:rFonts w:cs="Arial"/>
                <w:szCs w:val="18"/>
              </w:rPr>
            </w:pPr>
            <w:r>
              <w:rPr>
                <w:rFonts w:cs="Arial"/>
                <w:szCs w:val="18"/>
              </w:rPr>
              <w:t>isUnique: N/A</w:t>
            </w:r>
          </w:p>
          <w:p w14:paraId="55CF43A6" w14:textId="77777777" w:rsidR="009D40CD" w:rsidRDefault="009D40CD" w:rsidP="009D40CD">
            <w:pPr>
              <w:pStyle w:val="TAL"/>
              <w:rPr>
                <w:rFonts w:cs="Arial"/>
                <w:szCs w:val="18"/>
              </w:rPr>
            </w:pPr>
            <w:r>
              <w:rPr>
                <w:rFonts w:cs="Arial"/>
                <w:szCs w:val="18"/>
              </w:rPr>
              <w:t>defaultValue: None</w:t>
            </w:r>
          </w:p>
          <w:p w14:paraId="0B632CF2" w14:textId="77777777" w:rsidR="009D40CD" w:rsidRDefault="009D40CD" w:rsidP="009D40CD">
            <w:pPr>
              <w:pStyle w:val="TAL"/>
              <w:rPr>
                <w:rFonts w:cs="Arial"/>
                <w:szCs w:val="18"/>
              </w:rPr>
            </w:pPr>
            <w:r>
              <w:rPr>
                <w:rFonts w:cs="Arial"/>
                <w:szCs w:val="18"/>
              </w:rPr>
              <w:t>isNullable: True</w:t>
            </w:r>
          </w:p>
          <w:p w14:paraId="76BFFA21" w14:textId="77777777" w:rsidR="009D40CD" w:rsidRDefault="009D40CD" w:rsidP="009D40CD">
            <w:pPr>
              <w:pStyle w:val="TAL"/>
            </w:pPr>
          </w:p>
        </w:tc>
      </w:tr>
      <w:tr w:rsidR="009D40CD" w14:paraId="4EA962C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8B48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2534ECE" w14:textId="77777777" w:rsidR="009D40CD" w:rsidRDefault="009D40CD" w:rsidP="009D40CD">
            <w:pPr>
              <w:pStyle w:val="TAL"/>
            </w:pPr>
            <w:r>
              <w:t>This attributes is relevant, if the cell acts as a candidate cell.</w:t>
            </w:r>
          </w:p>
          <w:p w14:paraId="2102F68D" w14:textId="77777777" w:rsidR="009D40CD" w:rsidRDefault="009D40CD" w:rsidP="009D40C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9B93E2B" w14:textId="77777777" w:rsidR="009D40CD" w:rsidRDefault="009D40CD" w:rsidP="009D40C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2929AEA" w14:textId="77777777" w:rsidR="009D40CD" w:rsidRDefault="009D40CD" w:rsidP="009D40CD">
            <w:pPr>
              <w:pStyle w:val="TAL"/>
              <w:rPr>
                <w:rFonts w:cs="Arial"/>
                <w:color w:val="000000"/>
                <w:szCs w:val="18"/>
                <w:lang w:eastAsia="zh-CN"/>
              </w:rPr>
            </w:pPr>
          </w:p>
          <w:p w14:paraId="6D4DCBB0" w14:textId="77777777" w:rsidR="009D40CD" w:rsidRDefault="009D40CD" w:rsidP="009D40C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C8C001E" w14:textId="77777777" w:rsidR="009D40CD" w:rsidRDefault="009D40CD" w:rsidP="009D40C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ED6F5F" w14:textId="77777777" w:rsidR="009D40CD" w:rsidRDefault="009D40CD" w:rsidP="009D40CD">
            <w:pPr>
              <w:pStyle w:val="TAL"/>
              <w:rPr>
                <w:rFonts w:cs="Arial"/>
                <w:szCs w:val="18"/>
              </w:rPr>
            </w:pPr>
            <w:r>
              <w:rPr>
                <w:rFonts w:cs="Arial"/>
                <w:szCs w:val="18"/>
              </w:rPr>
              <w:t>type: data type</w:t>
            </w:r>
          </w:p>
          <w:p w14:paraId="0CD63547" w14:textId="77777777" w:rsidR="009D40CD" w:rsidRDefault="009D40CD" w:rsidP="009D40CD">
            <w:pPr>
              <w:pStyle w:val="TAL"/>
              <w:rPr>
                <w:rFonts w:cs="Arial"/>
                <w:szCs w:val="18"/>
              </w:rPr>
            </w:pPr>
            <w:r>
              <w:rPr>
                <w:rFonts w:cs="Arial"/>
                <w:szCs w:val="18"/>
              </w:rPr>
              <w:t>multiplicity: 1</w:t>
            </w:r>
          </w:p>
          <w:p w14:paraId="10C6AD41" w14:textId="77777777" w:rsidR="009D40CD" w:rsidRDefault="009D40CD" w:rsidP="009D40CD">
            <w:pPr>
              <w:pStyle w:val="TAL"/>
              <w:rPr>
                <w:rFonts w:cs="Arial"/>
                <w:szCs w:val="18"/>
              </w:rPr>
            </w:pPr>
            <w:r>
              <w:rPr>
                <w:rFonts w:cs="Arial"/>
                <w:szCs w:val="18"/>
              </w:rPr>
              <w:t>isOrdered: N/A</w:t>
            </w:r>
          </w:p>
          <w:p w14:paraId="30F15386" w14:textId="77777777" w:rsidR="009D40CD" w:rsidRDefault="009D40CD" w:rsidP="009D40CD">
            <w:pPr>
              <w:pStyle w:val="TAL"/>
              <w:rPr>
                <w:rFonts w:cs="Arial"/>
                <w:szCs w:val="18"/>
              </w:rPr>
            </w:pPr>
            <w:r>
              <w:rPr>
                <w:rFonts w:cs="Arial"/>
                <w:szCs w:val="18"/>
              </w:rPr>
              <w:t>isUnique: N/A</w:t>
            </w:r>
          </w:p>
          <w:p w14:paraId="351DF9C2" w14:textId="77777777" w:rsidR="009D40CD" w:rsidRDefault="009D40CD" w:rsidP="009D40CD">
            <w:pPr>
              <w:pStyle w:val="TAL"/>
              <w:rPr>
                <w:rFonts w:cs="Arial"/>
                <w:szCs w:val="18"/>
              </w:rPr>
            </w:pPr>
            <w:r>
              <w:rPr>
                <w:rFonts w:cs="Arial"/>
                <w:szCs w:val="18"/>
              </w:rPr>
              <w:t>defaultValue: None</w:t>
            </w:r>
          </w:p>
          <w:p w14:paraId="5A0360E7" w14:textId="77777777" w:rsidR="009D40CD" w:rsidRDefault="009D40CD" w:rsidP="009D40CD">
            <w:pPr>
              <w:pStyle w:val="TAL"/>
            </w:pPr>
            <w:r>
              <w:rPr>
                <w:rFonts w:cs="Arial"/>
                <w:szCs w:val="18"/>
              </w:rPr>
              <w:t>isNullable: True</w:t>
            </w:r>
          </w:p>
        </w:tc>
      </w:tr>
      <w:tr w:rsidR="009D40CD" w14:paraId="437C3E2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07C1C"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BE62100" w14:textId="77777777" w:rsidR="009D40CD" w:rsidRDefault="009D40CD" w:rsidP="009D40CD">
            <w:pPr>
              <w:pStyle w:val="TAL"/>
            </w:pPr>
            <w:r>
              <w:t>This attributes is relevant, if the cell acts as a candidate cell.</w:t>
            </w:r>
          </w:p>
          <w:p w14:paraId="768CED3D" w14:textId="77777777" w:rsidR="009D40CD" w:rsidRDefault="009D40CD" w:rsidP="009D40C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7764143" w14:textId="77777777" w:rsidR="009D40CD" w:rsidRDefault="009D40CD" w:rsidP="009D40C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EB263CF" w14:textId="77777777" w:rsidR="009D40CD" w:rsidRDefault="009D40CD" w:rsidP="009D40CD">
            <w:pPr>
              <w:pStyle w:val="TAL"/>
              <w:rPr>
                <w:rFonts w:cs="Arial"/>
                <w:color w:val="000000"/>
                <w:szCs w:val="18"/>
                <w:lang w:eastAsia="zh-CN"/>
              </w:rPr>
            </w:pPr>
          </w:p>
          <w:p w14:paraId="0CABC615" w14:textId="77777777" w:rsidR="009D40CD" w:rsidRDefault="009D40CD" w:rsidP="009D40C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4DACADA" w14:textId="77777777" w:rsidR="009D40CD" w:rsidRDefault="009D40CD" w:rsidP="009D40C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A4E204" w14:textId="77777777" w:rsidR="009D40CD" w:rsidRDefault="009D40CD" w:rsidP="009D40CD">
            <w:pPr>
              <w:pStyle w:val="TAL"/>
              <w:rPr>
                <w:rFonts w:cs="Arial"/>
                <w:szCs w:val="18"/>
              </w:rPr>
            </w:pPr>
            <w:r>
              <w:rPr>
                <w:rFonts w:cs="Arial"/>
                <w:szCs w:val="18"/>
              </w:rPr>
              <w:t>type: data type</w:t>
            </w:r>
          </w:p>
          <w:p w14:paraId="787F7E9A" w14:textId="77777777" w:rsidR="009D40CD" w:rsidRDefault="009D40CD" w:rsidP="009D40CD">
            <w:pPr>
              <w:pStyle w:val="TAL"/>
              <w:rPr>
                <w:rFonts w:cs="Arial"/>
                <w:szCs w:val="18"/>
              </w:rPr>
            </w:pPr>
            <w:r>
              <w:rPr>
                <w:rFonts w:cs="Arial"/>
                <w:szCs w:val="18"/>
              </w:rPr>
              <w:t>multiplicity: 1</w:t>
            </w:r>
          </w:p>
          <w:p w14:paraId="4E28E144" w14:textId="77777777" w:rsidR="009D40CD" w:rsidRDefault="009D40CD" w:rsidP="009D40CD">
            <w:pPr>
              <w:pStyle w:val="TAL"/>
              <w:rPr>
                <w:rFonts w:cs="Arial"/>
                <w:szCs w:val="18"/>
              </w:rPr>
            </w:pPr>
            <w:r>
              <w:rPr>
                <w:rFonts w:cs="Arial"/>
                <w:szCs w:val="18"/>
              </w:rPr>
              <w:t>isOrdered: N/A</w:t>
            </w:r>
          </w:p>
          <w:p w14:paraId="1156C958" w14:textId="77777777" w:rsidR="009D40CD" w:rsidRDefault="009D40CD" w:rsidP="009D40CD">
            <w:pPr>
              <w:pStyle w:val="TAL"/>
              <w:rPr>
                <w:rFonts w:cs="Arial"/>
                <w:szCs w:val="18"/>
              </w:rPr>
            </w:pPr>
            <w:r>
              <w:rPr>
                <w:rFonts w:cs="Arial"/>
                <w:szCs w:val="18"/>
              </w:rPr>
              <w:t>isUnique: N/A</w:t>
            </w:r>
          </w:p>
          <w:p w14:paraId="4976EE10" w14:textId="77777777" w:rsidR="009D40CD" w:rsidRDefault="009D40CD" w:rsidP="009D40CD">
            <w:pPr>
              <w:pStyle w:val="TAL"/>
              <w:rPr>
                <w:rFonts w:cs="Arial"/>
                <w:szCs w:val="18"/>
              </w:rPr>
            </w:pPr>
            <w:r>
              <w:rPr>
                <w:rFonts w:cs="Arial"/>
                <w:szCs w:val="18"/>
              </w:rPr>
              <w:t>defaultValue: None</w:t>
            </w:r>
          </w:p>
          <w:p w14:paraId="7297C562" w14:textId="77777777" w:rsidR="009D40CD" w:rsidRDefault="009D40CD" w:rsidP="009D40CD">
            <w:pPr>
              <w:pStyle w:val="TAL"/>
            </w:pPr>
            <w:r>
              <w:rPr>
                <w:rFonts w:cs="Arial"/>
                <w:szCs w:val="18"/>
              </w:rPr>
              <w:t>isNullable: True</w:t>
            </w:r>
          </w:p>
        </w:tc>
      </w:tr>
      <w:tr w:rsidR="009D40CD" w14:paraId="3490C6D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A550A"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A4D0A71" w14:textId="77777777" w:rsidR="009D40CD" w:rsidRDefault="009D40CD" w:rsidP="009D40CD">
            <w:pPr>
              <w:pStyle w:val="TAL"/>
              <w:rPr>
                <w:lang w:eastAsia="zh-CN"/>
              </w:rPr>
            </w:pPr>
            <w:r>
              <w:t xml:space="preserve">This attribute can be used to prevent a cell </w:t>
            </w:r>
            <w:r>
              <w:rPr>
                <w:lang w:eastAsia="zh-CN"/>
              </w:rPr>
              <w:t xml:space="preserve">entering </w:t>
            </w:r>
            <w:r>
              <w:t>energySaving state.</w:t>
            </w:r>
          </w:p>
          <w:p w14:paraId="58967887" w14:textId="77777777" w:rsidR="009D40CD" w:rsidRDefault="009D40CD" w:rsidP="009D40CD">
            <w:pPr>
              <w:pStyle w:val="TAL"/>
              <w:rPr>
                <w:szCs w:val="18"/>
                <w:lang w:eastAsia="zh-CN"/>
              </w:rPr>
            </w:pPr>
            <w:r>
              <w:rPr>
                <w:szCs w:val="18"/>
                <w:lang w:eastAsia="zh-CN"/>
              </w:rPr>
              <w:t xml:space="preserve">This attribute indicates a list of time periods during which inter-RAT energy saving is not allowed. </w:t>
            </w:r>
          </w:p>
          <w:p w14:paraId="1F9AA6F7" w14:textId="77777777" w:rsidR="009D40CD" w:rsidRDefault="009D40CD" w:rsidP="009D40CD">
            <w:pPr>
              <w:pStyle w:val="TAL"/>
              <w:rPr>
                <w:szCs w:val="18"/>
                <w:lang w:eastAsia="zh-CN"/>
              </w:rPr>
            </w:pPr>
          </w:p>
          <w:p w14:paraId="0B0415FE" w14:textId="77777777" w:rsidR="009D40CD" w:rsidRDefault="009D40CD" w:rsidP="009D40CD">
            <w:pPr>
              <w:pStyle w:val="TAL"/>
              <w:rPr>
                <w:szCs w:val="18"/>
                <w:lang w:eastAsia="zh-CN"/>
              </w:rPr>
            </w:pPr>
            <w:r>
              <w:rPr>
                <w:szCs w:val="18"/>
                <w:lang w:eastAsia="zh-CN"/>
              </w:rPr>
              <w:t>Time period is valid on the specified day and time of every week.</w:t>
            </w:r>
          </w:p>
          <w:p w14:paraId="36CC76F5" w14:textId="77777777" w:rsidR="009D40CD" w:rsidRDefault="009D40CD" w:rsidP="009D40CD">
            <w:pPr>
              <w:pStyle w:val="TAL"/>
              <w:rPr>
                <w:rFonts w:cs="Arial"/>
                <w:szCs w:val="18"/>
                <w:lang w:eastAsia="zh-CN"/>
              </w:rPr>
            </w:pPr>
          </w:p>
          <w:p w14:paraId="5CFC6BFF" w14:textId="77777777" w:rsidR="009D40CD" w:rsidRDefault="009D40CD" w:rsidP="009D40CD">
            <w:pPr>
              <w:pStyle w:val="TAL"/>
              <w:rPr>
                <w:rFonts w:cs="Arial"/>
                <w:szCs w:val="18"/>
              </w:rPr>
            </w:pPr>
            <w:r>
              <w:rPr>
                <w:rFonts w:cs="Arial"/>
                <w:szCs w:val="18"/>
              </w:rPr>
              <w:t>allowedValues:</w:t>
            </w:r>
            <w:r>
              <w:t xml:space="preserve"> </w:t>
            </w:r>
            <w:r>
              <w:rPr>
                <w:rFonts w:cs="Arial"/>
                <w:szCs w:val="18"/>
              </w:rPr>
              <w:t>The legal values are as follows:</w:t>
            </w:r>
          </w:p>
          <w:p w14:paraId="5AC7EB0E" w14:textId="77777777" w:rsidR="009D40CD" w:rsidRDefault="009D40CD" w:rsidP="009D40CD">
            <w:pPr>
              <w:pStyle w:val="TAL"/>
              <w:rPr>
                <w:rFonts w:cs="Arial"/>
                <w:szCs w:val="18"/>
              </w:rPr>
            </w:pPr>
            <w:r>
              <w:rPr>
                <w:rFonts w:cs="Arial"/>
                <w:szCs w:val="18"/>
              </w:rPr>
              <w:t>startTime and endTime:</w:t>
            </w:r>
          </w:p>
          <w:p w14:paraId="4291549F" w14:textId="77777777" w:rsidR="009D40CD" w:rsidRDefault="009D40CD" w:rsidP="009D40CD">
            <w:pPr>
              <w:pStyle w:val="TAL"/>
              <w:rPr>
                <w:rFonts w:cs="Arial"/>
                <w:szCs w:val="18"/>
              </w:rPr>
            </w:pPr>
            <w:r>
              <w:rPr>
                <w:rFonts w:cs="Arial"/>
                <w:szCs w:val="18"/>
              </w:rPr>
              <w:t>All values that indicate valid UTC time. endTime should be later than startTime.</w:t>
            </w:r>
          </w:p>
          <w:p w14:paraId="5C683E1D" w14:textId="77777777" w:rsidR="009D40CD" w:rsidRDefault="009D40CD" w:rsidP="009D40CD">
            <w:pPr>
              <w:pStyle w:val="TAL"/>
              <w:rPr>
                <w:rFonts w:cs="Arial"/>
                <w:szCs w:val="18"/>
              </w:rPr>
            </w:pPr>
          </w:p>
          <w:p w14:paraId="2623BD06" w14:textId="77777777" w:rsidR="009D40CD" w:rsidRDefault="009D40CD" w:rsidP="009D40CD">
            <w:pPr>
              <w:pStyle w:val="TAL"/>
              <w:rPr>
                <w:rFonts w:cs="Arial"/>
                <w:szCs w:val="18"/>
              </w:rPr>
            </w:pPr>
            <w:r>
              <w:rPr>
                <w:rFonts w:cs="Arial"/>
                <w:szCs w:val="18"/>
              </w:rPr>
              <w:t>periodOfDay: structure of startTime and endTime.</w:t>
            </w:r>
          </w:p>
          <w:p w14:paraId="44174487" w14:textId="77777777" w:rsidR="009D40CD" w:rsidRDefault="009D40CD" w:rsidP="009D40CD">
            <w:pPr>
              <w:pStyle w:val="TAL"/>
              <w:rPr>
                <w:rFonts w:cs="Arial"/>
                <w:szCs w:val="18"/>
              </w:rPr>
            </w:pPr>
          </w:p>
          <w:p w14:paraId="4BACD578" w14:textId="77777777" w:rsidR="009D40CD" w:rsidRDefault="009D40CD" w:rsidP="009D40CD">
            <w:pPr>
              <w:pStyle w:val="TAL"/>
              <w:rPr>
                <w:rFonts w:cs="Arial"/>
                <w:szCs w:val="18"/>
              </w:rPr>
            </w:pPr>
            <w:r>
              <w:rPr>
                <w:rFonts w:cs="Arial"/>
                <w:szCs w:val="18"/>
              </w:rPr>
              <w:t xml:space="preserve">daysOfWeekList: list of weekday. </w:t>
            </w:r>
          </w:p>
          <w:p w14:paraId="4086420C" w14:textId="77777777" w:rsidR="009D40CD" w:rsidRDefault="009D40CD" w:rsidP="009D40CD">
            <w:pPr>
              <w:pStyle w:val="TAL"/>
              <w:rPr>
                <w:rFonts w:cs="Arial"/>
                <w:szCs w:val="18"/>
              </w:rPr>
            </w:pPr>
            <w:r>
              <w:rPr>
                <w:rFonts w:cs="Arial"/>
                <w:szCs w:val="18"/>
              </w:rPr>
              <w:t>weekday: Monday, Tuesday, … Sunday.</w:t>
            </w:r>
          </w:p>
          <w:p w14:paraId="79A09DF3" w14:textId="77777777" w:rsidR="009D40CD" w:rsidRDefault="009D40CD" w:rsidP="009D40CD">
            <w:pPr>
              <w:pStyle w:val="TAL"/>
              <w:rPr>
                <w:rFonts w:cs="Arial"/>
                <w:szCs w:val="18"/>
              </w:rPr>
            </w:pPr>
          </w:p>
          <w:p w14:paraId="21D85A15" w14:textId="77777777" w:rsidR="009D40CD" w:rsidRDefault="009D40CD" w:rsidP="009D40CD">
            <w:pPr>
              <w:pStyle w:val="TAL"/>
              <w:rPr>
                <w:rFonts w:cs="Arial"/>
                <w:szCs w:val="18"/>
              </w:rPr>
            </w:pPr>
            <w:r>
              <w:rPr>
                <w:rFonts w:cs="Arial"/>
                <w:szCs w:val="18"/>
              </w:rPr>
              <w:t xml:space="preserve">List of time periods: </w:t>
            </w:r>
          </w:p>
          <w:p w14:paraId="04049333" w14:textId="77777777" w:rsidR="009D40CD" w:rsidRDefault="009D40CD" w:rsidP="009D40CD">
            <w:pPr>
              <w:pStyle w:val="TAL"/>
              <w:rPr>
                <w:rFonts w:cs="Arial"/>
                <w:szCs w:val="18"/>
              </w:rPr>
            </w:pPr>
            <w:r>
              <w:rPr>
                <w:rFonts w:cs="Arial"/>
                <w:szCs w:val="18"/>
              </w:rPr>
              <w:t>{{ daysOfWeek</w:t>
            </w:r>
            <w:r>
              <w:rPr>
                <w:rFonts w:cs="Arial"/>
                <w:szCs w:val="18"/>
              </w:rPr>
              <w:tab/>
              <w:t>daysOfWeekList,</w:t>
            </w:r>
          </w:p>
          <w:p w14:paraId="3E8FCE83" w14:textId="77777777" w:rsidR="009D40CD" w:rsidRDefault="009D40CD" w:rsidP="009D40C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DF26044" w14:textId="77777777" w:rsidR="009D40CD" w:rsidRDefault="009D40CD" w:rsidP="009D40CD">
            <w:pPr>
              <w:pStyle w:val="TAL"/>
              <w:rPr>
                <w:rFonts w:cs="Arial"/>
                <w:szCs w:val="18"/>
              </w:rPr>
            </w:pPr>
            <w:r>
              <w:rPr>
                <w:rFonts w:cs="Arial"/>
                <w:szCs w:val="18"/>
              </w:rPr>
              <w:t xml:space="preserve"> type: data type</w:t>
            </w:r>
          </w:p>
          <w:p w14:paraId="4663E107" w14:textId="77777777" w:rsidR="009D40CD" w:rsidRDefault="009D40CD" w:rsidP="009D40CD">
            <w:pPr>
              <w:pStyle w:val="TAL"/>
              <w:rPr>
                <w:rFonts w:cs="Arial"/>
                <w:szCs w:val="18"/>
                <w:lang w:eastAsia="zh-CN"/>
              </w:rPr>
            </w:pPr>
            <w:r>
              <w:rPr>
                <w:rFonts w:cs="Arial"/>
                <w:szCs w:val="18"/>
              </w:rPr>
              <w:t xml:space="preserve">multiplicity: </w:t>
            </w:r>
            <w:r>
              <w:rPr>
                <w:rFonts w:cs="Arial"/>
                <w:szCs w:val="18"/>
                <w:lang w:eastAsia="zh-CN"/>
              </w:rPr>
              <w:t>0..*</w:t>
            </w:r>
          </w:p>
          <w:p w14:paraId="00BC9899" w14:textId="77777777" w:rsidR="009D40CD" w:rsidRDefault="009D40CD" w:rsidP="009D40CD">
            <w:pPr>
              <w:pStyle w:val="TAL"/>
              <w:rPr>
                <w:rFonts w:cs="Arial"/>
                <w:szCs w:val="18"/>
              </w:rPr>
            </w:pPr>
            <w:r>
              <w:rPr>
                <w:rFonts w:cs="Arial"/>
                <w:szCs w:val="18"/>
              </w:rPr>
              <w:t>isOrdered: N/A</w:t>
            </w:r>
          </w:p>
          <w:p w14:paraId="5E36CAE5" w14:textId="77777777" w:rsidR="009D40CD" w:rsidRDefault="009D40CD" w:rsidP="009D40CD">
            <w:pPr>
              <w:pStyle w:val="TAL"/>
              <w:rPr>
                <w:rFonts w:cs="Arial"/>
                <w:szCs w:val="18"/>
              </w:rPr>
            </w:pPr>
            <w:r>
              <w:rPr>
                <w:rFonts w:cs="Arial"/>
                <w:szCs w:val="18"/>
              </w:rPr>
              <w:t>isUnique: N/A</w:t>
            </w:r>
          </w:p>
          <w:p w14:paraId="77129E90" w14:textId="77777777" w:rsidR="009D40CD" w:rsidRDefault="009D40CD" w:rsidP="009D40CD">
            <w:pPr>
              <w:pStyle w:val="TAL"/>
              <w:rPr>
                <w:rFonts w:cs="Arial"/>
                <w:szCs w:val="18"/>
              </w:rPr>
            </w:pPr>
            <w:r>
              <w:rPr>
                <w:rFonts w:cs="Arial"/>
                <w:szCs w:val="18"/>
              </w:rPr>
              <w:t>defaultValue: None</w:t>
            </w:r>
          </w:p>
          <w:p w14:paraId="2059EAC8" w14:textId="77777777" w:rsidR="009D40CD" w:rsidRDefault="009D40CD" w:rsidP="009D40CD">
            <w:pPr>
              <w:pStyle w:val="TAL"/>
            </w:pPr>
            <w:r>
              <w:rPr>
                <w:rFonts w:cs="Arial"/>
                <w:szCs w:val="18"/>
              </w:rPr>
              <w:t>isNullable: True</w:t>
            </w:r>
          </w:p>
        </w:tc>
      </w:tr>
      <w:tr w:rsidR="009D40CD" w14:paraId="3F53E8E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9B559"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81EDF7D" w14:textId="77777777" w:rsidR="009D40CD" w:rsidRDefault="009D40CD" w:rsidP="009D40CD">
            <w:pPr>
              <w:pStyle w:val="TAL"/>
            </w:pPr>
            <w:r>
              <w:t>This attribute is relevant, if the cell acts as an original cell.</w:t>
            </w:r>
          </w:p>
          <w:p w14:paraId="4370952D" w14:textId="77777777" w:rsidR="009D40CD" w:rsidRDefault="009D40CD" w:rsidP="009D40C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117C639" w14:textId="77777777" w:rsidR="009D40CD" w:rsidRDefault="009D40CD" w:rsidP="009D40CD">
            <w:pPr>
              <w:pStyle w:val="TAL"/>
            </w:pPr>
          </w:p>
          <w:p w14:paraId="181C619C" w14:textId="77777777" w:rsidR="009D40CD" w:rsidRDefault="009D40CD" w:rsidP="009D40C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3D95C8A" w14:textId="77777777" w:rsidR="009D40CD" w:rsidRDefault="009D40CD" w:rsidP="009D40C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4BFDCD2" w14:textId="77777777" w:rsidR="009D40CD" w:rsidRDefault="009D40CD" w:rsidP="009D40CD">
            <w:pPr>
              <w:pStyle w:val="TAL"/>
              <w:rPr>
                <w:lang w:eastAsia="zh-CN"/>
              </w:rPr>
            </w:pPr>
          </w:p>
          <w:p w14:paraId="1F873118" w14:textId="77777777" w:rsidR="009D40CD" w:rsidRDefault="009D40CD" w:rsidP="009D40CD">
            <w:pPr>
              <w:pStyle w:val="TAL"/>
              <w:rPr>
                <w:lang w:eastAsia="zh-CN"/>
              </w:rPr>
            </w:pPr>
            <w:r>
              <w:rPr>
                <w:lang w:eastAsia="zh-CN"/>
              </w:rPr>
              <w:t>In case the original cell is a UTRAN cell, the load information refers to Cell Load Information Group IE (see 3GPP TS 36.413 [12] Annex B.1.5) and the following applies:</w:t>
            </w:r>
          </w:p>
          <w:p w14:paraId="2073202A" w14:textId="77777777" w:rsidR="009D40CD" w:rsidRDefault="009D40CD" w:rsidP="009D40C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BA5B8CE" w14:textId="77777777" w:rsidR="009D40CD" w:rsidRDefault="009D40CD" w:rsidP="009D40CD">
            <w:pPr>
              <w:pStyle w:val="TAL"/>
              <w:rPr>
                <w:lang w:eastAsia="zh-CN"/>
              </w:rPr>
            </w:pPr>
          </w:p>
          <w:p w14:paraId="1FAFB6F7" w14:textId="77777777" w:rsidR="009D40CD" w:rsidRDefault="009D40CD" w:rsidP="009D40C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30AEC96" w14:textId="77777777" w:rsidR="009D40CD" w:rsidRDefault="009D40CD" w:rsidP="009D40CD">
            <w:pPr>
              <w:pStyle w:val="TAL"/>
              <w:rPr>
                <w:lang w:eastAsia="zh-CN"/>
              </w:rPr>
            </w:pPr>
          </w:p>
          <w:p w14:paraId="4522FB93" w14:textId="77777777" w:rsidR="009D40CD" w:rsidRDefault="009D40CD" w:rsidP="009D40C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A1A225F" w14:textId="77777777" w:rsidR="009D40CD" w:rsidRDefault="009D40CD" w:rsidP="009D40C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7A58CE7" w14:textId="77777777" w:rsidR="009D40CD" w:rsidRDefault="009D40CD" w:rsidP="009D40C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1B2D17" w14:textId="77777777" w:rsidR="009D40CD" w:rsidRDefault="009D40CD" w:rsidP="009D40CD">
            <w:pPr>
              <w:pStyle w:val="TAL"/>
              <w:rPr>
                <w:rFonts w:cs="Arial"/>
                <w:szCs w:val="18"/>
              </w:rPr>
            </w:pPr>
            <w:r>
              <w:rPr>
                <w:rFonts w:cs="Arial"/>
                <w:szCs w:val="18"/>
              </w:rPr>
              <w:t xml:space="preserve">type: </w:t>
            </w:r>
            <w:r>
              <w:rPr>
                <w:rFonts w:cs="Arial"/>
                <w:szCs w:val="18"/>
                <w:lang w:eastAsia="zh-CN"/>
              </w:rPr>
              <w:t>data type</w:t>
            </w:r>
          </w:p>
          <w:p w14:paraId="2E9DCDE2" w14:textId="77777777" w:rsidR="009D40CD" w:rsidRDefault="009D40CD" w:rsidP="009D40CD">
            <w:pPr>
              <w:pStyle w:val="TAL"/>
              <w:rPr>
                <w:rFonts w:cs="Arial"/>
                <w:szCs w:val="18"/>
              </w:rPr>
            </w:pPr>
            <w:r>
              <w:rPr>
                <w:rFonts w:cs="Arial"/>
                <w:szCs w:val="18"/>
              </w:rPr>
              <w:t>multiplicity: 1</w:t>
            </w:r>
          </w:p>
          <w:p w14:paraId="76F01AC2" w14:textId="77777777" w:rsidR="009D40CD" w:rsidRDefault="009D40CD" w:rsidP="009D40CD">
            <w:pPr>
              <w:pStyle w:val="TAL"/>
              <w:rPr>
                <w:rFonts w:cs="Arial"/>
                <w:szCs w:val="18"/>
              </w:rPr>
            </w:pPr>
            <w:r>
              <w:rPr>
                <w:rFonts w:cs="Arial"/>
                <w:szCs w:val="18"/>
              </w:rPr>
              <w:t>isOrdered: N/A</w:t>
            </w:r>
          </w:p>
          <w:p w14:paraId="743F8580" w14:textId="77777777" w:rsidR="009D40CD" w:rsidRDefault="009D40CD" w:rsidP="009D40CD">
            <w:pPr>
              <w:pStyle w:val="TAL"/>
              <w:rPr>
                <w:rFonts w:cs="Arial"/>
                <w:szCs w:val="18"/>
              </w:rPr>
            </w:pPr>
            <w:r>
              <w:rPr>
                <w:rFonts w:cs="Arial"/>
                <w:szCs w:val="18"/>
              </w:rPr>
              <w:t>isUnique: N/A</w:t>
            </w:r>
          </w:p>
          <w:p w14:paraId="43F1779C" w14:textId="77777777" w:rsidR="009D40CD" w:rsidRDefault="009D40CD" w:rsidP="009D40CD">
            <w:pPr>
              <w:pStyle w:val="TAL"/>
              <w:rPr>
                <w:rFonts w:cs="Arial"/>
                <w:szCs w:val="18"/>
              </w:rPr>
            </w:pPr>
            <w:r>
              <w:rPr>
                <w:rFonts w:cs="Arial"/>
                <w:szCs w:val="18"/>
              </w:rPr>
              <w:t>defaultValue: None</w:t>
            </w:r>
          </w:p>
          <w:p w14:paraId="21867C1B" w14:textId="77777777" w:rsidR="009D40CD" w:rsidRDefault="009D40CD" w:rsidP="009D40CD">
            <w:pPr>
              <w:pStyle w:val="TAL"/>
            </w:pPr>
            <w:r>
              <w:rPr>
                <w:rFonts w:cs="Arial"/>
                <w:szCs w:val="18"/>
              </w:rPr>
              <w:t>isNullable: True</w:t>
            </w:r>
          </w:p>
        </w:tc>
      </w:tr>
      <w:tr w:rsidR="009D40CD" w14:paraId="761897A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9EE1C"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AD07101" w14:textId="77777777" w:rsidR="009D40CD" w:rsidRDefault="009D40CD" w:rsidP="009D40CD">
            <w:pPr>
              <w:pStyle w:val="TAL"/>
              <w:rPr>
                <w:kern w:val="2"/>
              </w:rPr>
            </w:pPr>
            <w:r>
              <w:rPr>
                <w:kern w:val="2"/>
              </w:rPr>
              <w:t>This attribute is relevant, if the cell acts as a candidate cell.</w:t>
            </w:r>
          </w:p>
          <w:p w14:paraId="198BFC1F" w14:textId="77777777" w:rsidR="009D40CD" w:rsidRDefault="009D40CD" w:rsidP="009D40C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A53F30D" w14:textId="77777777" w:rsidR="009D40CD" w:rsidRDefault="009D40CD" w:rsidP="009D40C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19FFFA1" w14:textId="77777777" w:rsidR="009D40CD" w:rsidRDefault="009D40CD" w:rsidP="009D40CD">
            <w:pPr>
              <w:pStyle w:val="TAL"/>
              <w:rPr>
                <w:kern w:val="2"/>
              </w:rPr>
            </w:pPr>
          </w:p>
          <w:p w14:paraId="221EAF63" w14:textId="77777777" w:rsidR="009D40CD" w:rsidRDefault="009D40CD" w:rsidP="009D40C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E3B3206" w14:textId="77777777" w:rsidR="009D40CD" w:rsidRDefault="009D40CD" w:rsidP="009D40C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FFAC77B" w14:textId="77777777" w:rsidR="009D40CD" w:rsidRDefault="009D40CD" w:rsidP="009D40CD">
            <w:pPr>
              <w:pStyle w:val="TAL"/>
              <w:rPr>
                <w:kern w:val="2"/>
                <w:lang w:eastAsia="zh-CN"/>
              </w:rPr>
            </w:pPr>
          </w:p>
          <w:p w14:paraId="22C36F1C" w14:textId="77777777" w:rsidR="009D40CD" w:rsidRDefault="009D40CD" w:rsidP="009D40C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E8A4C34" w14:textId="77777777" w:rsidR="009D40CD" w:rsidRDefault="009D40CD" w:rsidP="009D40CD">
            <w:pPr>
              <w:pStyle w:val="TAL"/>
              <w:rPr>
                <w:kern w:val="2"/>
                <w:lang w:eastAsia="zh-CN"/>
              </w:rPr>
            </w:pPr>
          </w:p>
          <w:p w14:paraId="5A9A4839" w14:textId="77777777" w:rsidR="009D40CD" w:rsidRDefault="009D40CD" w:rsidP="009D40C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BD18AAC" w14:textId="77777777" w:rsidR="009D40CD" w:rsidRDefault="009D40CD" w:rsidP="009D40C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60C1CBC3" w14:textId="77777777" w:rsidR="009D40CD" w:rsidRDefault="009D40CD" w:rsidP="009D40C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5B2EB9C" w14:textId="77777777" w:rsidR="009D40CD" w:rsidRDefault="009D40CD" w:rsidP="009D40CD">
            <w:pPr>
              <w:pStyle w:val="TAL"/>
              <w:rPr>
                <w:rFonts w:cs="Arial"/>
                <w:szCs w:val="18"/>
              </w:rPr>
            </w:pPr>
            <w:r>
              <w:rPr>
                <w:rFonts w:cs="Arial"/>
                <w:szCs w:val="18"/>
              </w:rPr>
              <w:t xml:space="preserve">type: </w:t>
            </w:r>
            <w:r>
              <w:rPr>
                <w:rFonts w:cs="Arial"/>
                <w:szCs w:val="18"/>
                <w:lang w:eastAsia="zh-CN"/>
              </w:rPr>
              <w:t>data type</w:t>
            </w:r>
          </w:p>
          <w:p w14:paraId="3C056523" w14:textId="77777777" w:rsidR="009D40CD" w:rsidRDefault="009D40CD" w:rsidP="009D40CD">
            <w:pPr>
              <w:pStyle w:val="TAL"/>
              <w:rPr>
                <w:rFonts w:cs="Arial"/>
                <w:szCs w:val="18"/>
              </w:rPr>
            </w:pPr>
            <w:r>
              <w:rPr>
                <w:rFonts w:cs="Arial"/>
                <w:szCs w:val="18"/>
              </w:rPr>
              <w:t>multiplicity: 1</w:t>
            </w:r>
          </w:p>
          <w:p w14:paraId="3605C2A9" w14:textId="77777777" w:rsidR="009D40CD" w:rsidRDefault="009D40CD" w:rsidP="009D40CD">
            <w:pPr>
              <w:pStyle w:val="TAL"/>
              <w:rPr>
                <w:rFonts w:cs="Arial"/>
                <w:szCs w:val="18"/>
              </w:rPr>
            </w:pPr>
            <w:r>
              <w:rPr>
                <w:rFonts w:cs="Arial"/>
                <w:szCs w:val="18"/>
              </w:rPr>
              <w:t>isOrdered: N/A</w:t>
            </w:r>
          </w:p>
          <w:p w14:paraId="1609AA29" w14:textId="77777777" w:rsidR="009D40CD" w:rsidRDefault="009D40CD" w:rsidP="009D40CD">
            <w:pPr>
              <w:pStyle w:val="TAL"/>
              <w:rPr>
                <w:rFonts w:cs="Arial"/>
                <w:szCs w:val="18"/>
              </w:rPr>
            </w:pPr>
            <w:r>
              <w:rPr>
                <w:rFonts w:cs="Arial"/>
                <w:szCs w:val="18"/>
              </w:rPr>
              <w:t>isUnique: N/A</w:t>
            </w:r>
          </w:p>
          <w:p w14:paraId="0BD1956E" w14:textId="77777777" w:rsidR="009D40CD" w:rsidRDefault="009D40CD" w:rsidP="009D40CD">
            <w:pPr>
              <w:pStyle w:val="TAL"/>
              <w:rPr>
                <w:rFonts w:cs="Arial"/>
                <w:szCs w:val="18"/>
              </w:rPr>
            </w:pPr>
            <w:r>
              <w:rPr>
                <w:rFonts w:cs="Arial"/>
                <w:szCs w:val="18"/>
              </w:rPr>
              <w:t>defaultValue: None</w:t>
            </w:r>
          </w:p>
          <w:p w14:paraId="025E48B9" w14:textId="77777777" w:rsidR="009D40CD" w:rsidRDefault="009D40CD" w:rsidP="009D40CD">
            <w:pPr>
              <w:pStyle w:val="TAL"/>
            </w:pPr>
            <w:r>
              <w:rPr>
                <w:rFonts w:cs="Arial"/>
                <w:szCs w:val="18"/>
              </w:rPr>
              <w:t>isNullable: True</w:t>
            </w:r>
          </w:p>
        </w:tc>
      </w:tr>
      <w:tr w:rsidR="009D40CD" w14:paraId="0A2247C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FCA14"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781FFB" w14:textId="77777777" w:rsidR="009D40CD" w:rsidRDefault="009D40CD" w:rsidP="009D40CD">
            <w:pPr>
              <w:pStyle w:val="TAL"/>
              <w:jc w:val="both"/>
            </w:pPr>
            <w:r>
              <w:t>This attribute is relevant, if the cell acts as a candidate cell.</w:t>
            </w:r>
          </w:p>
          <w:p w14:paraId="206FBB4C" w14:textId="77777777" w:rsidR="009D40CD" w:rsidRDefault="009D40CD" w:rsidP="009D40C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97127A6" w14:textId="77777777" w:rsidR="009D40CD" w:rsidRDefault="009D40CD" w:rsidP="009D40C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50B11BB" w14:textId="77777777" w:rsidR="009D40CD" w:rsidRDefault="009D40CD" w:rsidP="009D40CD">
            <w:pPr>
              <w:pStyle w:val="TAL"/>
              <w:jc w:val="both"/>
              <w:rPr>
                <w:rFonts w:cs="Arial"/>
                <w:szCs w:val="18"/>
              </w:rPr>
            </w:pPr>
          </w:p>
          <w:p w14:paraId="14B3E151" w14:textId="77777777" w:rsidR="009D40CD" w:rsidRDefault="009D40CD" w:rsidP="009D40CD">
            <w:pPr>
              <w:pStyle w:val="TAL"/>
              <w:rPr>
                <w:rStyle w:val="TALChar"/>
                <w:lang w:eastAsia="zh-CN"/>
              </w:rPr>
            </w:pPr>
            <w:r>
              <w:rPr>
                <w:rStyle w:val="TALChar"/>
              </w:rPr>
              <w:t>For the load see the definition of  interRatEsActivationCandidateCellParameters.</w:t>
            </w:r>
          </w:p>
          <w:p w14:paraId="53D7A49C" w14:textId="77777777" w:rsidR="009D40CD" w:rsidRDefault="009D40CD" w:rsidP="009D40CD">
            <w:pPr>
              <w:pStyle w:val="TAL"/>
              <w:rPr>
                <w:rStyle w:val="TALChar"/>
                <w:lang w:eastAsia="zh-CN"/>
              </w:rPr>
            </w:pPr>
          </w:p>
          <w:p w14:paraId="12D2D9C1" w14:textId="77777777" w:rsidR="009D40CD" w:rsidRDefault="009D40CD" w:rsidP="009D40CD">
            <w:pPr>
              <w:pStyle w:val="LD"/>
              <w:rPr>
                <w:rFonts w:cs="Arial"/>
                <w:noProof w:val="0"/>
                <w:szCs w:val="18"/>
              </w:rPr>
            </w:pPr>
            <w:r>
              <w:rPr>
                <w:rFonts w:ascii="Arial" w:hAnsi="Arial" w:cs="Arial"/>
                <w:noProof w:val="0"/>
                <w:sz w:val="18"/>
                <w:szCs w:val="18"/>
                <w:lang w:eastAsia="zh-CN"/>
              </w:rPr>
              <w:t>allowedValues:</w:t>
            </w:r>
          </w:p>
          <w:p w14:paraId="3DF875DD" w14:textId="77777777" w:rsidR="009D40CD" w:rsidRDefault="009D40CD" w:rsidP="009D40C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7FCE7453" w14:textId="77777777" w:rsidR="009D40CD" w:rsidRDefault="009D40CD" w:rsidP="009D40C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E519A93" w14:textId="77777777" w:rsidR="009D40CD" w:rsidRDefault="009D40CD" w:rsidP="009D40CD">
            <w:pPr>
              <w:pStyle w:val="TAL"/>
              <w:rPr>
                <w:rFonts w:cs="Arial"/>
                <w:szCs w:val="18"/>
              </w:rPr>
            </w:pPr>
            <w:r>
              <w:rPr>
                <w:rFonts w:cs="Arial"/>
                <w:szCs w:val="18"/>
              </w:rPr>
              <w:t xml:space="preserve">type: </w:t>
            </w:r>
            <w:r>
              <w:rPr>
                <w:rFonts w:cs="Arial"/>
                <w:szCs w:val="18"/>
                <w:lang w:eastAsia="zh-CN"/>
              </w:rPr>
              <w:t>data type</w:t>
            </w:r>
          </w:p>
          <w:p w14:paraId="0BA3CE26" w14:textId="77777777" w:rsidR="009D40CD" w:rsidRDefault="009D40CD" w:rsidP="009D40CD">
            <w:pPr>
              <w:pStyle w:val="TAL"/>
              <w:rPr>
                <w:rFonts w:cs="Arial"/>
                <w:szCs w:val="18"/>
              </w:rPr>
            </w:pPr>
            <w:r>
              <w:rPr>
                <w:rFonts w:cs="Arial"/>
                <w:szCs w:val="18"/>
              </w:rPr>
              <w:t>multiplicity: 1</w:t>
            </w:r>
          </w:p>
          <w:p w14:paraId="26284BFE" w14:textId="77777777" w:rsidR="009D40CD" w:rsidRDefault="009D40CD" w:rsidP="009D40CD">
            <w:pPr>
              <w:pStyle w:val="TAL"/>
              <w:rPr>
                <w:rFonts w:cs="Arial"/>
                <w:szCs w:val="18"/>
              </w:rPr>
            </w:pPr>
            <w:r>
              <w:rPr>
                <w:rFonts w:cs="Arial"/>
                <w:szCs w:val="18"/>
              </w:rPr>
              <w:t>isOrdered: N/A</w:t>
            </w:r>
          </w:p>
          <w:p w14:paraId="72F80DFC" w14:textId="77777777" w:rsidR="009D40CD" w:rsidRDefault="009D40CD" w:rsidP="009D40CD">
            <w:pPr>
              <w:pStyle w:val="TAL"/>
              <w:rPr>
                <w:rFonts w:cs="Arial"/>
                <w:szCs w:val="18"/>
              </w:rPr>
            </w:pPr>
            <w:r>
              <w:rPr>
                <w:rFonts w:cs="Arial"/>
                <w:szCs w:val="18"/>
              </w:rPr>
              <w:t>isUnique: N/A</w:t>
            </w:r>
          </w:p>
          <w:p w14:paraId="313D7E06" w14:textId="77777777" w:rsidR="009D40CD" w:rsidRDefault="009D40CD" w:rsidP="009D40CD">
            <w:pPr>
              <w:pStyle w:val="TAL"/>
              <w:rPr>
                <w:rFonts w:cs="Arial"/>
                <w:szCs w:val="18"/>
              </w:rPr>
            </w:pPr>
            <w:r>
              <w:rPr>
                <w:rFonts w:cs="Arial"/>
                <w:szCs w:val="18"/>
              </w:rPr>
              <w:t>defaultValue: None</w:t>
            </w:r>
          </w:p>
          <w:p w14:paraId="1F18813A" w14:textId="77777777" w:rsidR="009D40CD" w:rsidRDefault="009D40CD" w:rsidP="009D40CD">
            <w:pPr>
              <w:pStyle w:val="TAL"/>
            </w:pPr>
            <w:r>
              <w:rPr>
                <w:rFonts w:cs="Arial"/>
                <w:szCs w:val="18"/>
              </w:rPr>
              <w:t>isNullable: True</w:t>
            </w:r>
          </w:p>
        </w:tc>
      </w:tr>
      <w:tr w:rsidR="009D40CD" w14:paraId="57EB1AD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7FECC"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7966B4B8" w14:textId="77777777" w:rsidR="009D40CD" w:rsidRDefault="009D40CD" w:rsidP="009D40C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42FE429" w14:textId="77777777" w:rsidR="009D40CD" w:rsidRDefault="009D40CD" w:rsidP="009D40CD">
            <w:pPr>
              <w:pStyle w:val="TAL"/>
              <w:rPr>
                <w:lang w:eastAsia="zh-CN"/>
              </w:rPr>
            </w:pPr>
            <w:r>
              <w:t>If this parameter is absent, then probing is not done.</w:t>
            </w:r>
          </w:p>
          <w:p w14:paraId="6C50F9B2" w14:textId="77777777" w:rsidR="009D40CD" w:rsidRDefault="009D40CD" w:rsidP="009D40CD">
            <w:pPr>
              <w:pStyle w:val="TAL"/>
              <w:rPr>
                <w:rFonts w:cs="Arial"/>
                <w:sz w:val="16"/>
                <w:lang w:eastAsia="zh-CN"/>
              </w:rPr>
            </w:pPr>
          </w:p>
          <w:p w14:paraId="798804CA" w14:textId="77777777" w:rsidR="009D40CD" w:rsidRDefault="009D40CD" w:rsidP="009D40C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22CC592" w14:textId="77777777" w:rsidR="009D40CD" w:rsidRDefault="009D40CD" w:rsidP="009D40CD">
            <w:pPr>
              <w:pStyle w:val="TAL"/>
              <w:rPr>
                <w:rFonts w:cs="Arial"/>
                <w:szCs w:val="18"/>
                <w:lang w:eastAsia="zh-CN"/>
              </w:rPr>
            </w:pPr>
            <w:r>
              <w:rPr>
                <w:rFonts w:cs="Arial"/>
                <w:szCs w:val="18"/>
                <w:lang w:eastAsia="zh-CN"/>
              </w:rPr>
              <w:t>type: enumeration</w:t>
            </w:r>
          </w:p>
          <w:p w14:paraId="3AA46C8C" w14:textId="77777777" w:rsidR="009D40CD" w:rsidRDefault="009D40CD" w:rsidP="009D40CD">
            <w:pPr>
              <w:pStyle w:val="TAL"/>
              <w:rPr>
                <w:rFonts w:cs="Arial"/>
                <w:szCs w:val="18"/>
                <w:lang w:eastAsia="zh-CN"/>
              </w:rPr>
            </w:pPr>
            <w:r>
              <w:rPr>
                <w:rFonts w:cs="Arial"/>
                <w:szCs w:val="18"/>
                <w:lang w:eastAsia="zh-CN"/>
              </w:rPr>
              <w:t>multiplicity: 1</w:t>
            </w:r>
          </w:p>
          <w:p w14:paraId="50E51019" w14:textId="77777777" w:rsidR="009D40CD" w:rsidRDefault="009D40CD" w:rsidP="009D40CD">
            <w:pPr>
              <w:pStyle w:val="TAL"/>
              <w:rPr>
                <w:rFonts w:cs="Arial"/>
                <w:szCs w:val="18"/>
                <w:lang w:eastAsia="zh-CN"/>
              </w:rPr>
            </w:pPr>
            <w:r>
              <w:rPr>
                <w:rFonts w:cs="Arial"/>
                <w:szCs w:val="18"/>
                <w:lang w:eastAsia="zh-CN"/>
              </w:rPr>
              <w:t>isOrdered: N/A</w:t>
            </w:r>
          </w:p>
          <w:p w14:paraId="7EA775BB" w14:textId="77777777" w:rsidR="009D40CD" w:rsidRDefault="009D40CD" w:rsidP="009D40CD">
            <w:pPr>
              <w:pStyle w:val="TAL"/>
              <w:rPr>
                <w:rFonts w:cs="Arial"/>
                <w:szCs w:val="18"/>
                <w:lang w:eastAsia="zh-CN"/>
              </w:rPr>
            </w:pPr>
            <w:r>
              <w:rPr>
                <w:rFonts w:cs="Arial"/>
                <w:szCs w:val="18"/>
                <w:lang w:eastAsia="zh-CN"/>
              </w:rPr>
              <w:t>isUnique: N/A</w:t>
            </w:r>
          </w:p>
          <w:p w14:paraId="795C814A" w14:textId="77777777" w:rsidR="009D40CD" w:rsidRDefault="009D40CD" w:rsidP="009D40CD">
            <w:pPr>
              <w:pStyle w:val="TAL"/>
              <w:rPr>
                <w:rFonts w:cs="Arial"/>
                <w:szCs w:val="18"/>
                <w:lang w:eastAsia="zh-CN"/>
              </w:rPr>
            </w:pPr>
            <w:r>
              <w:rPr>
                <w:rFonts w:cs="Arial"/>
                <w:szCs w:val="18"/>
                <w:lang w:eastAsia="zh-CN"/>
              </w:rPr>
              <w:t>defaultValue: None</w:t>
            </w:r>
          </w:p>
          <w:p w14:paraId="6CD8E58C" w14:textId="77777777" w:rsidR="009D40CD" w:rsidRDefault="009D40CD" w:rsidP="009D40CD">
            <w:pPr>
              <w:pStyle w:val="TAL"/>
            </w:pPr>
            <w:r>
              <w:rPr>
                <w:rFonts w:cs="Arial"/>
                <w:szCs w:val="18"/>
                <w:lang w:eastAsia="zh-CN"/>
              </w:rPr>
              <w:t>isNullable: True</w:t>
            </w:r>
          </w:p>
        </w:tc>
      </w:tr>
      <w:tr w:rsidR="009D40CD" w14:paraId="313F2BB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1114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19B1B275" w14:textId="77777777" w:rsidR="009D40CD" w:rsidRDefault="009D40CD" w:rsidP="009D40C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117F32B" w14:textId="77777777" w:rsidR="009D40CD" w:rsidRDefault="009D40CD" w:rsidP="009D40CD">
            <w:pPr>
              <w:pStyle w:val="TAL"/>
              <w:rPr>
                <w:szCs w:val="18"/>
                <w:lang w:eastAsia="zh-CN"/>
              </w:rPr>
            </w:pPr>
          </w:p>
          <w:p w14:paraId="1ED88919"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103AB4" w14:textId="77777777" w:rsidR="009D40CD" w:rsidRDefault="009D40CD" w:rsidP="009D40CD">
            <w:pPr>
              <w:pStyle w:val="TAL"/>
              <w:rPr>
                <w:rFonts w:cs="Arial"/>
                <w:szCs w:val="18"/>
                <w:lang w:eastAsia="zh-CN"/>
              </w:rPr>
            </w:pPr>
            <w:r>
              <w:t>type: Boolean</w:t>
            </w:r>
          </w:p>
          <w:p w14:paraId="2DA8F531" w14:textId="77777777" w:rsidR="009D40CD" w:rsidRDefault="009D40CD" w:rsidP="009D40CD">
            <w:pPr>
              <w:pStyle w:val="TAL"/>
              <w:rPr>
                <w:rFonts w:cs="Arial"/>
                <w:szCs w:val="18"/>
                <w:lang w:eastAsia="zh-CN"/>
              </w:rPr>
            </w:pPr>
            <w:r>
              <w:rPr>
                <w:rFonts w:cs="Arial"/>
                <w:szCs w:val="18"/>
                <w:lang w:eastAsia="zh-CN"/>
              </w:rPr>
              <w:t>multiplicity: 1</w:t>
            </w:r>
          </w:p>
          <w:p w14:paraId="45D31E8F" w14:textId="77777777" w:rsidR="009D40CD" w:rsidRDefault="009D40CD" w:rsidP="009D40CD">
            <w:pPr>
              <w:pStyle w:val="TAL"/>
              <w:rPr>
                <w:rFonts w:cs="Arial"/>
                <w:szCs w:val="18"/>
                <w:lang w:eastAsia="zh-CN"/>
              </w:rPr>
            </w:pPr>
            <w:r>
              <w:rPr>
                <w:rFonts w:cs="Arial"/>
                <w:szCs w:val="18"/>
                <w:lang w:eastAsia="zh-CN"/>
              </w:rPr>
              <w:t>isOrdered: N/A</w:t>
            </w:r>
          </w:p>
          <w:p w14:paraId="4F4831E9" w14:textId="77777777" w:rsidR="009D40CD" w:rsidRDefault="009D40CD" w:rsidP="009D40CD">
            <w:pPr>
              <w:pStyle w:val="TAL"/>
              <w:rPr>
                <w:rFonts w:cs="Arial"/>
                <w:szCs w:val="18"/>
                <w:lang w:eastAsia="zh-CN"/>
              </w:rPr>
            </w:pPr>
            <w:r>
              <w:rPr>
                <w:rFonts w:cs="Arial"/>
                <w:szCs w:val="18"/>
                <w:lang w:eastAsia="zh-CN"/>
              </w:rPr>
              <w:t>isUnique: N/A</w:t>
            </w:r>
          </w:p>
          <w:p w14:paraId="1FAF88F2" w14:textId="77777777" w:rsidR="009D40CD" w:rsidRDefault="009D40CD" w:rsidP="009D40CD">
            <w:pPr>
              <w:pStyle w:val="TAL"/>
              <w:rPr>
                <w:rFonts w:cs="Arial"/>
                <w:szCs w:val="18"/>
                <w:lang w:eastAsia="zh-CN"/>
              </w:rPr>
            </w:pPr>
            <w:r>
              <w:rPr>
                <w:rFonts w:cs="Arial"/>
                <w:szCs w:val="18"/>
                <w:lang w:eastAsia="zh-CN"/>
              </w:rPr>
              <w:t>defaultValue: None</w:t>
            </w:r>
          </w:p>
          <w:p w14:paraId="2C256277" w14:textId="77777777" w:rsidR="009D40CD" w:rsidRDefault="009D40CD" w:rsidP="009D40CD">
            <w:pPr>
              <w:pStyle w:val="TAL"/>
            </w:pPr>
            <w:r>
              <w:rPr>
                <w:rFonts w:cs="Arial"/>
                <w:szCs w:val="18"/>
                <w:lang w:eastAsia="zh-CN"/>
              </w:rPr>
              <w:t>isNullable: False</w:t>
            </w:r>
          </w:p>
        </w:tc>
      </w:tr>
      <w:tr w:rsidR="009D40CD" w14:paraId="2AB96B8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C3BE8" w14:textId="77777777" w:rsidR="009D40CD" w:rsidRDefault="009D40CD" w:rsidP="009D40C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C1310DE" w14:textId="77777777" w:rsidR="009D40CD" w:rsidRDefault="009D40CD" w:rsidP="009D40CD">
            <w:pPr>
              <w:pStyle w:val="TAL"/>
              <w:rPr>
                <w:rFonts w:cs="Arial"/>
              </w:rPr>
            </w:pPr>
            <w:r>
              <w:rPr>
                <w:rFonts w:cs="Arial"/>
              </w:rPr>
              <w:t>This holds a list of physical cell identities that can be assigned to the pci attribute by gNB. The assignment algorithm is not specified.</w:t>
            </w:r>
          </w:p>
          <w:p w14:paraId="427AE978" w14:textId="77777777" w:rsidR="009D40CD" w:rsidRDefault="009D40CD" w:rsidP="009D40CD">
            <w:pPr>
              <w:pStyle w:val="TAL"/>
              <w:rPr>
                <w:rFonts w:cs="Arial"/>
              </w:rPr>
            </w:pPr>
          </w:p>
          <w:p w14:paraId="005B6BC0" w14:textId="77777777" w:rsidR="009D40CD" w:rsidRDefault="009D40CD" w:rsidP="009D40C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E415F58" w14:textId="77777777" w:rsidR="009D40CD" w:rsidRDefault="009D40CD" w:rsidP="009D40CD">
            <w:pPr>
              <w:pStyle w:val="TAL"/>
              <w:rPr>
                <w:rFonts w:cs="Arial"/>
                <w:lang w:eastAsia="zh-CN"/>
              </w:rPr>
            </w:pPr>
          </w:p>
          <w:p w14:paraId="3CF38E75" w14:textId="77777777" w:rsidR="009D40CD" w:rsidRDefault="009D40CD" w:rsidP="009D40C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66ACFE69"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A8EF2B" w14:textId="77777777" w:rsidR="009D40CD" w:rsidRDefault="009D40CD" w:rsidP="009D40CD">
            <w:pPr>
              <w:pStyle w:val="TAL"/>
            </w:pPr>
            <w:r>
              <w:t>type: Integer</w:t>
            </w:r>
          </w:p>
          <w:p w14:paraId="0CEC031D" w14:textId="77777777" w:rsidR="009D40CD" w:rsidRDefault="009D40CD" w:rsidP="009D40CD">
            <w:pPr>
              <w:pStyle w:val="TAL"/>
              <w:rPr>
                <w:lang w:eastAsia="zh-CN"/>
              </w:rPr>
            </w:pPr>
            <w:r>
              <w:t xml:space="preserve">multiplicity: </w:t>
            </w:r>
            <w:r>
              <w:rPr>
                <w:lang w:eastAsia="zh-CN"/>
              </w:rPr>
              <w:t>1..*</w:t>
            </w:r>
          </w:p>
          <w:p w14:paraId="554035BE" w14:textId="77777777" w:rsidR="009D40CD" w:rsidRDefault="009D40CD" w:rsidP="009D40CD">
            <w:pPr>
              <w:pStyle w:val="TAL"/>
            </w:pPr>
            <w:r>
              <w:t>isOrdered: N/A</w:t>
            </w:r>
          </w:p>
          <w:p w14:paraId="1B5A9B6F" w14:textId="77777777" w:rsidR="009D40CD" w:rsidRDefault="009D40CD" w:rsidP="009D40CD">
            <w:pPr>
              <w:pStyle w:val="TAL"/>
            </w:pPr>
            <w:r>
              <w:t>isUnique: N/A</w:t>
            </w:r>
          </w:p>
          <w:p w14:paraId="7E09A9E4" w14:textId="77777777" w:rsidR="009D40CD" w:rsidRDefault="009D40CD" w:rsidP="009D40CD">
            <w:pPr>
              <w:pStyle w:val="TAL"/>
            </w:pPr>
            <w:r>
              <w:t>defaultValue: None</w:t>
            </w:r>
          </w:p>
          <w:p w14:paraId="53C79559" w14:textId="77777777" w:rsidR="009D40CD" w:rsidRDefault="009D40CD" w:rsidP="009D40CD">
            <w:pPr>
              <w:pStyle w:val="TAL"/>
            </w:pPr>
            <w:r>
              <w:t xml:space="preserve">isNullable: </w:t>
            </w:r>
            <w:r>
              <w:rPr>
                <w:rFonts w:cs="Arial"/>
                <w:szCs w:val="18"/>
              </w:rPr>
              <w:t>False</w:t>
            </w:r>
          </w:p>
        </w:tc>
      </w:tr>
      <w:tr w:rsidR="009D40CD" w14:paraId="452CC32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FA923"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EE85DEF" w14:textId="77777777" w:rsidR="009D40CD" w:rsidRDefault="009D40CD" w:rsidP="009D40C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36878D5" w14:textId="77777777" w:rsidR="009D40CD" w:rsidRDefault="009D40CD" w:rsidP="009D40CD">
            <w:pPr>
              <w:pStyle w:val="TAL"/>
              <w:rPr>
                <w:szCs w:val="18"/>
                <w:lang w:eastAsia="zh-CN"/>
              </w:rPr>
            </w:pPr>
          </w:p>
          <w:p w14:paraId="09F06983" w14:textId="77777777" w:rsidR="009D40CD" w:rsidRDefault="009D40CD" w:rsidP="009D40C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70C69E1" w14:textId="77777777" w:rsidR="009D40CD" w:rsidRDefault="009D40CD" w:rsidP="009D40CD">
            <w:pPr>
              <w:pStyle w:val="TAL"/>
              <w:rPr>
                <w:szCs w:val="18"/>
              </w:rPr>
            </w:pPr>
          </w:p>
          <w:p w14:paraId="6246CBC8" w14:textId="77777777" w:rsidR="009D40CD" w:rsidRDefault="009D40CD" w:rsidP="009D40C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10498D6" w14:textId="77777777" w:rsidR="009D40CD" w:rsidRDefault="009D40CD" w:rsidP="009D40CD">
            <w:pPr>
              <w:pStyle w:val="TAL"/>
              <w:rPr>
                <w:rFonts w:cs="Arial"/>
                <w:szCs w:val="18"/>
                <w:lang w:eastAsia="zh-CN"/>
              </w:rPr>
            </w:pPr>
          </w:p>
          <w:p w14:paraId="38683A23" w14:textId="77777777" w:rsidR="009D40CD" w:rsidRDefault="009D40CD" w:rsidP="009D40C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18B15E0" w14:textId="77777777" w:rsidR="009D40CD" w:rsidRDefault="009D40CD" w:rsidP="009D40CD">
            <w:pPr>
              <w:pStyle w:val="TAL"/>
              <w:rPr>
                <w:szCs w:val="18"/>
              </w:rPr>
            </w:pPr>
          </w:p>
          <w:p w14:paraId="1FD2FEF4" w14:textId="77777777" w:rsidR="009D40CD" w:rsidRDefault="009D40CD" w:rsidP="009D40CD">
            <w:pPr>
              <w:pStyle w:val="TAL"/>
              <w:rPr>
                <w:szCs w:val="18"/>
              </w:rPr>
            </w:pPr>
            <w:r>
              <w:rPr>
                <w:szCs w:val="18"/>
              </w:rPr>
              <w:t xml:space="preserve">The legal values for </w:t>
            </w:r>
            <w:r>
              <w:rPr>
                <w:i/>
                <w:iCs/>
                <w:szCs w:val="18"/>
              </w:rPr>
              <w:t>a</w:t>
            </w:r>
            <w:r>
              <w:rPr>
                <w:szCs w:val="18"/>
              </w:rPr>
              <w:t xml:space="preserve"> are 25, 50, 75, 90.</w:t>
            </w:r>
          </w:p>
          <w:p w14:paraId="7C8BA28A" w14:textId="77777777" w:rsidR="009D40CD" w:rsidRDefault="009D40CD" w:rsidP="009D40CD">
            <w:pPr>
              <w:pStyle w:val="TAL"/>
              <w:rPr>
                <w:szCs w:val="18"/>
              </w:rPr>
            </w:pPr>
            <w:r>
              <w:rPr>
                <w:szCs w:val="18"/>
              </w:rPr>
              <w:t xml:space="preserve">The legal values for </w:t>
            </w:r>
            <w:r>
              <w:rPr>
                <w:i/>
                <w:iCs/>
                <w:szCs w:val="18"/>
              </w:rPr>
              <w:t>n</w:t>
            </w:r>
            <w:r>
              <w:rPr>
                <w:szCs w:val="18"/>
              </w:rPr>
              <w:t xml:space="preserve"> are 1 to 200.</w:t>
            </w:r>
          </w:p>
          <w:p w14:paraId="13E7886A" w14:textId="77777777" w:rsidR="009D40CD" w:rsidRDefault="009D40CD" w:rsidP="009D40CD">
            <w:pPr>
              <w:pStyle w:val="TAL"/>
              <w:rPr>
                <w:szCs w:val="18"/>
              </w:rPr>
            </w:pPr>
          </w:p>
          <w:p w14:paraId="3468FCC9" w14:textId="77777777" w:rsidR="009D40CD" w:rsidRDefault="009D40CD" w:rsidP="009D40C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AB6804A"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64657D" w14:textId="77777777" w:rsidR="009D40CD" w:rsidRDefault="009D40CD" w:rsidP="009D40CD">
            <w:pPr>
              <w:pStyle w:val="TAL"/>
              <w:rPr>
                <w:rFonts w:cs="Arial"/>
                <w:szCs w:val="18"/>
                <w:lang w:eastAsia="zh-CN"/>
              </w:rPr>
            </w:pPr>
            <w:r>
              <w:rPr>
                <w:rFonts w:cs="Arial"/>
                <w:szCs w:val="18"/>
                <w:lang w:eastAsia="zh-CN"/>
              </w:rPr>
              <w:t>type: data type</w:t>
            </w:r>
          </w:p>
          <w:p w14:paraId="54960E47" w14:textId="77777777" w:rsidR="009D40CD" w:rsidRDefault="009D40CD" w:rsidP="009D40CD">
            <w:pPr>
              <w:pStyle w:val="TAL"/>
              <w:rPr>
                <w:rFonts w:cs="Arial"/>
                <w:szCs w:val="18"/>
                <w:lang w:eastAsia="zh-CN"/>
              </w:rPr>
            </w:pPr>
            <w:r>
              <w:rPr>
                <w:rFonts w:cs="Arial"/>
                <w:szCs w:val="18"/>
                <w:lang w:eastAsia="zh-CN"/>
              </w:rPr>
              <w:t>multiplicity: 0..*</w:t>
            </w:r>
          </w:p>
          <w:p w14:paraId="1BAE9788" w14:textId="77777777" w:rsidR="009D40CD" w:rsidRDefault="009D40CD" w:rsidP="009D40CD">
            <w:pPr>
              <w:pStyle w:val="TAL"/>
              <w:rPr>
                <w:rFonts w:cs="Arial"/>
                <w:szCs w:val="18"/>
                <w:lang w:eastAsia="zh-CN"/>
              </w:rPr>
            </w:pPr>
            <w:r>
              <w:rPr>
                <w:rFonts w:cs="Arial"/>
                <w:szCs w:val="18"/>
                <w:lang w:eastAsia="zh-CN"/>
              </w:rPr>
              <w:t>isOrdered: N/A</w:t>
            </w:r>
          </w:p>
          <w:p w14:paraId="13F7F8CD" w14:textId="77777777" w:rsidR="009D40CD" w:rsidRDefault="009D40CD" w:rsidP="009D40CD">
            <w:pPr>
              <w:pStyle w:val="TAL"/>
              <w:rPr>
                <w:rFonts w:cs="Arial"/>
                <w:szCs w:val="18"/>
                <w:lang w:eastAsia="zh-CN"/>
              </w:rPr>
            </w:pPr>
            <w:r>
              <w:rPr>
                <w:rFonts w:cs="Arial"/>
                <w:szCs w:val="18"/>
                <w:lang w:eastAsia="zh-CN"/>
              </w:rPr>
              <w:t>isUnique: N/A</w:t>
            </w:r>
          </w:p>
          <w:p w14:paraId="2B109363" w14:textId="77777777" w:rsidR="009D40CD" w:rsidRDefault="009D40CD" w:rsidP="009D40CD">
            <w:pPr>
              <w:pStyle w:val="TAL"/>
              <w:rPr>
                <w:rFonts w:cs="Arial"/>
                <w:szCs w:val="18"/>
                <w:lang w:eastAsia="zh-CN"/>
              </w:rPr>
            </w:pPr>
            <w:r>
              <w:rPr>
                <w:rFonts w:cs="Arial"/>
                <w:szCs w:val="18"/>
                <w:lang w:eastAsia="zh-CN"/>
              </w:rPr>
              <w:t>defaultValue: None</w:t>
            </w:r>
          </w:p>
          <w:p w14:paraId="35F2F84F" w14:textId="77777777" w:rsidR="009D40CD" w:rsidRDefault="009D40CD" w:rsidP="009D40CD">
            <w:pPr>
              <w:pStyle w:val="TAL"/>
            </w:pPr>
            <w:r>
              <w:rPr>
                <w:rFonts w:cs="Arial"/>
                <w:szCs w:val="18"/>
                <w:lang w:eastAsia="zh-CN"/>
              </w:rPr>
              <w:t>isNullable: True</w:t>
            </w:r>
          </w:p>
        </w:tc>
      </w:tr>
      <w:tr w:rsidR="009D40CD" w14:paraId="377A43C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7311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03341B1A" w14:textId="77777777" w:rsidR="009D40CD" w:rsidRDefault="009D40CD" w:rsidP="009D40C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10067B3" w14:textId="77777777" w:rsidR="009D40CD" w:rsidRDefault="009D40CD" w:rsidP="009D40CD">
            <w:pPr>
              <w:pStyle w:val="TAL"/>
              <w:rPr>
                <w:szCs w:val="18"/>
              </w:rPr>
            </w:pPr>
          </w:p>
          <w:p w14:paraId="0796FACD" w14:textId="77777777" w:rsidR="009D40CD" w:rsidRDefault="009D40CD" w:rsidP="009D40C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46203A7F" w14:textId="77777777" w:rsidR="009D40CD" w:rsidRDefault="009D40CD" w:rsidP="009D40CD">
            <w:pPr>
              <w:pStyle w:val="TAL"/>
              <w:rPr>
                <w:szCs w:val="18"/>
                <w:lang w:eastAsia="zh-CN"/>
              </w:rPr>
            </w:pPr>
          </w:p>
          <w:p w14:paraId="5D70F168" w14:textId="77777777" w:rsidR="009D40CD" w:rsidRDefault="009D40CD" w:rsidP="009D40C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0EA1BF1" w14:textId="77777777" w:rsidR="009D40CD" w:rsidRDefault="009D40CD" w:rsidP="009D40CD">
            <w:pPr>
              <w:pStyle w:val="TAL"/>
              <w:rPr>
                <w:rFonts w:cs="Arial"/>
                <w:szCs w:val="18"/>
                <w:lang w:eastAsia="zh-CN"/>
              </w:rPr>
            </w:pPr>
          </w:p>
          <w:p w14:paraId="403EBB60" w14:textId="77777777" w:rsidR="009D40CD" w:rsidRDefault="009D40CD" w:rsidP="009D40C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1A72F03" w14:textId="77777777" w:rsidR="009D40CD" w:rsidRDefault="009D40CD" w:rsidP="009D40CD">
            <w:pPr>
              <w:pStyle w:val="TAL"/>
              <w:rPr>
                <w:szCs w:val="18"/>
              </w:rPr>
            </w:pPr>
          </w:p>
          <w:p w14:paraId="45C35776" w14:textId="77777777" w:rsidR="009D40CD" w:rsidRDefault="009D40CD" w:rsidP="009D40CD">
            <w:pPr>
              <w:pStyle w:val="TAL"/>
              <w:rPr>
                <w:szCs w:val="18"/>
              </w:rPr>
            </w:pPr>
            <w:r>
              <w:rPr>
                <w:szCs w:val="18"/>
              </w:rPr>
              <w:t xml:space="preserve">The legal values for </w:t>
            </w:r>
            <w:r>
              <w:rPr>
                <w:i/>
                <w:iCs/>
                <w:szCs w:val="18"/>
              </w:rPr>
              <w:t>p</w:t>
            </w:r>
            <w:r>
              <w:rPr>
                <w:szCs w:val="18"/>
              </w:rPr>
              <w:t xml:space="preserve"> are 25, 50, 75, 90.</w:t>
            </w:r>
          </w:p>
          <w:p w14:paraId="71FF2DBE" w14:textId="77777777" w:rsidR="009D40CD" w:rsidRDefault="009D40CD" w:rsidP="009D40CD">
            <w:pPr>
              <w:pStyle w:val="TAL"/>
              <w:rPr>
                <w:i/>
                <w:szCs w:val="18"/>
              </w:rPr>
            </w:pPr>
            <w:r>
              <w:rPr>
                <w:szCs w:val="18"/>
              </w:rPr>
              <w:t xml:space="preserve">The legal values for </w:t>
            </w:r>
            <w:r>
              <w:rPr>
                <w:i/>
                <w:iCs/>
                <w:szCs w:val="18"/>
              </w:rPr>
              <w:t>d</w:t>
            </w:r>
            <w:r>
              <w:rPr>
                <w:szCs w:val="18"/>
              </w:rPr>
              <w:t xml:space="preserve"> are 10 to 560.</w:t>
            </w:r>
          </w:p>
          <w:p w14:paraId="658AD718" w14:textId="77777777" w:rsidR="009D40CD" w:rsidRDefault="009D40CD" w:rsidP="009D40CD">
            <w:pPr>
              <w:pStyle w:val="TAL"/>
              <w:rPr>
                <w:szCs w:val="18"/>
              </w:rPr>
            </w:pPr>
          </w:p>
          <w:p w14:paraId="1A6AA457" w14:textId="77777777" w:rsidR="009D40CD" w:rsidRDefault="009D40CD" w:rsidP="009D40C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82F514F" w14:textId="77777777" w:rsidR="009D40CD" w:rsidRDefault="009D40CD" w:rsidP="009D40CD">
            <w:pPr>
              <w:pStyle w:val="TAL"/>
              <w:rPr>
                <w:rFonts w:cs="Arial"/>
                <w:szCs w:val="18"/>
                <w:lang w:eastAsia="zh-CN"/>
              </w:rPr>
            </w:pPr>
            <w:r>
              <w:rPr>
                <w:rFonts w:cs="Arial"/>
                <w:szCs w:val="18"/>
                <w:lang w:eastAsia="zh-CN"/>
              </w:rPr>
              <w:t>type: data type</w:t>
            </w:r>
          </w:p>
          <w:p w14:paraId="1A4F03EA" w14:textId="77777777" w:rsidR="009D40CD" w:rsidRDefault="009D40CD" w:rsidP="009D40CD">
            <w:pPr>
              <w:pStyle w:val="TAL"/>
              <w:rPr>
                <w:rFonts w:cs="Arial"/>
                <w:szCs w:val="18"/>
                <w:lang w:eastAsia="zh-CN"/>
              </w:rPr>
            </w:pPr>
            <w:r>
              <w:rPr>
                <w:rFonts w:cs="Arial"/>
                <w:szCs w:val="18"/>
                <w:lang w:eastAsia="zh-CN"/>
              </w:rPr>
              <w:t>multiplicity: 0..*</w:t>
            </w:r>
          </w:p>
          <w:p w14:paraId="6455F508" w14:textId="77777777" w:rsidR="009D40CD" w:rsidRDefault="009D40CD" w:rsidP="009D40CD">
            <w:pPr>
              <w:pStyle w:val="TAL"/>
              <w:rPr>
                <w:rFonts w:cs="Arial"/>
                <w:szCs w:val="18"/>
                <w:lang w:eastAsia="zh-CN"/>
              </w:rPr>
            </w:pPr>
            <w:r>
              <w:rPr>
                <w:rFonts w:cs="Arial"/>
                <w:szCs w:val="18"/>
                <w:lang w:eastAsia="zh-CN"/>
              </w:rPr>
              <w:t>isOrdered: N/A</w:t>
            </w:r>
          </w:p>
          <w:p w14:paraId="50A6299E" w14:textId="77777777" w:rsidR="009D40CD" w:rsidRDefault="009D40CD" w:rsidP="009D40CD">
            <w:pPr>
              <w:pStyle w:val="TAL"/>
              <w:rPr>
                <w:rFonts w:cs="Arial"/>
                <w:szCs w:val="18"/>
                <w:lang w:eastAsia="zh-CN"/>
              </w:rPr>
            </w:pPr>
            <w:r>
              <w:rPr>
                <w:rFonts w:cs="Arial"/>
                <w:szCs w:val="18"/>
                <w:lang w:eastAsia="zh-CN"/>
              </w:rPr>
              <w:t>isUnique: N/A</w:t>
            </w:r>
          </w:p>
          <w:p w14:paraId="119779F4" w14:textId="77777777" w:rsidR="009D40CD" w:rsidRDefault="009D40CD" w:rsidP="009D40CD">
            <w:pPr>
              <w:pStyle w:val="TAL"/>
              <w:rPr>
                <w:rFonts w:cs="Arial"/>
                <w:szCs w:val="18"/>
                <w:lang w:eastAsia="zh-CN"/>
              </w:rPr>
            </w:pPr>
            <w:r>
              <w:rPr>
                <w:rFonts w:cs="Arial"/>
                <w:szCs w:val="18"/>
                <w:lang w:eastAsia="zh-CN"/>
              </w:rPr>
              <w:t>defaultValue: None</w:t>
            </w:r>
          </w:p>
          <w:p w14:paraId="7B2E3A29" w14:textId="77777777" w:rsidR="009D40CD" w:rsidRDefault="009D40CD" w:rsidP="009D40CD">
            <w:pPr>
              <w:pStyle w:val="TAL"/>
            </w:pPr>
            <w:r>
              <w:rPr>
                <w:rFonts w:cs="Arial"/>
                <w:szCs w:val="18"/>
                <w:lang w:eastAsia="zh-CN"/>
              </w:rPr>
              <w:t>isNullable: True</w:t>
            </w:r>
          </w:p>
        </w:tc>
      </w:tr>
      <w:tr w:rsidR="009D40CD" w14:paraId="0671039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655E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49A2C07" w14:textId="77777777" w:rsidR="009D40CD" w:rsidRDefault="009D40CD" w:rsidP="009D40C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997C95C" w14:textId="77777777" w:rsidR="009D40CD" w:rsidRDefault="009D40CD" w:rsidP="009D40CD">
            <w:pPr>
              <w:pStyle w:val="TAL"/>
              <w:rPr>
                <w:szCs w:val="18"/>
                <w:lang w:eastAsia="zh-CN"/>
              </w:rPr>
            </w:pPr>
          </w:p>
          <w:p w14:paraId="3F148678"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777E57" w14:textId="77777777" w:rsidR="009D40CD" w:rsidRDefault="009D40CD" w:rsidP="009D40CD">
            <w:pPr>
              <w:pStyle w:val="TAL"/>
              <w:rPr>
                <w:rFonts w:cs="Arial"/>
                <w:szCs w:val="18"/>
                <w:lang w:eastAsia="zh-CN"/>
              </w:rPr>
            </w:pPr>
            <w:r>
              <w:rPr>
                <w:rFonts w:cs="Arial"/>
                <w:szCs w:val="18"/>
                <w:lang w:eastAsia="zh-CN"/>
              </w:rPr>
              <w:t xml:space="preserve">type: </w:t>
            </w:r>
            <w:r>
              <w:t>Boolean</w:t>
            </w:r>
          </w:p>
          <w:p w14:paraId="303693CB" w14:textId="77777777" w:rsidR="009D40CD" w:rsidRDefault="009D40CD" w:rsidP="009D40CD">
            <w:pPr>
              <w:pStyle w:val="TAL"/>
              <w:rPr>
                <w:rFonts w:cs="Arial"/>
                <w:szCs w:val="18"/>
                <w:lang w:eastAsia="zh-CN"/>
              </w:rPr>
            </w:pPr>
            <w:r>
              <w:rPr>
                <w:rFonts w:cs="Arial"/>
                <w:szCs w:val="18"/>
                <w:lang w:eastAsia="zh-CN"/>
              </w:rPr>
              <w:t>multiplicity: 1</w:t>
            </w:r>
          </w:p>
          <w:p w14:paraId="38D09176" w14:textId="77777777" w:rsidR="009D40CD" w:rsidRDefault="009D40CD" w:rsidP="009D40CD">
            <w:pPr>
              <w:pStyle w:val="TAL"/>
              <w:rPr>
                <w:rFonts w:cs="Arial"/>
                <w:szCs w:val="18"/>
                <w:lang w:eastAsia="zh-CN"/>
              </w:rPr>
            </w:pPr>
            <w:r>
              <w:rPr>
                <w:rFonts w:cs="Arial"/>
                <w:szCs w:val="18"/>
                <w:lang w:eastAsia="zh-CN"/>
              </w:rPr>
              <w:t>isOrdered: N/A</w:t>
            </w:r>
          </w:p>
          <w:p w14:paraId="346936FB" w14:textId="77777777" w:rsidR="009D40CD" w:rsidRDefault="009D40CD" w:rsidP="009D40CD">
            <w:pPr>
              <w:pStyle w:val="TAL"/>
              <w:rPr>
                <w:rFonts w:cs="Arial"/>
                <w:szCs w:val="18"/>
                <w:lang w:eastAsia="zh-CN"/>
              </w:rPr>
            </w:pPr>
            <w:r>
              <w:rPr>
                <w:rFonts w:cs="Arial"/>
                <w:szCs w:val="18"/>
                <w:lang w:eastAsia="zh-CN"/>
              </w:rPr>
              <w:t>isUnique: N/A</w:t>
            </w:r>
          </w:p>
          <w:p w14:paraId="436F103A" w14:textId="77777777" w:rsidR="009D40CD" w:rsidRDefault="009D40CD" w:rsidP="009D40CD">
            <w:pPr>
              <w:pStyle w:val="TAL"/>
              <w:rPr>
                <w:rFonts w:cs="Arial"/>
                <w:szCs w:val="18"/>
                <w:lang w:eastAsia="zh-CN"/>
              </w:rPr>
            </w:pPr>
            <w:r>
              <w:rPr>
                <w:rFonts w:cs="Arial"/>
                <w:szCs w:val="18"/>
                <w:lang w:eastAsia="zh-CN"/>
              </w:rPr>
              <w:t>defaultValue: None</w:t>
            </w:r>
          </w:p>
          <w:p w14:paraId="16CE6122" w14:textId="77777777" w:rsidR="009D40CD" w:rsidRDefault="009D40CD" w:rsidP="009D40CD">
            <w:pPr>
              <w:pStyle w:val="TAL"/>
            </w:pPr>
            <w:r>
              <w:rPr>
                <w:rFonts w:cs="Arial"/>
                <w:szCs w:val="18"/>
                <w:lang w:eastAsia="zh-CN"/>
              </w:rPr>
              <w:t>isNullable: False</w:t>
            </w:r>
          </w:p>
        </w:tc>
      </w:tr>
      <w:tr w:rsidR="009D40CD" w14:paraId="56EF4A5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347BE"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B040AFA" w14:textId="77777777" w:rsidR="009D40CD" w:rsidRDefault="009D40CD" w:rsidP="009D40CD">
            <w:pPr>
              <w:pStyle w:val="TAL"/>
              <w:rPr>
                <w:rFonts w:cs="Arial"/>
              </w:rPr>
            </w:pPr>
            <w:r>
              <w:rPr>
                <w:rFonts w:cs="Arial"/>
              </w:rPr>
              <w:t>This holds a list of physical cell identities that can be assigned to the NR cells.</w:t>
            </w:r>
          </w:p>
          <w:p w14:paraId="1526198D" w14:textId="77777777" w:rsidR="009D40CD" w:rsidRDefault="009D40CD" w:rsidP="009D40CD">
            <w:pPr>
              <w:pStyle w:val="TAL"/>
              <w:rPr>
                <w:rFonts w:cs="Arial"/>
              </w:rPr>
            </w:pPr>
          </w:p>
          <w:p w14:paraId="71AEEC18" w14:textId="77777777" w:rsidR="009D40CD" w:rsidRDefault="009D40CD" w:rsidP="009D40C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EA4458F" w14:textId="77777777" w:rsidR="009D40CD" w:rsidRDefault="009D40CD" w:rsidP="009D40CD">
            <w:pPr>
              <w:pStyle w:val="TAL"/>
              <w:rPr>
                <w:rFonts w:cs="Arial"/>
                <w:lang w:eastAsia="zh-CN"/>
              </w:rPr>
            </w:pPr>
          </w:p>
          <w:p w14:paraId="5F0D6E11" w14:textId="77777777" w:rsidR="009D40CD" w:rsidRDefault="009D40CD" w:rsidP="009D40C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1446A54"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AFDE6C" w14:textId="77777777" w:rsidR="009D40CD" w:rsidRDefault="009D40CD" w:rsidP="009D40CD">
            <w:pPr>
              <w:pStyle w:val="TAL"/>
            </w:pPr>
            <w:r>
              <w:t>type: Integer</w:t>
            </w:r>
          </w:p>
          <w:p w14:paraId="6DF4C121" w14:textId="77777777" w:rsidR="009D40CD" w:rsidRDefault="009D40CD" w:rsidP="009D40CD">
            <w:pPr>
              <w:pStyle w:val="TAL"/>
              <w:rPr>
                <w:lang w:eastAsia="zh-CN"/>
              </w:rPr>
            </w:pPr>
            <w:r>
              <w:t xml:space="preserve">multiplicity: </w:t>
            </w:r>
            <w:r>
              <w:rPr>
                <w:lang w:eastAsia="zh-CN"/>
              </w:rPr>
              <w:t>1..*</w:t>
            </w:r>
          </w:p>
          <w:p w14:paraId="61A1FE68" w14:textId="77777777" w:rsidR="009D40CD" w:rsidRDefault="009D40CD" w:rsidP="009D40CD">
            <w:pPr>
              <w:pStyle w:val="TAL"/>
            </w:pPr>
            <w:r>
              <w:t>isOrdered: N/A</w:t>
            </w:r>
          </w:p>
          <w:p w14:paraId="1EA9B985" w14:textId="77777777" w:rsidR="009D40CD" w:rsidRDefault="009D40CD" w:rsidP="009D40CD">
            <w:pPr>
              <w:pStyle w:val="TAL"/>
            </w:pPr>
            <w:r>
              <w:t>isUnique: N/A</w:t>
            </w:r>
          </w:p>
          <w:p w14:paraId="703EDFB5" w14:textId="77777777" w:rsidR="009D40CD" w:rsidRDefault="009D40CD" w:rsidP="009D40CD">
            <w:pPr>
              <w:pStyle w:val="TAL"/>
            </w:pPr>
            <w:r>
              <w:t>defaultValue: None</w:t>
            </w:r>
          </w:p>
          <w:p w14:paraId="37190C07" w14:textId="77777777" w:rsidR="009D40CD" w:rsidRDefault="009D40CD" w:rsidP="009D40CD">
            <w:pPr>
              <w:pStyle w:val="TAL"/>
            </w:pPr>
            <w:r>
              <w:t xml:space="preserve">isNullable: </w:t>
            </w:r>
            <w:r>
              <w:rPr>
                <w:rFonts w:cs="Arial"/>
                <w:szCs w:val="18"/>
              </w:rPr>
              <w:t>False</w:t>
            </w:r>
          </w:p>
        </w:tc>
      </w:tr>
      <w:tr w:rsidR="009D40CD" w14:paraId="05B8D42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32D91" w14:textId="77777777" w:rsidR="009D40CD" w:rsidRDefault="009D40CD" w:rsidP="009D40C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5F7DE3A" w14:textId="77777777" w:rsidR="009D40CD" w:rsidRDefault="009D40CD" w:rsidP="009D40C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1154D02" w14:textId="77777777" w:rsidR="009D40CD" w:rsidRDefault="009D40CD" w:rsidP="009D40CD">
            <w:pPr>
              <w:pStyle w:val="TAL"/>
              <w:rPr>
                <w:szCs w:val="18"/>
                <w:lang w:eastAsia="zh-CN"/>
              </w:rPr>
            </w:pPr>
          </w:p>
          <w:p w14:paraId="49381BD2"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9015D1" w14:textId="77777777" w:rsidR="009D40CD" w:rsidRDefault="009D40CD" w:rsidP="009D40CD">
            <w:pPr>
              <w:pStyle w:val="TAL"/>
              <w:rPr>
                <w:rFonts w:cs="Arial"/>
                <w:szCs w:val="18"/>
                <w:lang w:eastAsia="zh-CN"/>
              </w:rPr>
            </w:pPr>
            <w:r>
              <w:t>type: Boolean</w:t>
            </w:r>
          </w:p>
          <w:p w14:paraId="1AA1B431" w14:textId="77777777" w:rsidR="009D40CD" w:rsidRDefault="009D40CD" w:rsidP="009D40CD">
            <w:pPr>
              <w:pStyle w:val="TAL"/>
              <w:rPr>
                <w:rFonts w:cs="Arial"/>
                <w:szCs w:val="18"/>
                <w:lang w:eastAsia="zh-CN"/>
              </w:rPr>
            </w:pPr>
            <w:r>
              <w:rPr>
                <w:rFonts w:cs="Arial"/>
                <w:szCs w:val="18"/>
                <w:lang w:eastAsia="zh-CN"/>
              </w:rPr>
              <w:t>multiplicity: 1</w:t>
            </w:r>
          </w:p>
          <w:p w14:paraId="488A774B" w14:textId="77777777" w:rsidR="009D40CD" w:rsidRDefault="009D40CD" w:rsidP="009D40CD">
            <w:pPr>
              <w:pStyle w:val="TAL"/>
              <w:rPr>
                <w:rFonts w:cs="Arial"/>
                <w:szCs w:val="18"/>
                <w:lang w:eastAsia="zh-CN"/>
              </w:rPr>
            </w:pPr>
            <w:r>
              <w:rPr>
                <w:rFonts w:cs="Arial"/>
                <w:szCs w:val="18"/>
                <w:lang w:eastAsia="zh-CN"/>
              </w:rPr>
              <w:t>isOrdered: N/A</w:t>
            </w:r>
          </w:p>
          <w:p w14:paraId="030F5AA2" w14:textId="77777777" w:rsidR="009D40CD" w:rsidRDefault="009D40CD" w:rsidP="009D40CD">
            <w:pPr>
              <w:pStyle w:val="TAL"/>
              <w:rPr>
                <w:rFonts w:cs="Arial"/>
                <w:szCs w:val="18"/>
                <w:lang w:eastAsia="zh-CN"/>
              </w:rPr>
            </w:pPr>
            <w:r>
              <w:rPr>
                <w:rFonts w:cs="Arial"/>
                <w:szCs w:val="18"/>
                <w:lang w:eastAsia="zh-CN"/>
              </w:rPr>
              <w:t>isUnique: N/A</w:t>
            </w:r>
          </w:p>
          <w:p w14:paraId="7F1498EB" w14:textId="77777777" w:rsidR="009D40CD" w:rsidRDefault="009D40CD" w:rsidP="009D40CD">
            <w:pPr>
              <w:pStyle w:val="TAL"/>
              <w:rPr>
                <w:rFonts w:cs="Arial"/>
                <w:szCs w:val="18"/>
                <w:lang w:eastAsia="zh-CN"/>
              </w:rPr>
            </w:pPr>
            <w:r>
              <w:rPr>
                <w:rFonts w:cs="Arial"/>
                <w:szCs w:val="18"/>
                <w:lang w:eastAsia="zh-CN"/>
              </w:rPr>
              <w:t>defaultValue: None</w:t>
            </w:r>
          </w:p>
          <w:p w14:paraId="543B65AF" w14:textId="77777777" w:rsidR="009D40CD" w:rsidRDefault="009D40CD" w:rsidP="009D40CD">
            <w:pPr>
              <w:pStyle w:val="TAL"/>
            </w:pPr>
            <w:r>
              <w:rPr>
                <w:rFonts w:cs="Arial"/>
                <w:szCs w:val="18"/>
                <w:lang w:eastAsia="zh-CN"/>
              </w:rPr>
              <w:t>isNullable: False</w:t>
            </w:r>
          </w:p>
        </w:tc>
      </w:tr>
      <w:tr w:rsidR="009D40CD" w14:paraId="78F1A95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F8D06"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FC1E324" w14:textId="77777777" w:rsidR="009D40CD" w:rsidRDefault="009D40CD" w:rsidP="009D40C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C33AC40" w14:textId="77777777" w:rsidR="009D40CD" w:rsidRDefault="009D40CD" w:rsidP="009D40CD">
            <w:pPr>
              <w:pStyle w:val="TAL"/>
              <w:rPr>
                <w:szCs w:val="18"/>
                <w:lang w:eastAsia="zh-CN"/>
              </w:rPr>
            </w:pPr>
          </w:p>
          <w:p w14:paraId="4563FABA"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96857E" w14:textId="77777777" w:rsidR="009D40CD" w:rsidRDefault="009D40CD" w:rsidP="009D40CD">
            <w:pPr>
              <w:pStyle w:val="TAL"/>
            </w:pPr>
            <w:r>
              <w:t xml:space="preserve">type: </w:t>
            </w:r>
            <w:r>
              <w:rPr>
                <w:lang w:eastAsia="zh-CN"/>
              </w:rPr>
              <w:t>B</w:t>
            </w:r>
            <w:r>
              <w:t>oolean</w:t>
            </w:r>
          </w:p>
          <w:p w14:paraId="548BF708" w14:textId="77777777" w:rsidR="009D40CD" w:rsidRDefault="009D40CD" w:rsidP="009D40CD">
            <w:pPr>
              <w:pStyle w:val="TAL"/>
            </w:pPr>
            <w:r>
              <w:t>multiplicity: 1</w:t>
            </w:r>
          </w:p>
          <w:p w14:paraId="1890D9F5" w14:textId="77777777" w:rsidR="009D40CD" w:rsidRDefault="009D40CD" w:rsidP="009D40CD">
            <w:pPr>
              <w:pStyle w:val="TAL"/>
            </w:pPr>
            <w:r>
              <w:t>isOrdered: N/A</w:t>
            </w:r>
          </w:p>
          <w:p w14:paraId="08063CA3" w14:textId="77777777" w:rsidR="009D40CD" w:rsidRDefault="009D40CD" w:rsidP="009D40CD">
            <w:pPr>
              <w:pStyle w:val="TAL"/>
            </w:pPr>
            <w:r>
              <w:t>isUnique: N/A</w:t>
            </w:r>
          </w:p>
          <w:p w14:paraId="7250E844" w14:textId="77777777" w:rsidR="009D40CD" w:rsidRDefault="009D40CD" w:rsidP="009D40CD">
            <w:pPr>
              <w:pStyle w:val="TAL"/>
            </w:pPr>
            <w:r>
              <w:t>defaultValue: None</w:t>
            </w:r>
          </w:p>
          <w:p w14:paraId="24EB7B9B" w14:textId="77777777" w:rsidR="009D40CD" w:rsidRDefault="009D40CD" w:rsidP="009D40CD">
            <w:pPr>
              <w:pStyle w:val="TAL"/>
            </w:pPr>
            <w:r>
              <w:t xml:space="preserve">isNullable: </w:t>
            </w:r>
            <w:r>
              <w:rPr>
                <w:lang w:eastAsia="zh-CN"/>
              </w:rPr>
              <w:t>False</w:t>
            </w:r>
          </w:p>
        </w:tc>
      </w:tr>
      <w:tr w:rsidR="009D40CD" w14:paraId="0B63B34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B86F6"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71758978" w14:textId="77777777" w:rsidR="009D40CD" w:rsidRDefault="009D40CD" w:rsidP="009D40CD">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4527B555" w14:textId="77777777" w:rsidR="009D40CD" w:rsidRDefault="009D40CD" w:rsidP="009D40CD">
            <w:pPr>
              <w:pStyle w:val="TAL"/>
              <w:rPr>
                <w:szCs w:val="18"/>
                <w:lang w:eastAsia="zh-CN"/>
              </w:rPr>
            </w:pPr>
          </w:p>
          <w:p w14:paraId="1F6457B8" w14:textId="77777777" w:rsidR="009D40CD" w:rsidRDefault="009D40CD" w:rsidP="009D40CD">
            <w:pPr>
              <w:pStyle w:val="TAL"/>
              <w:rPr>
                <w:rFonts w:cs="Arial"/>
              </w:rPr>
            </w:pPr>
            <w:r>
              <w:rPr>
                <w:rFonts w:cs="Arial"/>
                <w:szCs w:val="18"/>
              </w:rPr>
              <w:t>allowedValues: -20..20</w:t>
            </w:r>
          </w:p>
          <w:p w14:paraId="6785FF83" w14:textId="77777777" w:rsidR="009D40CD" w:rsidRDefault="009D40CD" w:rsidP="009D40CD">
            <w:pPr>
              <w:pStyle w:val="TAL"/>
              <w:rPr>
                <w:rFonts w:cs="Arial"/>
              </w:rPr>
            </w:pPr>
            <w:r>
              <w:rPr>
                <w:rFonts w:cs="Arial"/>
              </w:rPr>
              <w:t>Unit: 0.5 dB</w:t>
            </w:r>
          </w:p>
          <w:p w14:paraId="1AA84458"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2B232" w14:textId="77777777" w:rsidR="009D40CD" w:rsidRDefault="009D40CD" w:rsidP="009D40CD">
            <w:pPr>
              <w:pStyle w:val="TAL"/>
              <w:rPr>
                <w:rFonts w:cs="Arial"/>
                <w:szCs w:val="18"/>
                <w:lang w:eastAsia="zh-CN"/>
              </w:rPr>
            </w:pPr>
            <w:r>
              <w:rPr>
                <w:rFonts w:cs="Arial"/>
                <w:szCs w:val="18"/>
                <w:lang w:eastAsia="zh-CN"/>
              </w:rPr>
              <w:t>type: Integer</w:t>
            </w:r>
          </w:p>
          <w:p w14:paraId="338AF3EB" w14:textId="77777777" w:rsidR="009D40CD" w:rsidRDefault="009D40CD" w:rsidP="009D40CD">
            <w:pPr>
              <w:pStyle w:val="TAL"/>
              <w:rPr>
                <w:rFonts w:cs="Arial"/>
                <w:szCs w:val="18"/>
                <w:lang w:eastAsia="zh-CN"/>
              </w:rPr>
            </w:pPr>
            <w:r>
              <w:rPr>
                <w:rFonts w:cs="Arial"/>
                <w:szCs w:val="18"/>
                <w:lang w:eastAsia="zh-CN"/>
              </w:rPr>
              <w:t>multiplicity: 1</w:t>
            </w:r>
          </w:p>
          <w:p w14:paraId="74BC4A58" w14:textId="77777777" w:rsidR="009D40CD" w:rsidRDefault="009D40CD" w:rsidP="009D40CD">
            <w:pPr>
              <w:pStyle w:val="TAL"/>
              <w:rPr>
                <w:rFonts w:cs="Arial"/>
                <w:szCs w:val="18"/>
                <w:lang w:eastAsia="zh-CN"/>
              </w:rPr>
            </w:pPr>
            <w:r>
              <w:rPr>
                <w:rFonts w:cs="Arial"/>
                <w:szCs w:val="18"/>
                <w:lang w:eastAsia="zh-CN"/>
              </w:rPr>
              <w:t>isOrdered: N/A</w:t>
            </w:r>
          </w:p>
          <w:p w14:paraId="767D1936" w14:textId="77777777" w:rsidR="009D40CD" w:rsidRDefault="009D40CD" w:rsidP="009D40CD">
            <w:pPr>
              <w:pStyle w:val="TAL"/>
              <w:rPr>
                <w:rFonts w:cs="Arial"/>
                <w:szCs w:val="18"/>
                <w:lang w:eastAsia="zh-CN"/>
              </w:rPr>
            </w:pPr>
            <w:r>
              <w:rPr>
                <w:rFonts w:cs="Arial"/>
                <w:szCs w:val="18"/>
                <w:lang w:eastAsia="zh-CN"/>
              </w:rPr>
              <w:t>isUnique: N/A</w:t>
            </w:r>
          </w:p>
          <w:p w14:paraId="383D2793" w14:textId="77777777" w:rsidR="009D40CD" w:rsidRDefault="009D40CD" w:rsidP="009D40CD">
            <w:pPr>
              <w:pStyle w:val="TAL"/>
              <w:rPr>
                <w:rFonts w:cs="Arial"/>
                <w:szCs w:val="18"/>
                <w:lang w:eastAsia="zh-CN"/>
              </w:rPr>
            </w:pPr>
            <w:r>
              <w:rPr>
                <w:rFonts w:cs="Arial"/>
                <w:szCs w:val="18"/>
                <w:lang w:eastAsia="zh-CN"/>
              </w:rPr>
              <w:t>defaultValue: None</w:t>
            </w:r>
          </w:p>
          <w:p w14:paraId="1D240F17" w14:textId="77777777" w:rsidR="009D40CD" w:rsidRDefault="009D40CD" w:rsidP="009D40CD">
            <w:pPr>
              <w:pStyle w:val="TAL"/>
            </w:pPr>
            <w:r>
              <w:rPr>
                <w:rFonts w:cs="Arial"/>
                <w:szCs w:val="18"/>
                <w:lang w:eastAsia="zh-CN"/>
              </w:rPr>
              <w:t>isNullable: True</w:t>
            </w:r>
          </w:p>
        </w:tc>
      </w:tr>
      <w:tr w:rsidR="009D40CD" w14:paraId="4CE207B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1A767"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DDFD085" w14:textId="77777777" w:rsidR="009D40CD" w:rsidRDefault="009D40CD" w:rsidP="009D40C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E4F3756" w14:textId="77777777" w:rsidR="009D40CD" w:rsidRDefault="009D40CD" w:rsidP="009D40CD">
            <w:pPr>
              <w:pStyle w:val="TAL"/>
              <w:keepNext w:val="0"/>
              <w:keepLines w:val="0"/>
              <w:widowControl w:val="0"/>
              <w:rPr>
                <w:lang w:eastAsia="zh-CN"/>
              </w:rPr>
            </w:pPr>
          </w:p>
          <w:p w14:paraId="200AC0DA" w14:textId="77777777" w:rsidR="009D40CD" w:rsidRDefault="009D40CD" w:rsidP="009D40CD">
            <w:pPr>
              <w:pStyle w:val="TAL"/>
              <w:rPr>
                <w:szCs w:val="18"/>
              </w:rPr>
            </w:pPr>
            <w:r>
              <w:rPr>
                <w:rFonts w:cs="Arial"/>
                <w:szCs w:val="18"/>
              </w:rPr>
              <w:t>allowedValues:</w:t>
            </w:r>
            <w:r>
              <w:rPr>
                <w:szCs w:val="18"/>
              </w:rPr>
              <w:t xml:space="preserve"> 0..604800</w:t>
            </w:r>
          </w:p>
          <w:p w14:paraId="5795202B" w14:textId="77777777" w:rsidR="009D40CD" w:rsidRDefault="009D40CD" w:rsidP="009D40C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EFFFB93" w14:textId="77777777" w:rsidR="009D40CD" w:rsidRDefault="009D40CD" w:rsidP="009D40CD">
            <w:pPr>
              <w:pStyle w:val="TAL"/>
              <w:rPr>
                <w:rFonts w:cs="Arial"/>
                <w:szCs w:val="18"/>
                <w:lang w:eastAsia="zh-CN"/>
              </w:rPr>
            </w:pPr>
            <w:r>
              <w:rPr>
                <w:rFonts w:cs="Arial"/>
                <w:szCs w:val="18"/>
                <w:lang w:eastAsia="zh-CN"/>
              </w:rPr>
              <w:t>type: Integer</w:t>
            </w:r>
          </w:p>
          <w:p w14:paraId="0D62E3BD" w14:textId="77777777" w:rsidR="009D40CD" w:rsidRDefault="009D40CD" w:rsidP="009D40CD">
            <w:pPr>
              <w:pStyle w:val="TAL"/>
              <w:rPr>
                <w:rFonts w:cs="Arial"/>
                <w:szCs w:val="18"/>
                <w:lang w:eastAsia="zh-CN"/>
              </w:rPr>
            </w:pPr>
            <w:r>
              <w:rPr>
                <w:rFonts w:cs="Arial"/>
                <w:szCs w:val="18"/>
                <w:lang w:eastAsia="zh-CN"/>
              </w:rPr>
              <w:t>multiplicity: 1</w:t>
            </w:r>
          </w:p>
          <w:p w14:paraId="25C77904" w14:textId="77777777" w:rsidR="009D40CD" w:rsidRDefault="009D40CD" w:rsidP="009D40CD">
            <w:pPr>
              <w:pStyle w:val="TAL"/>
              <w:rPr>
                <w:rFonts w:cs="Arial"/>
                <w:szCs w:val="18"/>
                <w:lang w:eastAsia="zh-CN"/>
              </w:rPr>
            </w:pPr>
            <w:r>
              <w:rPr>
                <w:rFonts w:cs="Arial"/>
                <w:szCs w:val="18"/>
                <w:lang w:eastAsia="zh-CN"/>
              </w:rPr>
              <w:t>isOrdered: N/A</w:t>
            </w:r>
          </w:p>
          <w:p w14:paraId="707A607F" w14:textId="77777777" w:rsidR="009D40CD" w:rsidRDefault="009D40CD" w:rsidP="009D40CD">
            <w:pPr>
              <w:pStyle w:val="TAL"/>
              <w:rPr>
                <w:rFonts w:cs="Arial"/>
                <w:szCs w:val="18"/>
                <w:lang w:eastAsia="zh-CN"/>
              </w:rPr>
            </w:pPr>
            <w:r>
              <w:rPr>
                <w:rFonts w:cs="Arial"/>
                <w:szCs w:val="18"/>
                <w:lang w:eastAsia="zh-CN"/>
              </w:rPr>
              <w:t>isUnique: N/A</w:t>
            </w:r>
          </w:p>
          <w:p w14:paraId="21D4E45F" w14:textId="77777777" w:rsidR="009D40CD" w:rsidRDefault="009D40CD" w:rsidP="009D40CD">
            <w:pPr>
              <w:pStyle w:val="TAL"/>
              <w:rPr>
                <w:rFonts w:cs="Arial"/>
                <w:szCs w:val="18"/>
                <w:lang w:eastAsia="zh-CN"/>
              </w:rPr>
            </w:pPr>
            <w:r>
              <w:rPr>
                <w:rFonts w:cs="Arial"/>
                <w:szCs w:val="18"/>
                <w:lang w:eastAsia="zh-CN"/>
              </w:rPr>
              <w:t>defaultValue: None</w:t>
            </w:r>
          </w:p>
          <w:p w14:paraId="7F49CA47" w14:textId="77777777" w:rsidR="009D40CD" w:rsidRDefault="009D40CD" w:rsidP="009D40CD">
            <w:pPr>
              <w:pStyle w:val="TAL"/>
            </w:pPr>
            <w:r>
              <w:rPr>
                <w:rFonts w:cs="Arial"/>
                <w:szCs w:val="18"/>
                <w:lang w:eastAsia="zh-CN"/>
              </w:rPr>
              <w:t>isNullable: True</w:t>
            </w:r>
          </w:p>
        </w:tc>
      </w:tr>
      <w:tr w:rsidR="009D40CD" w14:paraId="6D1C2B3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EF67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6E52C850" w14:textId="77777777" w:rsidR="009D40CD" w:rsidRDefault="009D40CD" w:rsidP="009D40C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8DB9A06" w14:textId="77777777" w:rsidR="009D40CD" w:rsidRDefault="009D40CD" w:rsidP="009D40CD">
            <w:pPr>
              <w:pStyle w:val="TAL"/>
              <w:widowControl w:val="0"/>
            </w:pPr>
            <w:r>
              <w:t>This attribute is used for Mobility Robustness Optimization.</w:t>
            </w:r>
          </w:p>
          <w:p w14:paraId="1BB0C6DA" w14:textId="77777777" w:rsidR="009D40CD" w:rsidRDefault="009D40CD" w:rsidP="009D40CD">
            <w:pPr>
              <w:pStyle w:val="TAL"/>
              <w:widowControl w:val="0"/>
            </w:pPr>
          </w:p>
          <w:p w14:paraId="67C9579C" w14:textId="77777777" w:rsidR="009D40CD" w:rsidRDefault="009D40CD" w:rsidP="009D40CD">
            <w:pPr>
              <w:pStyle w:val="TAL"/>
              <w:keepNext w:val="0"/>
              <w:keepLines w:val="0"/>
              <w:widowControl w:val="0"/>
            </w:pPr>
            <w:r>
              <w:t>allowedValues: 0</w:t>
            </w:r>
            <w:r>
              <w:rPr>
                <w:rFonts w:cs="Arial"/>
                <w:szCs w:val="18"/>
              </w:rPr>
              <w:t>..</w:t>
            </w:r>
            <w:r>
              <w:t>1023</w:t>
            </w:r>
          </w:p>
          <w:p w14:paraId="3232E147" w14:textId="77777777" w:rsidR="009D40CD" w:rsidRDefault="009D40CD" w:rsidP="009D40C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4F91FF5" w14:textId="77777777" w:rsidR="009D40CD" w:rsidRDefault="009D40CD" w:rsidP="009D40CD">
            <w:pPr>
              <w:pStyle w:val="TAL"/>
              <w:rPr>
                <w:rFonts w:cs="Arial"/>
                <w:szCs w:val="18"/>
                <w:lang w:eastAsia="zh-CN"/>
              </w:rPr>
            </w:pPr>
            <w:r>
              <w:rPr>
                <w:rFonts w:cs="Arial"/>
                <w:szCs w:val="18"/>
                <w:lang w:eastAsia="zh-CN"/>
              </w:rPr>
              <w:t>type: Integer</w:t>
            </w:r>
          </w:p>
          <w:p w14:paraId="444BD890" w14:textId="77777777" w:rsidR="009D40CD" w:rsidRDefault="009D40CD" w:rsidP="009D40CD">
            <w:pPr>
              <w:pStyle w:val="TAL"/>
              <w:rPr>
                <w:rFonts w:cs="Arial"/>
                <w:szCs w:val="18"/>
                <w:lang w:eastAsia="zh-CN"/>
              </w:rPr>
            </w:pPr>
            <w:r>
              <w:rPr>
                <w:rFonts w:cs="Arial"/>
                <w:szCs w:val="18"/>
                <w:lang w:eastAsia="zh-CN"/>
              </w:rPr>
              <w:t>multiplicity: 1</w:t>
            </w:r>
          </w:p>
          <w:p w14:paraId="2CBFEEFF" w14:textId="77777777" w:rsidR="009D40CD" w:rsidRDefault="009D40CD" w:rsidP="009D40CD">
            <w:pPr>
              <w:pStyle w:val="TAL"/>
              <w:rPr>
                <w:rFonts w:cs="Arial"/>
                <w:szCs w:val="18"/>
                <w:lang w:eastAsia="zh-CN"/>
              </w:rPr>
            </w:pPr>
            <w:r>
              <w:rPr>
                <w:rFonts w:cs="Arial"/>
                <w:szCs w:val="18"/>
                <w:lang w:eastAsia="zh-CN"/>
              </w:rPr>
              <w:t>isOrdered: N/A</w:t>
            </w:r>
          </w:p>
          <w:p w14:paraId="5A406894" w14:textId="77777777" w:rsidR="009D40CD" w:rsidRDefault="009D40CD" w:rsidP="009D40CD">
            <w:pPr>
              <w:pStyle w:val="TAL"/>
              <w:rPr>
                <w:rFonts w:cs="Arial"/>
                <w:szCs w:val="18"/>
                <w:lang w:eastAsia="zh-CN"/>
              </w:rPr>
            </w:pPr>
            <w:r>
              <w:rPr>
                <w:rFonts w:cs="Arial"/>
                <w:szCs w:val="18"/>
                <w:lang w:eastAsia="zh-CN"/>
              </w:rPr>
              <w:t>isUnique: N/A</w:t>
            </w:r>
          </w:p>
          <w:p w14:paraId="73F8DB97" w14:textId="77777777" w:rsidR="009D40CD" w:rsidRDefault="009D40CD" w:rsidP="009D40CD">
            <w:pPr>
              <w:pStyle w:val="TAL"/>
              <w:rPr>
                <w:rFonts w:cs="Arial"/>
                <w:szCs w:val="18"/>
                <w:lang w:eastAsia="zh-CN"/>
              </w:rPr>
            </w:pPr>
            <w:r>
              <w:rPr>
                <w:rFonts w:cs="Arial"/>
                <w:szCs w:val="18"/>
                <w:lang w:eastAsia="zh-CN"/>
              </w:rPr>
              <w:t>defaultValue: None</w:t>
            </w:r>
          </w:p>
          <w:p w14:paraId="2D0D2A4A" w14:textId="77777777" w:rsidR="009D40CD" w:rsidRDefault="009D40CD" w:rsidP="009D40CD">
            <w:pPr>
              <w:pStyle w:val="TAL"/>
            </w:pPr>
            <w:r>
              <w:rPr>
                <w:rFonts w:cs="Arial"/>
                <w:szCs w:val="18"/>
                <w:lang w:eastAsia="zh-CN"/>
              </w:rPr>
              <w:t>isNullable: True</w:t>
            </w:r>
          </w:p>
        </w:tc>
      </w:tr>
      <w:tr w:rsidR="009D40CD" w14:paraId="783CEA8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341CF"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3F09836" w14:textId="77777777" w:rsidR="009D40CD" w:rsidRDefault="009D40CD" w:rsidP="009D40C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00C2CC1" w14:textId="77777777" w:rsidR="009D40CD" w:rsidRDefault="009D40CD" w:rsidP="009D40CD">
            <w:pPr>
              <w:keepNext/>
              <w:keepLines/>
              <w:spacing w:after="0"/>
              <w:rPr>
                <w:rFonts w:ascii="Arial" w:hAnsi="Arial" w:cs="Arial"/>
                <w:sz w:val="18"/>
                <w:szCs w:val="18"/>
              </w:rPr>
            </w:pPr>
          </w:p>
          <w:p w14:paraId="5E1DB97C" w14:textId="77777777" w:rsidR="009D40CD" w:rsidRDefault="009D40CD" w:rsidP="009D40C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561ADED" w14:textId="77777777" w:rsidR="009D40CD" w:rsidRDefault="009D40CD" w:rsidP="009D40CD">
            <w:pPr>
              <w:keepNext/>
              <w:keepLines/>
              <w:spacing w:after="0"/>
              <w:rPr>
                <w:rFonts w:ascii="Arial" w:hAnsi="Arial" w:cs="Arial"/>
                <w:sz w:val="18"/>
                <w:szCs w:val="18"/>
              </w:rPr>
            </w:pPr>
          </w:p>
          <w:p w14:paraId="7F5A3BCE" w14:textId="77777777" w:rsidR="009D40CD" w:rsidRDefault="009D40CD" w:rsidP="009D40C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3B53E74"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29C248" w14:textId="77777777" w:rsidR="009D40CD" w:rsidRDefault="009D40CD" w:rsidP="009D40CD">
            <w:pPr>
              <w:pStyle w:val="TAL"/>
            </w:pPr>
            <w:r>
              <w:t>type: String</w:t>
            </w:r>
          </w:p>
          <w:p w14:paraId="2C0F0B57" w14:textId="77777777" w:rsidR="009D40CD" w:rsidRDefault="009D40CD" w:rsidP="009D40CD">
            <w:pPr>
              <w:pStyle w:val="TAL"/>
            </w:pPr>
            <w:r>
              <w:t>multiplicity: 0..1</w:t>
            </w:r>
          </w:p>
          <w:p w14:paraId="5832D182" w14:textId="77777777" w:rsidR="009D40CD" w:rsidRDefault="009D40CD" w:rsidP="009D40CD">
            <w:pPr>
              <w:pStyle w:val="TAL"/>
            </w:pPr>
            <w:r>
              <w:t>isOrdered: False</w:t>
            </w:r>
          </w:p>
          <w:p w14:paraId="309C5E51" w14:textId="77777777" w:rsidR="009D40CD" w:rsidRDefault="009D40CD" w:rsidP="009D40CD">
            <w:pPr>
              <w:pStyle w:val="TAL"/>
            </w:pPr>
            <w:r>
              <w:t>isUnique: True</w:t>
            </w:r>
          </w:p>
          <w:p w14:paraId="79DB0717" w14:textId="77777777" w:rsidR="009D40CD" w:rsidRDefault="009D40CD" w:rsidP="009D40CD">
            <w:pPr>
              <w:pStyle w:val="TAL"/>
            </w:pPr>
            <w:r>
              <w:t>defaultValue: None</w:t>
            </w:r>
          </w:p>
          <w:p w14:paraId="62ABEA00" w14:textId="77777777" w:rsidR="009D40CD" w:rsidRDefault="009D40CD" w:rsidP="009D40CD">
            <w:pPr>
              <w:pStyle w:val="TAL"/>
            </w:pPr>
            <w:r>
              <w:t>isNullable: True</w:t>
            </w:r>
          </w:p>
        </w:tc>
      </w:tr>
      <w:tr w:rsidR="009D40CD" w14:paraId="625DF34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F6E"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523CF667" w14:textId="77777777" w:rsidR="009D40CD" w:rsidRDefault="009D40CD" w:rsidP="009D40C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7C5A649" w14:textId="77777777" w:rsidR="009D40CD" w:rsidRDefault="009D40CD" w:rsidP="009D40CD">
            <w:pPr>
              <w:keepNext/>
              <w:keepLines/>
              <w:spacing w:after="0"/>
              <w:rPr>
                <w:rFonts w:ascii="Arial" w:hAnsi="Arial" w:cs="Arial"/>
                <w:sz w:val="18"/>
                <w:szCs w:val="18"/>
              </w:rPr>
            </w:pPr>
          </w:p>
          <w:p w14:paraId="44890254" w14:textId="77777777" w:rsidR="009D40CD" w:rsidRDefault="009D40CD" w:rsidP="009D40C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72B391D" w14:textId="77777777" w:rsidR="009D40CD" w:rsidRDefault="009D40CD" w:rsidP="009D40CD">
            <w:pPr>
              <w:keepNext/>
              <w:keepLines/>
              <w:spacing w:after="0"/>
              <w:rPr>
                <w:rFonts w:ascii="Arial" w:hAnsi="Arial" w:cs="Arial"/>
                <w:sz w:val="18"/>
                <w:szCs w:val="18"/>
              </w:rPr>
            </w:pPr>
          </w:p>
          <w:p w14:paraId="303AFD41" w14:textId="77777777" w:rsidR="009D40CD" w:rsidRDefault="009D40CD" w:rsidP="009D40CD">
            <w:pPr>
              <w:keepNext/>
              <w:keepLines/>
              <w:spacing w:after="0"/>
              <w:rPr>
                <w:rFonts w:ascii="Arial" w:hAnsi="Arial" w:cs="Arial"/>
                <w:sz w:val="18"/>
                <w:szCs w:val="18"/>
              </w:rPr>
            </w:pPr>
          </w:p>
          <w:p w14:paraId="621279C8" w14:textId="77777777" w:rsidR="009D40CD" w:rsidRDefault="009D40CD" w:rsidP="009D40C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D6DF52" w14:textId="77777777" w:rsidR="009D40CD" w:rsidRDefault="009D40CD" w:rsidP="009D40C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3423BAF" w14:textId="77777777" w:rsidR="009D40CD" w:rsidRDefault="009D40CD" w:rsidP="009D40CD">
            <w:pPr>
              <w:pStyle w:val="TAL"/>
            </w:pPr>
            <w:r>
              <w:t>type: String</w:t>
            </w:r>
          </w:p>
          <w:p w14:paraId="5EF87BD1" w14:textId="77777777" w:rsidR="009D40CD" w:rsidRDefault="009D40CD" w:rsidP="009D40CD">
            <w:pPr>
              <w:pStyle w:val="TAL"/>
            </w:pPr>
            <w:r>
              <w:t>multiplicity: 0..1</w:t>
            </w:r>
          </w:p>
          <w:p w14:paraId="7DB2F98F" w14:textId="77777777" w:rsidR="009D40CD" w:rsidRDefault="009D40CD" w:rsidP="009D40CD">
            <w:pPr>
              <w:pStyle w:val="TAL"/>
            </w:pPr>
            <w:r>
              <w:t>isOrdered: False</w:t>
            </w:r>
          </w:p>
          <w:p w14:paraId="561CCDB9" w14:textId="77777777" w:rsidR="009D40CD" w:rsidRDefault="009D40CD" w:rsidP="009D40CD">
            <w:pPr>
              <w:pStyle w:val="TAL"/>
            </w:pPr>
            <w:r>
              <w:t>isUnique: True</w:t>
            </w:r>
          </w:p>
          <w:p w14:paraId="2A0D05E7" w14:textId="77777777" w:rsidR="009D40CD" w:rsidRDefault="009D40CD" w:rsidP="009D40CD">
            <w:pPr>
              <w:pStyle w:val="TAL"/>
            </w:pPr>
            <w:r>
              <w:t>defaultValue: None</w:t>
            </w:r>
          </w:p>
          <w:p w14:paraId="50A844A3" w14:textId="77777777" w:rsidR="009D40CD" w:rsidRDefault="009D40CD" w:rsidP="009D40CD">
            <w:pPr>
              <w:pStyle w:val="TAL"/>
            </w:pPr>
            <w:r>
              <w:t>isNullable: True</w:t>
            </w:r>
          </w:p>
        </w:tc>
      </w:tr>
      <w:tr w:rsidR="009D40CD" w14:paraId="3A4C1EA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A273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CCEFC3D" w14:textId="77777777" w:rsidR="009D40CD" w:rsidRDefault="009D40CD" w:rsidP="009D40CD">
            <w:pPr>
              <w:pStyle w:val="TAL"/>
            </w:pPr>
            <w:r>
              <w:t xml:space="preserve">This attribute defines configuration parameters of frequency domain resource to support RIM RS. </w:t>
            </w:r>
          </w:p>
          <w:p w14:paraId="6BAF7DC9" w14:textId="77777777" w:rsidR="009D40CD" w:rsidRDefault="009D40CD" w:rsidP="009D40CD">
            <w:pPr>
              <w:pStyle w:val="TAL"/>
            </w:pPr>
          </w:p>
          <w:p w14:paraId="467968C0" w14:textId="77777777" w:rsidR="009D40CD" w:rsidRDefault="009D40CD" w:rsidP="009D40CD">
            <w:pPr>
              <w:pStyle w:val="TAL"/>
              <w:rPr>
                <w:szCs w:val="18"/>
                <w:lang w:eastAsia="zh-CN"/>
              </w:rPr>
            </w:pPr>
            <w:r>
              <w:rPr>
                <w:szCs w:val="18"/>
                <w:lang w:eastAsia="zh-CN"/>
              </w:rPr>
              <w:t>allowedValues: Not applicable.</w:t>
            </w:r>
          </w:p>
          <w:p w14:paraId="3AB47AC5"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D6BC6C" w14:textId="77777777" w:rsidR="009D40CD" w:rsidRDefault="009D40CD" w:rsidP="009D40CD">
            <w:pPr>
              <w:pStyle w:val="TAL"/>
              <w:rPr>
                <w:rFonts w:cs="Arial"/>
              </w:rPr>
            </w:pPr>
            <w:r>
              <w:rPr>
                <w:rFonts w:cs="Arial"/>
              </w:rPr>
              <w:t>type: FrequencyDomainPara</w:t>
            </w:r>
          </w:p>
          <w:p w14:paraId="21074172" w14:textId="77777777" w:rsidR="009D40CD" w:rsidRDefault="009D40CD" w:rsidP="009D40CD">
            <w:pPr>
              <w:pStyle w:val="TAL"/>
              <w:rPr>
                <w:rFonts w:cs="Arial"/>
              </w:rPr>
            </w:pPr>
            <w:r>
              <w:rPr>
                <w:rFonts w:cs="Arial"/>
              </w:rPr>
              <w:t>multiplicity: 1</w:t>
            </w:r>
          </w:p>
          <w:p w14:paraId="2E666D75" w14:textId="77777777" w:rsidR="009D40CD" w:rsidRDefault="009D40CD" w:rsidP="009D40CD">
            <w:pPr>
              <w:pStyle w:val="TAL"/>
              <w:rPr>
                <w:rFonts w:cs="Arial"/>
              </w:rPr>
            </w:pPr>
            <w:r>
              <w:rPr>
                <w:rFonts w:cs="Arial"/>
              </w:rPr>
              <w:t>isOrdered: N/A</w:t>
            </w:r>
          </w:p>
          <w:p w14:paraId="2A820071" w14:textId="77777777" w:rsidR="009D40CD" w:rsidRDefault="009D40CD" w:rsidP="009D40CD">
            <w:pPr>
              <w:pStyle w:val="TAL"/>
              <w:rPr>
                <w:rFonts w:cs="Arial"/>
                <w:lang w:eastAsia="zh-CN"/>
              </w:rPr>
            </w:pPr>
            <w:r>
              <w:rPr>
                <w:rFonts w:cs="Arial"/>
              </w:rPr>
              <w:t>isUnique: N/A</w:t>
            </w:r>
          </w:p>
          <w:p w14:paraId="5857A7D8" w14:textId="77777777" w:rsidR="009D40CD" w:rsidRDefault="009D40CD" w:rsidP="009D40CD">
            <w:pPr>
              <w:pStyle w:val="TAL"/>
              <w:rPr>
                <w:rFonts w:cs="Arial"/>
              </w:rPr>
            </w:pPr>
            <w:r>
              <w:rPr>
                <w:rFonts w:cs="Arial"/>
              </w:rPr>
              <w:t>defaultValue: None</w:t>
            </w:r>
          </w:p>
          <w:p w14:paraId="35CEFD89" w14:textId="77777777" w:rsidR="009D40CD" w:rsidRDefault="009D40CD" w:rsidP="009D40CD">
            <w:pPr>
              <w:pStyle w:val="TAL"/>
              <w:rPr>
                <w:rFonts w:cs="Arial"/>
                <w:szCs w:val="18"/>
              </w:rPr>
            </w:pPr>
            <w:r>
              <w:rPr>
                <w:rFonts w:cs="Arial"/>
              </w:rPr>
              <w:t xml:space="preserve">isNullable: </w:t>
            </w:r>
            <w:r>
              <w:rPr>
                <w:rFonts w:cs="Arial"/>
                <w:szCs w:val="18"/>
              </w:rPr>
              <w:t>False</w:t>
            </w:r>
          </w:p>
          <w:p w14:paraId="60E1321B" w14:textId="77777777" w:rsidR="009D40CD" w:rsidRDefault="009D40CD" w:rsidP="009D40CD">
            <w:pPr>
              <w:pStyle w:val="TAL"/>
            </w:pPr>
          </w:p>
        </w:tc>
      </w:tr>
      <w:tr w:rsidR="009D40CD" w14:paraId="1DB2E7A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00B1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4F71E57" w14:textId="77777777" w:rsidR="009D40CD" w:rsidRDefault="009D40CD" w:rsidP="009D40CD">
            <w:pPr>
              <w:pStyle w:val="TAL"/>
            </w:pPr>
            <w:r>
              <w:t xml:space="preserve">This attribute defines configuration parameters of sequence domain resource to support RIM RS. </w:t>
            </w:r>
          </w:p>
          <w:p w14:paraId="2753E266" w14:textId="77777777" w:rsidR="009D40CD" w:rsidRDefault="009D40CD" w:rsidP="009D40CD">
            <w:pPr>
              <w:pStyle w:val="TAL"/>
            </w:pPr>
          </w:p>
          <w:p w14:paraId="58212105" w14:textId="77777777" w:rsidR="009D40CD" w:rsidRDefault="009D40CD" w:rsidP="009D40CD">
            <w:pPr>
              <w:pStyle w:val="TAL"/>
              <w:rPr>
                <w:szCs w:val="18"/>
                <w:lang w:eastAsia="zh-CN"/>
              </w:rPr>
            </w:pPr>
            <w:r>
              <w:rPr>
                <w:szCs w:val="18"/>
                <w:lang w:eastAsia="zh-CN"/>
              </w:rPr>
              <w:t>allowedValues: Not applicable.</w:t>
            </w:r>
          </w:p>
          <w:p w14:paraId="09FC9EFA"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B6B8E59" w14:textId="77777777" w:rsidR="009D40CD" w:rsidRDefault="009D40CD" w:rsidP="009D40CD">
            <w:pPr>
              <w:pStyle w:val="TAL"/>
              <w:rPr>
                <w:rFonts w:cs="Arial"/>
              </w:rPr>
            </w:pPr>
            <w:r>
              <w:rPr>
                <w:rFonts w:cs="Arial"/>
              </w:rPr>
              <w:t>type: SequenceDomainPara</w:t>
            </w:r>
          </w:p>
          <w:p w14:paraId="2840C8A5" w14:textId="77777777" w:rsidR="009D40CD" w:rsidRDefault="009D40CD" w:rsidP="009D40CD">
            <w:pPr>
              <w:pStyle w:val="TAL"/>
              <w:rPr>
                <w:rFonts w:cs="Arial"/>
              </w:rPr>
            </w:pPr>
            <w:r>
              <w:rPr>
                <w:rFonts w:cs="Arial"/>
              </w:rPr>
              <w:t>multiplicity: 1</w:t>
            </w:r>
          </w:p>
          <w:p w14:paraId="585E3363" w14:textId="77777777" w:rsidR="009D40CD" w:rsidRDefault="009D40CD" w:rsidP="009D40CD">
            <w:pPr>
              <w:pStyle w:val="TAL"/>
              <w:rPr>
                <w:rFonts w:cs="Arial"/>
              </w:rPr>
            </w:pPr>
            <w:r>
              <w:rPr>
                <w:rFonts w:cs="Arial"/>
              </w:rPr>
              <w:t>isOrdered: N/A</w:t>
            </w:r>
          </w:p>
          <w:p w14:paraId="30E647D0" w14:textId="77777777" w:rsidR="009D40CD" w:rsidRDefault="009D40CD" w:rsidP="009D40CD">
            <w:pPr>
              <w:pStyle w:val="TAL"/>
              <w:rPr>
                <w:rFonts w:cs="Arial"/>
                <w:lang w:eastAsia="zh-CN"/>
              </w:rPr>
            </w:pPr>
            <w:r>
              <w:rPr>
                <w:rFonts w:cs="Arial"/>
              </w:rPr>
              <w:t>isUnique: N/A</w:t>
            </w:r>
          </w:p>
          <w:p w14:paraId="0D5DD127" w14:textId="77777777" w:rsidR="009D40CD" w:rsidRDefault="009D40CD" w:rsidP="009D40CD">
            <w:pPr>
              <w:pStyle w:val="TAL"/>
              <w:rPr>
                <w:rFonts w:cs="Arial"/>
              </w:rPr>
            </w:pPr>
            <w:r>
              <w:rPr>
                <w:rFonts w:cs="Arial"/>
              </w:rPr>
              <w:t>defaultValue: None</w:t>
            </w:r>
          </w:p>
          <w:p w14:paraId="632D8FCB" w14:textId="77777777" w:rsidR="009D40CD" w:rsidRDefault="009D40CD" w:rsidP="009D40CD">
            <w:pPr>
              <w:pStyle w:val="TAL"/>
              <w:rPr>
                <w:rFonts w:cs="Arial"/>
                <w:szCs w:val="18"/>
              </w:rPr>
            </w:pPr>
            <w:r>
              <w:rPr>
                <w:rFonts w:cs="Arial"/>
              </w:rPr>
              <w:t xml:space="preserve">isNullable: </w:t>
            </w:r>
            <w:r>
              <w:rPr>
                <w:rFonts w:cs="Arial"/>
                <w:szCs w:val="18"/>
              </w:rPr>
              <w:t>False</w:t>
            </w:r>
          </w:p>
          <w:p w14:paraId="65F25BA6" w14:textId="77777777" w:rsidR="009D40CD" w:rsidRDefault="009D40CD" w:rsidP="009D40CD">
            <w:pPr>
              <w:pStyle w:val="TAL"/>
            </w:pPr>
          </w:p>
        </w:tc>
      </w:tr>
      <w:tr w:rsidR="009D40CD" w14:paraId="31D542A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D4D7A"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342256D" w14:textId="77777777" w:rsidR="009D40CD" w:rsidRDefault="009D40CD" w:rsidP="009D40CD">
            <w:pPr>
              <w:pStyle w:val="TAL"/>
            </w:pPr>
            <w:r>
              <w:t xml:space="preserve">This attribute defines configuration parameters of time domain resource to support RIM RS.  </w:t>
            </w:r>
          </w:p>
          <w:p w14:paraId="5BA293D9" w14:textId="77777777" w:rsidR="009D40CD" w:rsidRDefault="009D40CD" w:rsidP="009D40CD">
            <w:pPr>
              <w:pStyle w:val="TAL"/>
            </w:pPr>
          </w:p>
          <w:p w14:paraId="070ED017" w14:textId="77777777" w:rsidR="009D40CD" w:rsidRDefault="009D40CD" w:rsidP="009D40CD">
            <w:pPr>
              <w:pStyle w:val="TAL"/>
              <w:rPr>
                <w:szCs w:val="18"/>
                <w:lang w:eastAsia="zh-CN"/>
              </w:rPr>
            </w:pPr>
            <w:r>
              <w:rPr>
                <w:szCs w:val="18"/>
                <w:lang w:eastAsia="zh-CN"/>
              </w:rPr>
              <w:t>allowedValues: Not applicable.</w:t>
            </w:r>
          </w:p>
          <w:p w14:paraId="5E51B72E"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ED3BB8" w14:textId="77777777" w:rsidR="009D40CD" w:rsidRDefault="009D40CD" w:rsidP="009D40CD">
            <w:pPr>
              <w:pStyle w:val="TAL"/>
              <w:rPr>
                <w:rFonts w:cs="Arial"/>
              </w:rPr>
            </w:pPr>
            <w:r>
              <w:rPr>
                <w:rFonts w:cs="Arial"/>
              </w:rPr>
              <w:t>type: TimeDomainPara</w:t>
            </w:r>
          </w:p>
          <w:p w14:paraId="4B190425" w14:textId="77777777" w:rsidR="009D40CD" w:rsidRDefault="009D40CD" w:rsidP="009D40CD">
            <w:pPr>
              <w:pStyle w:val="TAL"/>
              <w:rPr>
                <w:rFonts w:cs="Arial"/>
              </w:rPr>
            </w:pPr>
            <w:r>
              <w:rPr>
                <w:rFonts w:cs="Arial"/>
              </w:rPr>
              <w:t>multiplicity: 1</w:t>
            </w:r>
          </w:p>
          <w:p w14:paraId="19C0D47D" w14:textId="77777777" w:rsidR="009D40CD" w:rsidRDefault="009D40CD" w:rsidP="009D40CD">
            <w:pPr>
              <w:pStyle w:val="TAL"/>
              <w:rPr>
                <w:rFonts w:cs="Arial"/>
              </w:rPr>
            </w:pPr>
            <w:r>
              <w:rPr>
                <w:rFonts w:cs="Arial"/>
              </w:rPr>
              <w:t>isOrdered: N/A</w:t>
            </w:r>
          </w:p>
          <w:p w14:paraId="15A4791C" w14:textId="77777777" w:rsidR="009D40CD" w:rsidRDefault="009D40CD" w:rsidP="009D40CD">
            <w:pPr>
              <w:pStyle w:val="TAL"/>
              <w:rPr>
                <w:rFonts w:cs="Arial"/>
                <w:lang w:eastAsia="zh-CN"/>
              </w:rPr>
            </w:pPr>
            <w:r>
              <w:rPr>
                <w:rFonts w:cs="Arial"/>
              </w:rPr>
              <w:t>isUnique: N/A</w:t>
            </w:r>
          </w:p>
          <w:p w14:paraId="61C6D567" w14:textId="77777777" w:rsidR="009D40CD" w:rsidRDefault="009D40CD" w:rsidP="009D40CD">
            <w:pPr>
              <w:pStyle w:val="TAL"/>
              <w:rPr>
                <w:rFonts w:cs="Arial"/>
              </w:rPr>
            </w:pPr>
            <w:r>
              <w:rPr>
                <w:rFonts w:cs="Arial"/>
              </w:rPr>
              <w:t>defaultValue: None</w:t>
            </w:r>
          </w:p>
          <w:p w14:paraId="23F5AD08" w14:textId="77777777" w:rsidR="009D40CD" w:rsidRDefault="009D40CD" w:rsidP="009D40CD">
            <w:pPr>
              <w:pStyle w:val="TAL"/>
              <w:rPr>
                <w:rFonts w:cs="Arial"/>
                <w:szCs w:val="18"/>
              </w:rPr>
            </w:pPr>
            <w:r>
              <w:rPr>
                <w:rFonts w:cs="Arial"/>
              </w:rPr>
              <w:t xml:space="preserve">isNullable: </w:t>
            </w:r>
            <w:r>
              <w:rPr>
                <w:rFonts w:cs="Arial"/>
                <w:szCs w:val="18"/>
              </w:rPr>
              <w:t>False</w:t>
            </w:r>
          </w:p>
          <w:p w14:paraId="22FBD2DE" w14:textId="77777777" w:rsidR="009D40CD" w:rsidRDefault="009D40CD" w:rsidP="009D40CD">
            <w:pPr>
              <w:pStyle w:val="TAL"/>
            </w:pPr>
          </w:p>
        </w:tc>
      </w:tr>
      <w:tr w:rsidR="009D40CD" w14:paraId="4BBFA38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AB664"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1E3FD3B" w14:textId="77777777" w:rsidR="009D40CD" w:rsidRDefault="009D40CD" w:rsidP="009D40C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276B7A6" w14:textId="77777777" w:rsidR="009D40CD" w:rsidRDefault="009D40CD" w:rsidP="009D40CD">
            <w:pPr>
              <w:pStyle w:val="TAL"/>
              <w:rPr>
                <w:rFonts w:cs="Arial"/>
              </w:rPr>
            </w:pPr>
          </w:p>
          <w:p w14:paraId="1F700E68" w14:textId="77777777" w:rsidR="009D40CD" w:rsidRDefault="009D40CD" w:rsidP="009D40C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8E580FB" w14:textId="77777777" w:rsidR="009D40CD" w:rsidRDefault="009D40CD" w:rsidP="009D40CD">
            <w:pPr>
              <w:pStyle w:val="TAL"/>
            </w:pPr>
            <w:r>
              <w:t>type: Integer</w:t>
            </w:r>
          </w:p>
          <w:p w14:paraId="0791D575" w14:textId="77777777" w:rsidR="009D40CD" w:rsidRDefault="009D40CD" w:rsidP="009D40CD">
            <w:pPr>
              <w:pStyle w:val="TAL"/>
            </w:pPr>
            <w:r>
              <w:t>multiplicity: 1</w:t>
            </w:r>
          </w:p>
          <w:p w14:paraId="00B6ACCB" w14:textId="77777777" w:rsidR="009D40CD" w:rsidRDefault="009D40CD" w:rsidP="009D40CD">
            <w:pPr>
              <w:pStyle w:val="TAL"/>
            </w:pPr>
            <w:r>
              <w:t>isOrdered: N/A</w:t>
            </w:r>
          </w:p>
          <w:p w14:paraId="7B0F9F90" w14:textId="77777777" w:rsidR="009D40CD" w:rsidRDefault="009D40CD" w:rsidP="009D40CD">
            <w:pPr>
              <w:pStyle w:val="TAL"/>
            </w:pPr>
            <w:r>
              <w:t>isUnique: N/A</w:t>
            </w:r>
          </w:p>
          <w:p w14:paraId="216963E2" w14:textId="77777777" w:rsidR="009D40CD" w:rsidRDefault="009D40CD" w:rsidP="009D40CD">
            <w:pPr>
              <w:pStyle w:val="TAL"/>
            </w:pPr>
            <w:r>
              <w:t>defaultValue: None</w:t>
            </w:r>
          </w:p>
          <w:p w14:paraId="63298AD3" w14:textId="77777777" w:rsidR="009D40CD" w:rsidRDefault="009D40CD" w:rsidP="009D40CD">
            <w:pPr>
              <w:pStyle w:val="TAL"/>
            </w:pPr>
            <w:r>
              <w:t>isNullable: False</w:t>
            </w:r>
          </w:p>
        </w:tc>
      </w:tr>
      <w:tr w:rsidR="009D40CD" w14:paraId="0C50599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275C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1D9DEC94" w14:textId="77777777" w:rsidR="009D40CD" w:rsidRDefault="009D40CD" w:rsidP="009D40CD">
            <w:pPr>
              <w:pStyle w:val="TAL"/>
              <w:rPr>
                <w:rFonts w:cs="Arial"/>
              </w:rPr>
            </w:pPr>
            <w:r>
              <w:rPr>
                <w:rFonts w:cs="Arial"/>
              </w:rPr>
              <w:t xml:space="preserve">It is RIM RS bandwidth configuration in number of PRBs (see </w:t>
            </w:r>
            <w:r>
              <w:rPr>
                <w:rFonts w:cs="Arial"/>
                <w:szCs w:val="18"/>
                <w:lang w:eastAsia="en-GB"/>
              </w:rPr>
              <w:t>38.211 [32], subclause 5.3.3</w:t>
            </w:r>
            <w:r>
              <w:rPr>
                <w:rFonts w:cs="Arial"/>
              </w:rPr>
              <w:t>).</w:t>
            </w:r>
          </w:p>
          <w:p w14:paraId="4E899898" w14:textId="77777777" w:rsidR="009D40CD" w:rsidRDefault="009D40CD" w:rsidP="009D40CD">
            <w:pPr>
              <w:pStyle w:val="TAL"/>
              <w:rPr>
                <w:rFonts w:cs="Arial"/>
              </w:rPr>
            </w:pPr>
            <w:r>
              <w:rPr>
                <w:rFonts w:cs="Arial"/>
              </w:rPr>
              <w:t xml:space="preserve">For carrier bandwidth larger than 20MHz, this </w:t>
            </w:r>
            <w:r>
              <w:rPr>
                <w:rFonts w:cs="Arial"/>
                <w:szCs w:val="18"/>
                <w:lang w:eastAsia="en-GB"/>
              </w:rPr>
              <w:t>attributer should be</w:t>
            </w:r>
          </w:p>
          <w:p w14:paraId="0FAFED37" w14:textId="77777777" w:rsidR="009D40CD" w:rsidRDefault="009D40CD" w:rsidP="009D40CD">
            <w:pPr>
              <w:pStyle w:val="TAL"/>
              <w:ind w:left="360"/>
              <w:rPr>
                <w:rFonts w:cs="Arial"/>
              </w:rPr>
            </w:pPr>
            <w:r>
              <w:rPr>
                <w:rFonts w:cs="Arial"/>
              </w:rPr>
              <w:t>96 if subcarrier spacing is15kHz;</w:t>
            </w:r>
          </w:p>
          <w:p w14:paraId="6B2C2355" w14:textId="77777777" w:rsidR="009D40CD" w:rsidRDefault="009D40CD" w:rsidP="009D40CD">
            <w:pPr>
              <w:pStyle w:val="TAL"/>
              <w:ind w:left="360"/>
              <w:rPr>
                <w:rFonts w:cs="Arial"/>
              </w:rPr>
            </w:pPr>
            <w:r>
              <w:rPr>
                <w:rFonts w:cs="Arial"/>
              </w:rPr>
              <w:t>48 or 96 if subcarrier spacing is 30kHz;</w:t>
            </w:r>
          </w:p>
          <w:p w14:paraId="1754513E" w14:textId="77777777" w:rsidR="009D40CD" w:rsidRDefault="009D40CD" w:rsidP="009D40CD">
            <w:pPr>
              <w:pStyle w:val="TAL"/>
              <w:rPr>
                <w:rFonts w:cs="Arial"/>
              </w:rPr>
            </w:pPr>
            <w:r>
              <w:rPr>
                <w:rFonts w:cs="Arial"/>
              </w:rPr>
              <w:t xml:space="preserve">For carrier bandwidth smaller than or equal to 20MHz, this </w:t>
            </w:r>
            <w:r>
              <w:rPr>
                <w:rFonts w:cs="Arial"/>
                <w:szCs w:val="18"/>
                <w:lang w:eastAsia="en-GB"/>
              </w:rPr>
              <w:t>attributer should be</w:t>
            </w:r>
          </w:p>
          <w:p w14:paraId="18BD7797" w14:textId="77777777" w:rsidR="009D40CD" w:rsidRDefault="009D40CD" w:rsidP="009D40CD">
            <w:pPr>
              <w:pStyle w:val="TAL"/>
              <w:ind w:left="360"/>
              <w:rPr>
                <w:rFonts w:cs="Arial"/>
              </w:rPr>
            </w:pPr>
            <w:r>
              <w:rPr>
                <w:rFonts w:cs="Arial"/>
              </w:rPr>
              <w:t>Minimum of {96 , bandwidth of downlink carrier in number of PRBs} if subcarrier spacing is15kHz;</w:t>
            </w:r>
          </w:p>
          <w:p w14:paraId="37A19AF2" w14:textId="77777777" w:rsidR="009D40CD" w:rsidRDefault="009D40CD" w:rsidP="009D40CD">
            <w:pPr>
              <w:pStyle w:val="TAL"/>
              <w:ind w:left="360"/>
              <w:rPr>
                <w:rFonts w:cs="Arial"/>
              </w:rPr>
            </w:pPr>
            <w:r>
              <w:rPr>
                <w:rFonts w:cs="Arial"/>
              </w:rPr>
              <w:t>Minimum of {48, bandwidth of downlink carrier in number of PRBs } if subcarrier spacing is 30kHz;</w:t>
            </w:r>
          </w:p>
          <w:p w14:paraId="4DC20D81" w14:textId="77777777" w:rsidR="009D40CD" w:rsidRDefault="009D40CD" w:rsidP="009D40CD">
            <w:pPr>
              <w:pStyle w:val="TAL"/>
              <w:rPr>
                <w:rFonts w:cs="Arial"/>
              </w:rPr>
            </w:pPr>
          </w:p>
          <w:p w14:paraId="288CF4AB" w14:textId="77777777" w:rsidR="009D40CD" w:rsidRDefault="009D40CD" w:rsidP="009D40CD">
            <w:pPr>
              <w:pStyle w:val="TAL"/>
              <w:rPr>
                <w:rFonts w:cs="Arial"/>
              </w:rPr>
            </w:pPr>
          </w:p>
          <w:p w14:paraId="4292FFB0" w14:textId="77777777" w:rsidR="009D40CD" w:rsidRDefault="009D40CD" w:rsidP="009D40CD">
            <w:pPr>
              <w:pStyle w:val="TAL"/>
              <w:rPr>
                <w:rFonts w:cs="Arial"/>
              </w:rPr>
            </w:pPr>
            <w:r>
              <w:rPr>
                <w:rFonts w:cs="Arial"/>
              </w:rPr>
              <w:t>allowedValues: 1,2..96</w:t>
            </w:r>
          </w:p>
          <w:p w14:paraId="1C67EC4A"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E09531" w14:textId="77777777" w:rsidR="009D40CD" w:rsidRDefault="009D40CD" w:rsidP="009D40CD">
            <w:pPr>
              <w:pStyle w:val="TAL"/>
            </w:pPr>
            <w:r>
              <w:t>type: Integer</w:t>
            </w:r>
          </w:p>
          <w:p w14:paraId="17C86F7D" w14:textId="77777777" w:rsidR="009D40CD" w:rsidRDefault="009D40CD" w:rsidP="009D40CD">
            <w:pPr>
              <w:pStyle w:val="TAL"/>
            </w:pPr>
            <w:r>
              <w:t>multiplicity: 1</w:t>
            </w:r>
          </w:p>
          <w:p w14:paraId="7F69DD75" w14:textId="77777777" w:rsidR="009D40CD" w:rsidRDefault="009D40CD" w:rsidP="009D40CD">
            <w:pPr>
              <w:pStyle w:val="TAL"/>
            </w:pPr>
            <w:r>
              <w:t>isOrdered: N/A</w:t>
            </w:r>
          </w:p>
          <w:p w14:paraId="1B61C38C" w14:textId="77777777" w:rsidR="009D40CD" w:rsidRDefault="009D40CD" w:rsidP="009D40CD">
            <w:pPr>
              <w:pStyle w:val="TAL"/>
            </w:pPr>
            <w:r>
              <w:t>isUnique: N/A</w:t>
            </w:r>
          </w:p>
          <w:p w14:paraId="10979705" w14:textId="77777777" w:rsidR="009D40CD" w:rsidRDefault="009D40CD" w:rsidP="009D40CD">
            <w:pPr>
              <w:pStyle w:val="TAL"/>
            </w:pPr>
            <w:r>
              <w:t>defaultValue: None</w:t>
            </w:r>
          </w:p>
          <w:p w14:paraId="22896765" w14:textId="77777777" w:rsidR="009D40CD" w:rsidRDefault="009D40CD" w:rsidP="009D40CD">
            <w:pPr>
              <w:pStyle w:val="TAL"/>
            </w:pPr>
            <w:r>
              <w:t>isNullable: False</w:t>
            </w:r>
          </w:p>
        </w:tc>
      </w:tr>
      <w:tr w:rsidR="009D40CD" w14:paraId="64EE31A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9F623"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4B44EFE"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4473B8B" w14:textId="77777777" w:rsidR="009D40CD" w:rsidRDefault="009D40CD" w:rsidP="009D40CD">
            <w:pPr>
              <w:keepNext/>
              <w:keepLines/>
              <w:spacing w:after="0"/>
              <w:rPr>
                <w:rFonts w:ascii="Arial" w:hAnsi="Arial" w:cs="Arial"/>
                <w:sz w:val="18"/>
                <w:szCs w:val="18"/>
                <w:lang w:eastAsia="en-GB"/>
              </w:rPr>
            </w:pPr>
          </w:p>
          <w:p w14:paraId="2BC41D99" w14:textId="77777777" w:rsidR="009D40CD" w:rsidRDefault="009D40CD" w:rsidP="009D40C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DB04D77" w14:textId="77777777" w:rsidR="009D40CD" w:rsidRDefault="009D40CD" w:rsidP="009D40CD">
            <w:pPr>
              <w:pStyle w:val="TAL"/>
            </w:pPr>
            <w:r>
              <w:t>type: Integer</w:t>
            </w:r>
          </w:p>
          <w:p w14:paraId="0F988605" w14:textId="77777777" w:rsidR="009D40CD" w:rsidRDefault="009D40CD" w:rsidP="009D40CD">
            <w:pPr>
              <w:pStyle w:val="TAL"/>
            </w:pPr>
            <w:r>
              <w:t>multiplicity: 1</w:t>
            </w:r>
          </w:p>
          <w:p w14:paraId="695A16FD" w14:textId="77777777" w:rsidR="009D40CD" w:rsidRDefault="009D40CD" w:rsidP="009D40CD">
            <w:pPr>
              <w:pStyle w:val="TAL"/>
            </w:pPr>
            <w:r>
              <w:t>isOrdered: N/A</w:t>
            </w:r>
          </w:p>
          <w:p w14:paraId="4030CDB3" w14:textId="77777777" w:rsidR="009D40CD" w:rsidRDefault="009D40CD" w:rsidP="009D40CD">
            <w:pPr>
              <w:pStyle w:val="TAL"/>
            </w:pPr>
            <w:r>
              <w:t>isUnique: N/A</w:t>
            </w:r>
          </w:p>
          <w:p w14:paraId="2B502FD5" w14:textId="77777777" w:rsidR="009D40CD" w:rsidRDefault="009D40CD" w:rsidP="009D40CD">
            <w:pPr>
              <w:pStyle w:val="TAL"/>
            </w:pPr>
            <w:r>
              <w:t>defaultValue: None</w:t>
            </w:r>
          </w:p>
          <w:p w14:paraId="3E47D61F" w14:textId="77777777" w:rsidR="009D40CD" w:rsidRDefault="009D40CD" w:rsidP="009D40CD">
            <w:pPr>
              <w:pStyle w:val="TAL"/>
            </w:pPr>
            <w:r>
              <w:t>isNullable: False</w:t>
            </w:r>
          </w:p>
        </w:tc>
      </w:tr>
      <w:tr w:rsidR="009D40CD" w14:paraId="568FE16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313E8"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84F6F05" w14:textId="77777777" w:rsidR="009D40CD" w:rsidRDefault="009D40CD" w:rsidP="009D40C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A62CE17" w14:textId="77777777" w:rsidR="009D40CD" w:rsidRDefault="009D40CD" w:rsidP="009D40CD">
            <w:pPr>
              <w:pStyle w:val="TAL"/>
              <w:rPr>
                <w:rFonts w:cs="Arial"/>
              </w:rPr>
            </w:pPr>
            <w:r>
              <w:rPr>
                <w:rFonts w:cs="Arial"/>
              </w:rPr>
              <w:t>.</w:t>
            </w:r>
          </w:p>
          <w:p w14:paraId="0B88EF79" w14:textId="77777777" w:rsidR="009D40CD" w:rsidRDefault="009D40CD" w:rsidP="009D40CD">
            <w:pPr>
              <w:pStyle w:val="TAL"/>
              <w:rPr>
                <w:rFonts w:cs="Arial"/>
              </w:rPr>
            </w:pPr>
          </w:p>
          <w:p w14:paraId="1F57A164" w14:textId="77777777" w:rsidR="009D40CD" w:rsidRDefault="009D40CD" w:rsidP="009D40C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FD74826" w14:textId="77777777" w:rsidR="009D40CD" w:rsidRDefault="009D40CD" w:rsidP="009D40CD">
            <w:pPr>
              <w:pStyle w:val="TAL"/>
            </w:pPr>
            <w:r>
              <w:t>type: Integer</w:t>
            </w:r>
          </w:p>
          <w:p w14:paraId="00F7DD4F" w14:textId="77777777" w:rsidR="009D40CD" w:rsidRDefault="009D40CD" w:rsidP="009D40CD">
            <w:pPr>
              <w:pStyle w:val="TAL"/>
            </w:pPr>
            <w:r>
              <w:t>multiplicity: 1, 2, 4</w:t>
            </w:r>
          </w:p>
          <w:p w14:paraId="3FF1CAC9" w14:textId="77777777" w:rsidR="009D40CD" w:rsidRDefault="009D40CD" w:rsidP="009D40CD">
            <w:pPr>
              <w:pStyle w:val="TAL"/>
            </w:pPr>
            <w:r>
              <w:t>isOrdered: N/A</w:t>
            </w:r>
          </w:p>
          <w:p w14:paraId="39FD4581" w14:textId="77777777" w:rsidR="009D40CD" w:rsidRDefault="009D40CD" w:rsidP="009D40CD">
            <w:pPr>
              <w:pStyle w:val="TAL"/>
            </w:pPr>
            <w:r>
              <w:t>isUnique: N/A</w:t>
            </w:r>
          </w:p>
          <w:p w14:paraId="44604BEA" w14:textId="77777777" w:rsidR="009D40CD" w:rsidRDefault="009D40CD" w:rsidP="009D40CD">
            <w:pPr>
              <w:pStyle w:val="TAL"/>
            </w:pPr>
            <w:r>
              <w:t>defaultValue: None</w:t>
            </w:r>
          </w:p>
          <w:p w14:paraId="3D4D38FC" w14:textId="77777777" w:rsidR="009D40CD" w:rsidRDefault="009D40CD" w:rsidP="009D40CD">
            <w:pPr>
              <w:pStyle w:val="TAL"/>
            </w:pPr>
            <w:r>
              <w:t>isNullable: False</w:t>
            </w:r>
          </w:p>
        </w:tc>
      </w:tr>
      <w:tr w:rsidR="009D40CD" w14:paraId="6792755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62B2A"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572DDCD"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2B3B864" w14:textId="77777777" w:rsidR="009D40CD" w:rsidRDefault="009D40CD" w:rsidP="009D40CD">
            <w:pPr>
              <w:keepNext/>
              <w:keepLines/>
              <w:spacing w:after="0"/>
              <w:rPr>
                <w:rFonts w:ascii="Arial" w:hAnsi="Arial" w:cs="Arial"/>
                <w:sz w:val="18"/>
                <w:szCs w:val="18"/>
                <w:lang w:eastAsia="en-GB"/>
              </w:rPr>
            </w:pPr>
          </w:p>
          <w:p w14:paraId="73B5D9FF"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2790DA4"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0D05C0" w14:textId="77777777" w:rsidR="009D40CD" w:rsidRDefault="009D40CD" w:rsidP="009D40CD">
            <w:pPr>
              <w:pStyle w:val="TAL"/>
            </w:pPr>
            <w:r>
              <w:t>type: Integer</w:t>
            </w:r>
          </w:p>
          <w:p w14:paraId="23A260EE" w14:textId="77777777" w:rsidR="009D40CD" w:rsidRDefault="009D40CD" w:rsidP="009D40CD">
            <w:pPr>
              <w:pStyle w:val="TAL"/>
            </w:pPr>
            <w:r>
              <w:t xml:space="preserve">multiplicity: </w:t>
            </w:r>
            <w:r>
              <w:rPr>
                <w:lang w:eastAsia="zh-CN"/>
              </w:rPr>
              <w:t>1</w:t>
            </w:r>
          </w:p>
          <w:p w14:paraId="276D5D8F" w14:textId="77777777" w:rsidR="009D40CD" w:rsidRDefault="009D40CD" w:rsidP="009D40CD">
            <w:pPr>
              <w:pStyle w:val="TAL"/>
            </w:pPr>
            <w:r>
              <w:t>isOrdered: N/A</w:t>
            </w:r>
          </w:p>
          <w:p w14:paraId="29AAFB49" w14:textId="77777777" w:rsidR="009D40CD" w:rsidRDefault="009D40CD" w:rsidP="009D40CD">
            <w:pPr>
              <w:pStyle w:val="TAL"/>
            </w:pPr>
            <w:r>
              <w:t>isUnique: N/A</w:t>
            </w:r>
          </w:p>
          <w:p w14:paraId="1F76EC2C" w14:textId="77777777" w:rsidR="009D40CD" w:rsidRDefault="009D40CD" w:rsidP="009D40CD">
            <w:pPr>
              <w:pStyle w:val="TAL"/>
            </w:pPr>
            <w:r>
              <w:t>defaultValue: None</w:t>
            </w:r>
          </w:p>
          <w:p w14:paraId="304F26DB" w14:textId="77777777" w:rsidR="009D40CD" w:rsidRDefault="009D40CD" w:rsidP="009D40CD">
            <w:pPr>
              <w:pStyle w:val="TAL"/>
            </w:pPr>
            <w:r>
              <w:t>isNullable: False</w:t>
            </w:r>
          </w:p>
        </w:tc>
      </w:tr>
      <w:tr w:rsidR="009D40CD" w14:paraId="26B47D0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CD6B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9B5D5DE" w14:textId="77777777" w:rsidR="009D40CD" w:rsidRDefault="009D40CD" w:rsidP="009D40CD">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rPr>
              <w:t>nrofRIMRSSequenceCandidatesofRS1.</w:t>
            </w:r>
          </w:p>
          <w:p w14:paraId="6FDA5FB7" w14:textId="77777777" w:rsidR="009D40CD" w:rsidRDefault="009D40CD" w:rsidP="009D40CD">
            <w:pPr>
              <w:keepNext/>
              <w:keepLines/>
              <w:spacing w:after="0"/>
              <w:rPr>
                <w:rFonts w:ascii="Courier New" w:hAnsi="Courier New" w:cs="Courier New"/>
                <w:sz w:val="18"/>
                <w:szCs w:val="18"/>
              </w:rPr>
            </w:pPr>
          </w:p>
          <w:p w14:paraId="2796E6EB"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3258D86"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B34AD0" w14:textId="77777777" w:rsidR="009D40CD" w:rsidRDefault="009D40CD" w:rsidP="009D40CD">
            <w:pPr>
              <w:pStyle w:val="TAL"/>
            </w:pPr>
            <w:r>
              <w:t>type: Integer</w:t>
            </w:r>
          </w:p>
          <w:p w14:paraId="2349CE14" w14:textId="77777777" w:rsidR="009D40CD" w:rsidRDefault="009D40CD" w:rsidP="009D40CD">
            <w:pPr>
              <w:pStyle w:val="TAL"/>
            </w:pPr>
            <w:r>
              <w:t>multiplicity: 1, 2..8</w:t>
            </w:r>
          </w:p>
          <w:p w14:paraId="617397CD" w14:textId="77777777" w:rsidR="009D40CD" w:rsidRDefault="009D40CD" w:rsidP="009D40CD">
            <w:pPr>
              <w:pStyle w:val="TAL"/>
            </w:pPr>
            <w:r>
              <w:t>isOrdered: N/A</w:t>
            </w:r>
          </w:p>
          <w:p w14:paraId="2A9378B4" w14:textId="77777777" w:rsidR="009D40CD" w:rsidRDefault="009D40CD" w:rsidP="009D40CD">
            <w:pPr>
              <w:pStyle w:val="TAL"/>
            </w:pPr>
            <w:r>
              <w:t>isUnique: N/A</w:t>
            </w:r>
          </w:p>
          <w:p w14:paraId="768A5413" w14:textId="77777777" w:rsidR="009D40CD" w:rsidRDefault="009D40CD" w:rsidP="009D40CD">
            <w:pPr>
              <w:pStyle w:val="TAL"/>
            </w:pPr>
            <w:r>
              <w:t>defaultValue: None</w:t>
            </w:r>
          </w:p>
          <w:p w14:paraId="33C85011" w14:textId="77777777" w:rsidR="009D40CD" w:rsidRDefault="009D40CD" w:rsidP="009D40CD">
            <w:pPr>
              <w:pStyle w:val="TAL"/>
            </w:pPr>
            <w:r>
              <w:t>isNullable: False</w:t>
            </w:r>
          </w:p>
        </w:tc>
      </w:tr>
      <w:tr w:rsidR="009D40CD" w14:paraId="772FA56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E7CF7"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37D0BBD"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(see 38.211 [32], subclause 7.4.1.6).</w:t>
            </w:r>
          </w:p>
          <w:p w14:paraId="3F381CD0" w14:textId="77777777" w:rsidR="009D40CD" w:rsidRDefault="009D40CD" w:rsidP="009D40CD">
            <w:pPr>
              <w:keepNext/>
              <w:keepLines/>
              <w:spacing w:after="0"/>
              <w:rPr>
                <w:rFonts w:ascii="Arial" w:hAnsi="Arial" w:cs="Arial"/>
                <w:sz w:val="18"/>
                <w:szCs w:val="18"/>
                <w:lang w:eastAsia="en-GB"/>
              </w:rPr>
            </w:pPr>
          </w:p>
          <w:p w14:paraId="66B63885"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7A321CD"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54AD5C" w14:textId="77777777" w:rsidR="009D40CD" w:rsidRDefault="009D40CD" w:rsidP="009D40CD">
            <w:pPr>
              <w:pStyle w:val="TAL"/>
            </w:pPr>
            <w:r>
              <w:t>type: Integer</w:t>
            </w:r>
          </w:p>
          <w:p w14:paraId="738B6DDF" w14:textId="77777777" w:rsidR="009D40CD" w:rsidRDefault="009D40CD" w:rsidP="009D40CD">
            <w:pPr>
              <w:pStyle w:val="TAL"/>
            </w:pPr>
            <w:r>
              <w:t xml:space="preserve">multiplicity: </w:t>
            </w:r>
            <w:r>
              <w:rPr>
                <w:lang w:eastAsia="zh-CN"/>
              </w:rPr>
              <w:t>1</w:t>
            </w:r>
          </w:p>
          <w:p w14:paraId="470300D8" w14:textId="77777777" w:rsidR="009D40CD" w:rsidRDefault="009D40CD" w:rsidP="009D40CD">
            <w:pPr>
              <w:pStyle w:val="TAL"/>
            </w:pPr>
            <w:r>
              <w:t>isOrdered: N/A</w:t>
            </w:r>
          </w:p>
          <w:p w14:paraId="5944299F" w14:textId="77777777" w:rsidR="009D40CD" w:rsidRDefault="009D40CD" w:rsidP="009D40CD">
            <w:pPr>
              <w:pStyle w:val="TAL"/>
            </w:pPr>
            <w:r>
              <w:t>isUnique: N/A</w:t>
            </w:r>
          </w:p>
          <w:p w14:paraId="26FD99B9" w14:textId="77777777" w:rsidR="009D40CD" w:rsidRDefault="009D40CD" w:rsidP="009D40CD">
            <w:pPr>
              <w:pStyle w:val="TAL"/>
            </w:pPr>
            <w:r>
              <w:t>defaultValue: None</w:t>
            </w:r>
          </w:p>
          <w:p w14:paraId="69FF0354" w14:textId="77777777" w:rsidR="009D40CD" w:rsidRDefault="009D40CD" w:rsidP="009D40CD">
            <w:pPr>
              <w:pStyle w:val="TAL"/>
            </w:pPr>
            <w:r>
              <w:t>isNullable: False</w:t>
            </w:r>
          </w:p>
        </w:tc>
      </w:tr>
      <w:tr w:rsidR="009D40CD" w14:paraId="1F2D070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92BDE"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144E08F" w14:textId="77777777" w:rsidR="009D40CD" w:rsidRDefault="009D40CD" w:rsidP="009D40CD">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A6779A2" w14:textId="77777777" w:rsidR="009D40CD" w:rsidRDefault="009D40CD" w:rsidP="009D40CD">
            <w:pPr>
              <w:keepNext/>
              <w:keepLines/>
              <w:spacing w:after="0"/>
              <w:rPr>
                <w:rFonts w:ascii="Courier New" w:hAnsi="Courier New" w:cs="Courier New"/>
                <w:sz w:val="18"/>
                <w:szCs w:val="18"/>
              </w:rPr>
            </w:pPr>
          </w:p>
          <w:p w14:paraId="7EB211B8"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05EAB4B"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DE2202" w14:textId="77777777" w:rsidR="009D40CD" w:rsidRDefault="009D40CD" w:rsidP="009D40CD">
            <w:pPr>
              <w:pStyle w:val="TAL"/>
            </w:pPr>
            <w:r>
              <w:t>type: Integer</w:t>
            </w:r>
          </w:p>
          <w:p w14:paraId="56CB5E53" w14:textId="77777777" w:rsidR="009D40CD" w:rsidRDefault="009D40CD" w:rsidP="009D40CD">
            <w:pPr>
              <w:pStyle w:val="TAL"/>
            </w:pPr>
            <w:r>
              <w:t>multiplicity: 1, 2..8</w:t>
            </w:r>
          </w:p>
          <w:p w14:paraId="52EE6773" w14:textId="77777777" w:rsidR="009D40CD" w:rsidRDefault="009D40CD" w:rsidP="009D40CD">
            <w:pPr>
              <w:pStyle w:val="TAL"/>
            </w:pPr>
            <w:r>
              <w:t>isOrdered: N/A</w:t>
            </w:r>
          </w:p>
          <w:p w14:paraId="1F0383B1" w14:textId="77777777" w:rsidR="009D40CD" w:rsidRDefault="009D40CD" w:rsidP="009D40CD">
            <w:pPr>
              <w:pStyle w:val="TAL"/>
            </w:pPr>
            <w:r>
              <w:t>isUnique: N/A</w:t>
            </w:r>
          </w:p>
          <w:p w14:paraId="64DFD9C4" w14:textId="77777777" w:rsidR="009D40CD" w:rsidRDefault="009D40CD" w:rsidP="009D40CD">
            <w:pPr>
              <w:pStyle w:val="TAL"/>
            </w:pPr>
            <w:r>
              <w:t>defaultValue: None</w:t>
            </w:r>
          </w:p>
          <w:p w14:paraId="7AB22471" w14:textId="77777777" w:rsidR="009D40CD" w:rsidRDefault="009D40CD" w:rsidP="009D40CD">
            <w:pPr>
              <w:pStyle w:val="TAL"/>
            </w:pPr>
            <w:r>
              <w:t>isNullable: False</w:t>
            </w:r>
          </w:p>
        </w:tc>
      </w:tr>
      <w:tr w:rsidR="009D40CD" w14:paraId="1B42C3A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25FE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7D5A650"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sz w:val="18"/>
                <w:szCs w:val="18"/>
                <w:lang w:eastAsia="en-GB"/>
              </w:rPr>
              <w:t>“Enough” / “Not enough” indication functionality is enabled for RIM RS-1 (see 38.211 [32], subclause 7.4.1.6).</w:t>
            </w:r>
          </w:p>
          <w:p w14:paraId="6A5A27E5" w14:textId="77777777" w:rsidR="009D40CD" w:rsidRDefault="009D40CD" w:rsidP="009D40CD">
            <w:pPr>
              <w:keepNext/>
              <w:keepLines/>
              <w:spacing w:after="0"/>
              <w:rPr>
                <w:rFonts w:ascii="Arial" w:hAnsi="Arial" w:cs="Arial"/>
                <w:sz w:val="18"/>
                <w:szCs w:val="18"/>
                <w:lang w:eastAsia="en-GB"/>
              </w:rPr>
            </w:pPr>
          </w:p>
          <w:p w14:paraId="1FB97E6B" w14:textId="77777777" w:rsidR="009D40CD" w:rsidRDefault="009D40CD" w:rsidP="009D40CD">
            <w:pPr>
              <w:keepNext/>
              <w:keepLines/>
              <w:spacing w:after="0"/>
            </w:pPr>
            <w:r>
              <w:t>If the indication is "enable",</w:t>
            </w:r>
          </w:p>
          <w:p w14:paraId="2A339CE0" w14:textId="77777777" w:rsidR="009D40CD" w:rsidRDefault="009D40CD" w:rsidP="009D40CD">
            <w:pPr>
              <w:keepNext/>
              <w:keepLines/>
              <w:ind w:left="284"/>
              <w:rPr>
                <w:sz w:val="18"/>
                <w:szCs w:val="18"/>
              </w:rPr>
            </w:pPr>
            <w:r>
              <w:rPr>
                <w:sz w:val="18"/>
                <w:szCs w:val="18"/>
              </w:rPr>
              <w:t xml:space="preserve">the first half of </w:t>
            </w:r>
            <w:r>
              <w:rPr>
                <w:rFonts w:ascii="Courier New" w:hAnsi="Courier New" w:cs="Courier New"/>
                <w:sz w:val="18"/>
                <w:szCs w:val="18"/>
              </w:rPr>
              <w:t xml:space="preserve">nrofRIMRSSequenceCandidatesofRS1 </w:t>
            </w:r>
            <w:r>
              <w:rPr>
                <w:rFonts w:cs="Arial"/>
                <w:sz w:val="18"/>
                <w:szCs w:val="18"/>
                <w:lang w:eastAsia="en-GB"/>
              </w:rPr>
              <w:t xml:space="preserve"> </w:t>
            </w:r>
            <w:r>
              <w:rPr>
                <w:sz w:val="18"/>
                <w:szCs w:val="18"/>
              </w:rPr>
              <w:t>sequences indicates "Not enough mitigation", and the second half indicates "Enough mitigation", where,</w:t>
            </w:r>
          </w:p>
          <w:p w14:paraId="1915F43A" w14:textId="77777777" w:rsidR="009D40CD" w:rsidRDefault="009D40CD" w:rsidP="009D40CD">
            <w:pPr>
              <w:keepNext/>
              <w:keepLines/>
              <w:ind w:left="284"/>
              <w:rPr>
                <w:rFonts w:cs="Arial"/>
                <w:sz w:val="18"/>
                <w:szCs w:val="18"/>
                <w:lang w:eastAsia="en-GB"/>
              </w:rPr>
            </w:pPr>
            <w:r>
              <w:rPr>
                <w:sz w:val="18"/>
                <w:szCs w:val="18"/>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7A47070B" w14:textId="77777777" w:rsidR="009D40CD" w:rsidRDefault="009D40CD" w:rsidP="009D40CD">
            <w:pPr>
              <w:keepNext/>
              <w:keepLines/>
              <w:ind w:left="284"/>
              <w:rPr>
                <w:rFonts w:cs="Arial"/>
                <w:sz w:val="18"/>
                <w:szCs w:val="18"/>
                <w:lang w:eastAsia="en-GB"/>
              </w:rPr>
            </w:pPr>
            <w:r>
              <w:rPr>
                <w:sz w:val="18"/>
                <w:szCs w:val="18"/>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11E6371F" w14:textId="77777777" w:rsidR="009D40CD" w:rsidRDefault="009D40CD" w:rsidP="009D40CD">
            <w:pPr>
              <w:keepNext/>
              <w:keepLines/>
              <w:spacing w:after="0"/>
              <w:rPr>
                <w:rFonts w:ascii="Arial" w:hAnsi="Arial" w:cs="Arial"/>
                <w:sz w:val="18"/>
                <w:szCs w:val="18"/>
                <w:lang w:eastAsia="en-GB"/>
              </w:rPr>
            </w:pPr>
          </w:p>
          <w:p w14:paraId="47DD5922" w14:textId="77777777" w:rsidR="009D40CD" w:rsidRDefault="009D40CD" w:rsidP="009D40CD">
            <w:pPr>
              <w:keepNext/>
              <w:keepLines/>
              <w:spacing w:after="0"/>
            </w:pPr>
            <w:r>
              <w:rPr>
                <w:rFonts w:ascii="Arial" w:hAnsi="Arial" w:cs="Arial"/>
                <w:sz w:val="18"/>
                <w:szCs w:val="18"/>
              </w:rPr>
              <w:t>allowedValues:</w:t>
            </w:r>
            <w:r>
              <w:rPr>
                <w:rStyle w:val="normaltextrun1"/>
                <w:rFonts w:cs="Arial"/>
                <w:color w:val="181818"/>
                <w:spacing w:val="-6"/>
                <w:position w:val="2"/>
                <w:szCs w:val="18"/>
              </w:rPr>
              <w:t xml:space="preserve"> </w:t>
            </w:r>
            <w:r>
              <w:t>"ENABLE"</w:t>
            </w:r>
            <w:r>
              <w:rPr>
                <w:rFonts w:ascii="Arial" w:hAnsi="Arial" w:cs="Arial"/>
                <w:sz w:val="18"/>
                <w:szCs w:val="18"/>
                <w:lang w:eastAsia="en-GB"/>
              </w:rPr>
              <w:t>,</w:t>
            </w:r>
            <w:r>
              <w:t xml:space="preserve"> "DISABLE"</w:t>
            </w:r>
          </w:p>
          <w:p w14:paraId="11B14206" w14:textId="77777777" w:rsidR="009D40CD" w:rsidRDefault="009D40CD" w:rsidP="009D40CD">
            <w:pPr>
              <w:keepNext/>
              <w:keepLines/>
              <w:spacing w:after="0"/>
            </w:pPr>
          </w:p>
          <w:p w14:paraId="583E9D65"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see NOTE 8</w:t>
            </w:r>
          </w:p>
          <w:p w14:paraId="752914E3" w14:textId="77777777" w:rsidR="009D40CD" w:rsidRDefault="009D40CD" w:rsidP="009D40CD">
            <w:pPr>
              <w:keepNext/>
              <w:keepLines/>
              <w:spacing w:after="0"/>
              <w:rPr>
                <w:rFonts w:ascii="Arial" w:hAnsi="Arial" w:cs="Arial"/>
                <w:sz w:val="18"/>
                <w:szCs w:val="18"/>
                <w:lang w:eastAsia="en-GB"/>
              </w:rPr>
            </w:pPr>
          </w:p>
          <w:p w14:paraId="44134991"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FA1851" w14:textId="77777777" w:rsidR="009D40CD" w:rsidRDefault="009D40CD" w:rsidP="009D40CD">
            <w:pPr>
              <w:pStyle w:val="TAL"/>
            </w:pPr>
            <w:r>
              <w:t>type: Enum</w:t>
            </w:r>
          </w:p>
          <w:p w14:paraId="3F83B0B2" w14:textId="77777777" w:rsidR="009D40CD" w:rsidRDefault="009D40CD" w:rsidP="009D40CD">
            <w:pPr>
              <w:pStyle w:val="TAL"/>
            </w:pPr>
            <w:r>
              <w:t xml:space="preserve">multiplicity: </w:t>
            </w:r>
            <w:r>
              <w:rPr>
                <w:lang w:eastAsia="zh-CN"/>
              </w:rPr>
              <w:t>1</w:t>
            </w:r>
          </w:p>
          <w:p w14:paraId="3A1E6B44" w14:textId="77777777" w:rsidR="009D40CD" w:rsidRDefault="009D40CD" w:rsidP="009D40CD">
            <w:pPr>
              <w:pStyle w:val="TAL"/>
            </w:pPr>
            <w:r>
              <w:t>isOrdered: N/A</w:t>
            </w:r>
          </w:p>
          <w:p w14:paraId="3C05D7EF" w14:textId="77777777" w:rsidR="009D40CD" w:rsidRDefault="009D40CD" w:rsidP="009D40CD">
            <w:pPr>
              <w:pStyle w:val="TAL"/>
            </w:pPr>
            <w:r>
              <w:t>isUnique: N/A</w:t>
            </w:r>
          </w:p>
          <w:p w14:paraId="4739C98F" w14:textId="77777777" w:rsidR="009D40CD" w:rsidRDefault="009D40CD" w:rsidP="009D40CD">
            <w:pPr>
              <w:pStyle w:val="TAL"/>
            </w:pPr>
            <w:r>
              <w:t xml:space="preserve">defaultValue: DISABLE </w:t>
            </w:r>
          </w:p>
          <w:p w14:paraId="0EF655B5" w14:textId="77777777" w:rsidR="009D40CD" w:rsidRDefault="009D40CD" w:rsidP="009D40CD">
            <w:pPr>
              <w:pStyle w:val="TAL"/>
            </w:pPr>
            <w:r>
              <w:t>isNullable: False</w:t>
            </w:r>
          </w:p>
        </w:tc>
      </w:tr>
      <w:tr w:rsidR="009D40CD" w14:paraId="5F1D8E9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93276"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7F1D3AC"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w:r>
              <w:rPr>
                <w:rFonts w:ascii="Arial" w:hAnsi="Arial" w:cs="Arial"/>
                <w:sz w:val="18"/>
                <w:szCs w:val="18"/>
                <w:lang w:eastAsia="en-GB"/>
              </w:rPr>
              <w:t>Z for initialization seed (see 38.211 [32], subclause 7.4.1.6).</w:t>
            </w:r>
          </w:p>
          <w:p w14:paraId="73526298" w14:textId="77777777" w:rsidR="009D40CD" w:rsidRDefault="009D40CD" w:rsidP="009D40CD">
            <w:pPr>
              <w:keepNext/>
              <w:keepLines/>
              <w:spacing w:after="0"/>
              <w:rPr>
                <w:rFonts w:ascii="Arial" w:hAnsi="Arial" w:cs="Arial"/>
                <w:sz w:val="18"/>
                <w:szCs w:val="18"/>
                <w:lang w:eastAsia="en-GB"/>
              </w:rPr>
            </w:pPr>
          </w:p>
          <w:p w14:paraId="3A9D5DC0" w14:textId="77777777" w:rsidR="009D40CD" w:rsidRDefault="009D40CD" w:rsidP="009D40CD">
            <w:pPr>
              <w:keepNext/>
              <w:keepLines/>
              <w:spacing w:after="0"/>
              <w:rPr>
                <w:rFonts w:ascii="Arial" w:hAnsi="Arial" w:cs="Arial"/>
                <w:sz w:val="18"/>
                <w:szCs w:val="18"/>
                <w:lang w:eastAsia="en-GB"/>
              </w:rPr>
            </w:pPr>
          </w:p>
          <w:p w14:paraId="42226465"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C7241C5"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1FC8F" w14:textId="77777777" w:rsidR="009D40CD" w:rsidRDefault="009D40CD" w:rsidP="009D40CD">
            <w:pPr>
              <w:pStyle w:val="TAL"/>
            </w:pPr>
            <w:r>
              <w:t>type: Integer</w:t>
            </w:r>
          </w:p>
          <w:p w14:paraId="1252B333" w14:textId="77777777" w:rsidR="009D40CD" w:rsidRDefault="009D40CD" w:rsidP="009D40CD">
            <w:pPr>
              <w:pStyle w:val="TAL"/>
            </w:pPr>
            <w:r>
              <w:t xml:space="preserve">multiplicity: </w:t>
            </w:r>
            <w:r>
              <w:rPr>
                <w:lang w:eastAsia="zh-CN"/>
              </w:rPr>
              <w:t>1</w:t>
            </w:r>
          </w:p>
          <w:p w14:paraId="09B15651" w14:textId="77777777" w:rsidR="009D40CD" w:rsidRDefault="009D40CD" w:rsidP="009D40CD">
            <w:pPr>
              <w:pStyle w:val="TAL"/>
            </w:pPr>
            <w:r>
              <w:t>isOrdered: N/A</w:t>
            </w:r>
          </w:p>
          <w:p w14:paraId="73490A09" w14:textId="77777777" w:rsidR="009D40CD" w:rsidRDefault="009D40CD" w:rsidP="009D40CD">
            <w:pPr>
              <w:pStyle w:val="TAL"/>
            </w:pPr>
            <w:r>
              <w:t>isUnique: N/A</w:t>
            </w:r>
          </w:p>
          <w:p w14:paraId="5412E657" w14:textId="77777777" w:rsidR="009D40CD" w:rsidRDefault="009D40CD" w:rsidP="009D40CD">
            <w:pPr>
              <w:pStyle w:val="TAL"/>
            </w:pPr>
            <w:r>
              <w:t>defaultValue: None</w:t>
            </w:r>
          </w:p>
          <w:p w14:paraId="741B872C" w14:textId="77777777" w:rsidR="009D40CD" w:rsidRDefault="009D40CD" w:rsidP="009D40CD">
            <w:pPr>
              <w:pStyle w:val="TAL"/>
            </w:pPr>
            <w:r>
              <w:t>isNullable: False</w:t>
            </w:r>
          </w:p>
        </w:tc>
      </w:tr>
      <w:tr w:rsidR="009D40CD" w14:paraId="2EBE5F8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3BDA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0C05DA2"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It is parameter offset for initialization seed (see 38.211 [32], subclause 7.4.1.6).</w:t>
            </w:r>
          </w:p>
          <w:p w14:paraId="0ED4C3C8" w14:textId="77777777" w:rsidR="009D40CD" w:rsidRDefault="009D40CD" w:rsidP="009D40CD">
            <w:pPr>
              <w:keepNext/>
              <w:keepLines/>
              <w:spacing w:after="0"/>
              <w:rPr>
                <w:rFonts w:ascii="Arial" w:hAnsi="Arial" w:cs="Arial"/>
                <w:sz w:val="18"/>
                <w:szCs w:val="18"/>
                <w:lang w:eastAsia="en-GB"/>
              </w:rPr>
            </w:pPr>
          </w:p>
          <w:p w14:paraId="13677E6A" w14:textId="77777777" w:rsidR="009D40CD" w:rsidRDefault="009D40CD" w:rsidP="009D40CD">
            <w:pPr>
              <w:keepNext/>
              <w:keepLines/>
              <w:spacing w:after="0"/>
              <w:rPr>
                <w:rFonts w:ascii="Arial" w:hAnsi="Arial" w:cs="Arial"/>
                <w:sz w:val="18"/>
                <w:szCs w:val="18"/>
              </w:rPr>
            </w:pPr>
            <w:r>
              <w:rPr>
                <w:rFonts w:ascii="Arial" w:hAnsi="Arial" w:cs="Arial"/>
                <w:sz w:val="18"/>
                <w:szCs w:val="18"/>
              </w:rPr>
              <w:t>allowedValues: 0,1,….2^31-1</w:t>
            </w:r>
          </w:p>
          <w:p w14:paraId="0469692D"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F48D75" w14:textId="77777777" w:rsidR="009D40CD" w:rsidRDefault="009D40CD" w:rsidP="009D40CD">
            <w:pPr>
              <w:pStyle w:val="TAL"/>
            </w:pPr>
            <w:r>
              <w:t>type: Integer</w:t>
            </w:r>
          </w:p>
          <w:p w14:paraId="72E39E7D" w14:textId="77777777" w:rsidR="009D40CD" w:rsidRDefault="009D40CD" w:rsidP="009D40CD">
            <w:pPr>
              <w:pStyle w:val="TAL"/>
            </w:pPr>
            <w:r>
              <w:t xml:space="preserve">multiplicity: </w:t>
            </w:r>
            <w:r>
              <w:rPr>
                <w:lang w:eastAsia="zh-CN"/>
              </w:rPr>
              <w:t>1</w:t>
            </w:r>
          </w:p>
          <w:p w14:paraId="21440B36" w14:textId="77777777" w:rsidR="009D40CD" w:rsidRDefault="009D40CD" w:rsidP="009D40CD">
            <w:pPr>
              <w:pStyle w:val="TAL"/>
            </w:pPr>
            <w:r>
              <w:t>isOrdered: N/A</w:t>
            </w:r>
          </w:p>
          <w:p w14:paraId="4A6EDC60" w14:textId="77777777" w:rsidR="009D40CD" w:rsidRDefault="009D40CD" w:rsidP="009D40CD">
            <w:pPr>
              <w:pStyle w:val="TAL"/>
            </w:pPr>
            <w:r>
              <w:t>isUnique: N/A</w:t>
            </w:r>
          </w:p>
          <w:p w14:paraId="1A092CD6" w14:textId="77777777" w:rsidR="009D40CD" w:rsidRDefault="009D40CD" w:rsidP="009D40CD">
            <w:pPr>
              <w:pStyle w:val="TAL"/>
            </w:pPr>
            <w:r>
              <w:t>defaultValue: None</w:t>
            </w:r>
          </w:p>
          <w:p w14:paraId="6D09DF09" w14:textId="77777777" w:rsidR="009D40CD" w:rsidRDefault="009D40CD" w:rsidP="009D40CD">
            <w:pPr>
              <w:pStyle w:val="TAL"/>
            </w:pPr>
            <w:r>
              <w:t>isNullable: False</w:t>
            </w:r>
          </w:p>
        </w:tc>
      </w:tr>
      <w:tr w:rsidR="009D40CD" w14:paraId="64B1777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43A53"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181E7266"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t xml:space="preserve">uplink-downlink </w:t>
            </w:r>
            <w:r>
              <w:rPr>
                <w:rFonts w:ascii="Arial" w:hAnsi="Arial" w:cs="Arial"/>
                <w:sz w:val="18"/>
                <w:szCs w:val="18"/>
                <w:lang w:eastAsia="en-GB"/>
              </w:rPr>
              <w:t xml:space="preserve">switching period (P1) for RIM RS transmission in the network, where one RIM RS is configured in one </w:t>
            </w:r>
            <w:r>
              <w:t xml:space="preserve">uplink-downlink </w:t>
            </w:r>
            <w:r>
              <w:rPr>
                <w:rFonts w:ascii="Arial" w:hAnsi="Arial" w:cs="Arial"/>
                <w:sz w:val="18"/>
                <w:szCs w:val="18"/>
                <w:lang w:eastAsia="en-GB"/>
              </w:rPr>
              <w:t xml:space="preserve">switching period. (see 38.211 [32], subclause 7.4.1.6). </w:t>
            </w:r>
          </w:p>
          <w:p w14:paraId="63176A46" w14:textId="77777777" w:rsidR="009D40CD" w:rsidRDefault="009D40CD" w:rsidP="009D40CD">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1454FA9D" w14:textId="77777777" w:rsidR="009D40CD" w:rsidRDefault="009D40CD" w:rsidP="009D40CD">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1B1F2431" w14:textId="77777777" w:rsidR="009D40CD" w:rsidRDefault="009D40CD" w:rsidP="009D40CD">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14BC2666" w14:textId="77777777" w:rsidR="009D40CD" w:rsidRDefault="009D40CD" w:rsidP="009D40CD">
            <w:pPr>
              <w:keepNext/>
              <w:keepLines/>
              <w:spacing w:after="0"/>
              <w:rPr>
                <w:rFonts w:ascii="Arial" w:hAnsi="Arial" w:cs="Arial"/>
                <w:sz w:val="18"/>
                <w:szCs w:val="18"/>
                <w:lang w:eastAsia="en-GB"/>
              </w:rPr>
            </w:pPr>
          </w:p>
          <w:p w14:paraId="1119CC2F"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See NOTE 6</w:t>
            </w:r>
          </w:p>
          <w:p w14:paraId="25BAD23C" w14:textId="77777777" w:rsidR="009D40CD" w:rsidRDefault="009D40CD" w:rsidP="009D40CD">
            <w:pPr>
              <w:keepNext/>
              <w:keepLines/>
              <w:spacing w:after="0"/>
              <w:rPr>
                <w:rFonts w:ascii="Arial" w:hAnsi="Arial" w:cs="Arial"/>
                <w:sz w:val="18"/>
                <w:szCs w:val="18"/>
                <w:lang w:eastAsia="en-GB"/>
              </w:rPr>
            </w:pPr>
          </w:p>
          <w:p w14:paraId="0B201341"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
          <w:p w14:paraId="688F54B7" w14:textId="77777777" w:rsidR="009D40CD" w:rsidRDefault="009D40CD" w:rsidP="009D40CD">
            <w:pPr>
              <w:keepNext/>
              <w:keepLines/>
              <w:ind w:left="284"/>
              <w:rPr>
                <w:sz w:val="18"/>
                <w:szCs w:val="18"/>
              </w:rPr>
            </w:pPr>
            <w:r>
              <w:rPr>
                <w:rFonts w:cs="Arial"/>
                <w:sz w:val="18"/>
                <w:szCs w:val="18"/>
                <w:lang w:eastAsia="en-GB"/>
              </w:rPr>
              <w:t xml:space="preserve">MS0P5, MS0P625, MS1, MS1P25, MS2, MS2P5, MS4, MS5, MS10, MS20, </w:t>
            </w:r>
            <w:r>
              <w:rPr>
                <w:rFonts w:cs="Arial"/>
                <w:sz w:val="18"/>
                <w:szCs w:val="18"/>
              </w:rPr>
              <w:t>i</w:t>
            </w:r>
            <w:r>
              <w:rPr>
                <w:sz w:val="18"/>
                <w:szCs w:val="18"/>
              </w:rPr>
              <w:t>f a single uplink-downlink period is configured for RIM-RS purposes</w:t>
            </w:r>
            <w:r>
              <w:rPr>
                <w:rFonts w:cs="Arial"/>
                <w:sz w:val="18"/>
                <w:szCs w:val="18"/>
                <w:lang w:eastAsia="en-GB"/>
              </w:rPr>
              <w:t>;</w:t>
            </w:r>
          </w:p>
          <w:p w14:paraId="5DB1E1D8" w14:textId="77777777" w:rsidR="009D40CD" w:rsidRDefault="009D40CD" w:rsidP="009D40CD">
            <w:pPr>
              <w:keepNext/>
              <w:keepLines/>
              <w:ind w:left="284"/>
              <w:rPr>
                <w:rFonts w:cs="Arial"/>
                <w:sz w:val="18"/>
                <w:szCs w:val="18"/>
                <w:lang w:eastAsia="en-GB"/>
              </w:rPr>
            </w:pPr>
            <w:r>
              <w:rPr>
                <w:rFonts w:cs="Arial"/>
                <w:sz w:val="18"/>
                <w:szCs w:val="18"/>
                <w:lang w:eastAsia="en-GB"/>
              </w:rPr>
              <w:t xml:space="preserve">MS0P5, MS0P625, MS1, MS1P25, MS2, MS2P5, MS3, MS4, MS5, MS10, MS20, </w:t>
            </w:r>
            <w:r>
              <w:rPr>
                <w:rFonts w:cs="Arial"/>
                <w:sz w:val="18"/>
                <w:szCs w:val="18"/>
              </w:rPr>
              <w:t>i</w:t>
            </w:r>
            <w:r>
              <w:rPr>
                <w:sz w:val="18"/>
                <w:szCs w:val="18"/>
              </w:rPr>
              <w:t>f two uplink-downlink periods are configured for RIM-RS purposes.</w:t>
            </w:r>
          </w:p>
          <w:p w14:paraId="0C3214DB" w14:textId="77777777" w:rsidR="009D40CD" w:rsidRDefault="009D40CD" w:rsidP="009D40CD">
            <w:pPr>
              <w:keepNext/>
              <w:keepLines/>
              <w:spacing w:after="0"/>
              <w:rPr>
                <w:rFonts w:ascii="Arial" w:hAnsi="Arial" w:cs="Arial"/>
                <w:sz w:val="18"/>
                <w:szCs w:val="18"/>
                <w:lang w:eastAsia="en-GB"/>
              </w:rPr>
            </w:pPr>
          </w:p>
          <w:p w14:paraId="7856D2EC" w14:textId="77777777" w:rsidR="009D40CD" w:rsidRDefault="009D40CD" w:rsidP="009D40CD">
            <w:pPr>
              <w:keepNext/>
              <w:keepLines/>
              <w:spacing w:after="0"/>
              <w:rPr>
                <w:rFonts w:ascii="Arial" w:hAnsi="Arial" w:cs="Arial"/>
                <w:sz w:val="18"/>
                <w:szCs w:val="18"/>
                <w:lang w:eastAsia="en-GB"/>
              </w:rPr>
            </w:pPr>
          </w:p>
          <w:p w14:paraId="35E69EDF" w14:textId="77777777" w:rsidR="009D40CD" w:rsidRDefault="009D40CD" w:rsidP="009D40CD">
            <w:pPr>
              <w:keepNext/>
              <w:keepLines/>
              <w:spacing w:after="0"/>
              <w:rPr>
                <w:lang w:eastAsia="zh-CN"/>
              </w:rPr>
            </w:pPr>
            <w:r>
              <w:rPr>
                <w:rFonts w:cs="Arial"/>
                <w:szCs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B69A3A8" w14:textId="77777777" w:rsidR="009D40CD" w:rsidRDefault="009D40CD" w:rsidP="009D40CD">
            <w:pPr>
              <w:pStyle w:val="TAL"/>
            </w:pPr>
            <w:r>
              <w:t>type: Enum</w:t>
            </w:r>
          </w:p>
          <w:p w14:paraId="4EB84B48" w14:textId="77777777" w:rsidR="009D40CD" w:rsidRDefault="009D40CD" w:rsidP="009D40CD">
            <w:pPr>
              <w:pStyle w:val="TAL"/>
            </w:pPr>
            <w:r>
              <w:t xml:space="preserve">multiplicity: </w:t>
            </w:r>
            <w:r>
              <w:rPr>
                <w:lang w:eastAsia="zh-CN"/>
              </w:rPr>
              <w:t>1</w:t>
            </w:r>
          </w:p>
          <w:p w14:paraId="0F2CEEB0" w14:textId="77777777" w:rsidR="009D40CD" w:rsidRDefault="009D40CD" w:rsidP="009D40CD">
            <w:pPr>
              <w:pStyle w:val="TAL"/>
            </w:pPr>
            <w:r>
              <w:t>isOrdered: N/A</w:t>
            </w:r>
          </w:p>
          <w:p w14:paraId="49CD8E22" w14:textId="77777777" w:rsidR="009D40CD" w:rsidRDefault="009D40CD" w:rsidP="009D40CD">
            <w:pPr>
              <w:pStyle w:val="TAL"/>
            </w:pPr>
            <w:r>
              <w:t>isUnique: N/A</w:t>
            </w:r>
          </w:p>
          <w:p w14:paraId="6DD29108" w14:textId="77777777" w:rsidR="009D40CD" w:rsidRDefault="009D40CD" w:rsidP="009D40CD">
            <w:pPr>
              <w:pStyle w:val="TAL"/>
            </w:pPr>
            <w:r>
              <w:t>defaultValue: None</w:t>
            </w:r>
          </w:p>
          <w:p w14:paraId="4212C236" w14:textId="77777777" w:rsidR="009D40CD" w:rsidRDefault="009D40CD" w:rsidP="009D40CD">
            <w:pPr>
              <w:pStyle w:val="TAL"/>
            </w:pPr>
            <w:r>
              <w:t>isNullable: False</w:t>
            </w:r>
          </w:p>
        </w:tc>
      </w:tr>
      <w:tr w:rsidR="009D40CD" w14:paraId="172BC19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0247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2C47B3E" w14:textId="77777777" w:rsidR="009D40CD" w:rsidRDefault="009D40CD" w:rsidP="009D40C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6B8DD55" w14:textId="77777777" w:rsidR="009D40CD" w:rsidRDefault="009D40CD" w:rsidP="009D40CD">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rPr>
              <w:t>for the first uplink-downlink switching period</w:t>
            </w:r>
            <w:r>
              <w:rPr>
                <w:rFonts w:cs="Arial"/>
                <w:sz w:val="18"/>
                <w:szCs w:val="18"/>
                <w:lang w:eastAsia="en-GB"/>
              </w:rPr>
              <w:t xml:space="preserve"> is the DL transmission boundary of the TDD-UL-DL-Pattern.</w:t>
            </w:r>
          </w:p>
          <w:p w14:paraId="7D0FB741" w14:textId="77777777" w:rsidR="009D40CD" w:rsidRDefault="009D40CD" w:rsidP="009D40CD">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rPr>
              <w:t>for the first uplink-downlink switching period</w:t>
            </w:r>
            <w:r>
              <w:rPr>
                <w:rFonts w:cs="Arial"/>
                <w:sz w:val="18"/>
                <w:szCs w:val="18"/>
                <w:lang w:eastAsia="en-GB"/>
              </w:rPr>
              <w:t xml:space="preserve"> is the DL transmission boundary of the TDD-UL-DL-Pattern where the RIM-RS resource is configured.</w:t>
            </w:r>
          </w:p>
          <w:p w14:paraId="5EF62D5A" w14:textId="77777777" w:rsidR="009D40CD" w:rsidRDefault="009D40CD" w:rsidP="009D40CD">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rPr>
              <w:t>first uplink-downlink switching period</w:t>
            </w:r>
            <w:r>
              <w:rPr>
                <w:sz w:val="18"/>
                <w:szCs w:val="18"/>
                <w:lang w:eastAsia="zh-CN"/>
              </w:rPr>
              <w:t xml:space="preserve"> is the DL transmission boundary of the first TDD-UL-DL-Pattern.</w:t>
            </w:r>
          </w:p>
          <w:p w14:paraId="2536AF89" w14:textId="77777777" w:rsidR="009D40CD" w:rsidRDefault="009D40CD" w:rsidP="009D40CD">
            <w:pPr>
              <w:pStyle w:val="TAL"/>
            </w:pPr>
          </w:p>
          <w:p w14:paraId="3DF8EC71" w14:textId="77777777" w:rsidR="009D40CD" w:rsidRDefault="009D40CD" w:rsidP="009D40C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938472" w14:textId="77777777" w:rsidR="009D40CD" w:rsidRDefault="009D40CD" w:rsidP="009D40CD">
            <w:pPr>
              <w:pStyle w:val="TAL"/>
            </w:pPr>
            <w:r>
              <w:t>type: Integer</w:t>
            </w:r>
          </w:p>
          <w:p w14:paraId="634CB146" w14:textId="77777777" w:rsidR="009D40CD" w:rsidRDefault="009D40CD" w:rsidP="009D40CD">
            <w:pPr>
              <w:pStyle w:val="TAL"/>
            </w:pPr>
            <w:r>
              <w:t xml:space="preserve">multiplicity: </w:t>
            </w:r>
            <w:r>
              <w:rPr>
                <w:lang w:eastAsia="zh-CN"/>
              </w:rPr>
              <w:t>1</w:t>
            </w:r>
          </w:p>
          <w:p w14:paraId="1039BC8C" w14:textId="77777777" w:rsidR="009D40CD" w:rsidRDefault="009D40CD" w:rsidP="009D40CD">
            <w:pPr>
              <w:pStyle w:val="TAL"/>
            </w:pPr>
            <w:r>
              <w:t>isOrdered: N/A</w:t>
            </w:r>
          </w:p>
          <w:p w14:paraId="120312D7" w14:textId="77777777" w:rsidR="009D40CD" w:rsidRDefault="009D40CD" w:rsidP="009D40CD">
            <w:pPr>
              <w:pStyle w:val="TAL"/>
            </w:pPr>
            <w:r>
              <w:t>isUnique: N/A</w:t>
            </w:r>
          </w:p>
          <w:p w14:paraId="1AF67CA1" w14:textId="77777777" w:rsidR="009D40CD" w:rsidRDefault="009D40CD" w:rsidP="009D40CD">
            <w:pPr>
              <w:pStyle w:val="TAL"/>
            </w:pPr>
            <w:r>
              <w:t>defaultValue: None</w:t>
            </w:r>
          </w:p>
          <w:p w14:paraId="7D17DAA4" w14:textId="77777777" w:rsidR="009D40CD" w:rsidRDefault="009D40CD" w:rsidP="009D40CD">
            <w:pPr>
              <w:pStyle w:val="TAL"/>
            </w:pPr>
            <w:r>
              <w:t>isNullable: False</w:t>
            </w:r>
          </w:p>
        </w:tc>
      </w:tr>
      <w:tr w:rsidR="009D40CD" w14:paraId="65F22AE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E62A6"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310B34E6" w14:textId="77777777" w:rsidR="009D40CD" w:rsidRDefault="009D40CD" w:rsidP="009D40C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5F9370C" w14:textId="77777777" w:rsidR="009D40CD" w:rsidRDefault="009D40CD" w:rsidP="009D40CD">
            <w:pPr>
              <w:keepNext/>
              <w:keepLines/>
              <w:ind w:left="284"/>
              <w:rPr>
                <w:szCs w:val="18"/>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宋体" w:hAnsi="宋体" w:cs="宋体" w:hint="eastAsia"/>
                <w:sz w:val="18"/>
                <w:szCs w:val="18"/>
                <w:lang w:eastAsia="zh-CN"/>
              </w:rPr>
              <w:t>(</w:t>
            </w:r>
            <w:r>
              <w:rPr>
                <w:rFonts w:cs="Arial"/>
                <w:sz w:val="18"/>
                <w:szCs w:val="18"/>
                <w:lang w:eastAsia="zh-CN"/>
              </w:rPr>
              <w:t xml:space="preserve">P1 + P2) </w:t>
            </w:r>
            <w:r>
              <w:rPr>
                <w:sz w:val="18"/>
                <w:szCs w:val="18"/>
              </w:rPr>
              <w:t>divides 20 ms.</w:t>
            </w:r>
          </w:p>
          <w:p w14:paraId="14C17285" w14:textId="77777777" w:rsidR="009D40CD" w:rsidRDefault="009D40CD" w:rsidP="009D40CD">
            <w:pPr>
              <w:pStyle w:val="TAL"/>
            </w:pPr>
          </w:p>
          <w:p w14:paraId="5C5323C5" w14:textId="77777777" w:rsidR="009D40CD" w:rsidRDefault="009D40CD" w:rsidP="009D40CD">
            <w:pPr>
              <w:pStyle w:val="TAL"/>
            </w:pPr>
            <w:r>
              <w:rPr>
                <w:rFonts w:cs="Arial"/>
                <w:szCs w:val="18"/>
                <w:lang w:eastAsia="en-GB"/>
              </w:rPr>
              <w:t>allowedValues</w:t>
            </w:r>
            <w:r>
              <w:rPr>
                <w:rFonts w:cs="Arial"/>
                <w:szCs w:val="18"/>
              </w:rPr>
              <w:t xml:space="preserve">: </w:t>
            </w:r>
            <w:r>
              <w:rPr>
                <w:rFonts w:cs="Arial"/>
                <w:szCs w:val="18"/>
                <w:lang w:eastAsia="en-GB"/>
              </w:rPr>
              <w:t>MS0P5, MS0P625, MS1, MS1P25, MS2, MS2P5, MS3, MS4, MS5, MS10, MS20</w:t>
            </w:r>
          </w:p>
          <w:p w14:paraId="7C901308" w14:textId="77777777" w:rsidR="009D40CD" w:rsidRDefault="009D40CD" w:rsidP="009D40CD">
            <w:pPr>
              <w:pStyle w:val="TAL"/>
            </w:pPr>
          </w:p>
          <w:p w14:paraId="3E370B46" w14:textId="77777777" w:rsidR="009D40CD" w:rsidRDefault="009D40CD" w:rsidP="009D40CD">
            <w:pPr>
              <w:pStyle w:val="TAL"/>
            </w:pPr>
            <w:r>
              <w:t>See NOTE 9</w:t>
            </w:r>
          </w:p>
          <w:p w14:paraId="60B84F86"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CFB261" w14:textId="77777777" w:rsidR="009D40CD" w:rsidRDefault="009D40CD" w:rsidP="009D40CD">
            <w:pPr>
              <w:pStyle w:val="TAL"/>
            </w:pPr>
            <w:r>
              <w:t>type: Enum</w:t>
            </w:r>
          </w:p>
          <w:p w14:paraId="4FFAFFE4" w14:textId="77777777" w:rsidR="009D40CD" w:rsidRDefault="009D40CD" w:rsidP="009D40CD">
            <w:pPr>
              <w:pStyle w:val="TAL"/>
            </w:pPr>
            <w:r>
              <w:t xml:space="preserve">multiplicity: </w:t>
            </w:r>
            <w:r>
              <w:rPr>
                <w:lang w:eastAsia="zh-CN"/>
              </w:rPr>
              <w:t>1</w:t>
            </w:r>
          </w:p>
          <w:p w14:paraId="6B37A0B2" w14:textId="77777777" w:rsidR="009D40CD" w:rsidRDefault="009D40CD" w:rsidP="009D40CD">
            <w:pPr>
              <w:pStyle w:val="TAL"/>
            </w:pPr>
            <w:r>
              <w:t>isOrdered: N/A</w:t>
            </w:r>
          </w:p>
          <w:p w14:paraId="501CC8D2" w14:textId="77777777" w:rsidR="009D40CD" w:rsidRDefault="009D40CD" w:rsidP="009D40CD">
            <w:pPr>
              <w:pStyle w:val="TAL"/>
            </w:pPr>
            <w:r>
              <w:t>isUnique: N/A</w:t>
            </w:r>
          </w:p>
          <w:p w14:paraId="7B50F960" w14:textId="77777777" w:rsidR="009D40CD" w:rsidRDefault="009D40CD" w:rsidP="009D40CD">
            <w:pPr>
              <w:pStyle w:val="TAL"/>
            </w:pPr>
            <w:r>
              <w:t>defaultValue: None</w:t>
            </w:r>
          </w:p>
          <w:p w14:paraId="6C7BD6F3" w14:textId="77777777" w:rsidR="009D40CD" w:rsidRDefault="009D40CD" w:rsidP="009D40CD">
            <w:pPr>
              <w:pStyle w:val="TAL"/>
            </w:pPr>
            <w:r>
              <w:t>isNullable: False</w:t>
            </w:r>
          </w:p>
        </w:tc>
      </w:tr>
      <w:tr w:rsidR="009D40CD" w14:paraId="76D0172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3C44B"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C6E40D3" w14:textId="77777777" w:rsidR="009D40CD" w:rsidRDefault="009D40CD" w:rsidP="009D40C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CB98E61" w14:textId="77777777" w:rsidR="009D40CD" w:rsidRDefault="009D40CD" w:rsidP="009D40C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5981420" w14:textId="77777777" w:rsidR="009D40CD" w:rsidRDefault="009D40CD" w:rsidP="009D40CD">
            <w:pPr>
              <w:pStyle w:val="TAL"/>
            </w:pPr>
          </w:p>
          <w:p w14:paraId="6648F740" w14:textId="77777777" w:rsidR="009D40CD" w:rsidRDefault="009D40CD" w:rsidP="009D40C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842342F" w14:textId="77777777" w:rsidR="009D40CD" w:rsidRDefault="009D40CD" w:rsidP="009D40CD">
            <w:pPr>
              <w:pStyle w:val="TAL"/>
            </w:pPr>
            <w:r>
              <w:t>type: Integer</w:t>
            </w:r>
          </w:p>
          <w:p w14:paraId="3ED8B20F" w14:textId="77777777" w:rsidR="009D40CD" w:rsidRDefault="009D40CD" w:rsidP="009D40CD">
            <w:pPr>
              <w:pStyle w:val="TAL"/>
            </w:pPr>
            <w:r>
              <w:t xml:space="preserve">multiplicity: </w:t>
            </w:r>
            <w:r>
              <w:rPr>
                <w:lang w:eastAsia="zh-CN"/>
              </w:rPr>
              <w:t>1</w:t>
            </w:r>
          </w:p>
          <w:p w14:paraId="1A33D220" w14:textId="77777777" w:rsidR="009D40CD" w:rsidRDefault="009D40CD" w:rsidP="009D40CD">
            <w:pPr>
              <w:pStyle w:val="TAL"/>
            </w:pPr>
            <w:r>
              <w:t>isOrdered: N/A</w:t>
            </w:r>
          </w:p>
          <w:p w14:paraId="5110E5F3" w14:textId="77777777" w:rsidR="009D40CD" w:rsidRDefault="009D40CD" w:rsidP="009D40CD">
            <w:pPr>
              <w:pStyle w:val="TAL"/>
            </w:pPr>
            <w:r>
              <w:t>isUnique: N/A</w:t>
            </w:r>
          </w:p>
          <w:p w14:paraId="10526A54" w14:textId="77777777" w:rsidR="009D40CD" w:rsidRDefault="009D40CD" w:rsidP="009D40CD">
            <w:pPr>
              <w:pStyle w:val="TAL"/>
            </w:pPr>
            <w:r>
              <w:t>defaultValue: None</w:t>
            </w:r>
          </w:p>
          <w:p w14:paraId="44C5E431" w14:textId="77777777" w:rsidR="009D40CD" w:rsidRDefault="009D40CD" w:rsidP="009D40CD">
            <w:pPr>
              <w:pStyle w:val="TAL"/>
            </w:pPr>
            <w:r>
              <w:t>isNullable: False</w:t>
            </w:r>
          </w:p>
        </w:tc>
      </w:tr>
      <w:tr w:rsidR="009D40CD" w14:paraId="3071CE3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5D7F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690BD90D"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692C741" w14:textId="77777777" w:rsidR="009D40CD" w:rsidRDefault="009D40CD" w:rsidP="009D40CD">
            <w:pPr>
              <w:keepNext/>
              <w:keepLines/>
              <w:spacing w:after="0"/>
              <w:rPr>
                <w:rFonts w:ascii="Arial" w:hAnsi="Arial" w:cs="Arial"/>
                <w:sz w:val="18"/>
                <w:szCs w:val="18"/>
                <w:lang w:eastAsia="en-GB"/>
              </w:rPr>
            </w:pPr>
          </w:p>
          <w:p w14:paraId="47F2C1EF" w14:textId="77777777" w:rsidR="009D40CD" w:rsidRDefault="009D40CD" w:rsidP="009D40C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706C5F1" w14:textId="77777777" w:rsidR="009D40CD" w:rsidRDefault="009D40CD" w:rsidP="009D40CD">
            <w:pPr>
              <w:pStyle w:val="TAL"/>
            </w:pPr>
            <w:r>
              <w:t>type: Integer</w:t>
            </w:r>
          </w:p>
          <w:p w14:paraId="69E47967" w14:textId="77777777" w:rsidR="009D40CD" w:rsidRDefault="009D40CD" w:rsidP="009D40CD">
            <w:pPr>
              <w:pStyle w:val="TAL"/>
            </w:pPr>
            <w:r>
              <w:t xml:space="preserve">multiplicity: </w:t>
            </w:r>
            <w:r>
              <w:rPr>
                <w:lang w:eastAsia="zh-CN"/>
              </w:rPr>
              <w:t>1</w:t>
            </w:r>
          </w:p>
          <w:p w14:paraId="7D124FDD" w14:textId="77777777" w:rsidR="009D40CD" w:rsidRDefault="009D40CD" w:rsidP="009D40CD">
            <w:pPr>
              <w:pStyle w:val="TAL"/>
            </w:pPr>
            <w:r>
              <w:t>isOrdered: N/A</w:t>
            </w:r>
          </w:p>
          <w:p w14:paraId="428EBD42" w14:textId="77777777" w:rsidR="009D40CD" w:rsidRDefault="009D40CD" w:rsidP="009D40CD">
            <w:pPr>
              <w:pStyle w:val="TAL"/>
            </w:pPr>
            <w:r>
              <w:t>isUnique: N/A</w:t>
            </w:r>
          </w:p>
          <w:p w14:paraId="78FF5D12" w14:textId="77777777" w:rsidR="009D40CD" w:rsidRDefault="009D40CD" w:rsidP="009D40CD">
            <w:pPr>
              <w:pStyle w:val="TAL"/>
            </w:pPr>
            <w:r>
              <w:t>defaultValue: None</w:t>
            </w:r>
          </w:p>
          <w:p w14:paraId="77A28268" w14:textId="77777777" w:rsidR="009D40CD" w:rsidRDefault="009D40CD" w:rsidP="009D40CD">
            <w:pPr>
              <w:pStyle w:val="TAL"/>
            </w:pPr>
            <w:r>
              <w:t>isNullable: False</w:t>
            </w:r>
          </w:p>
        </w:tc>
      </w:tr>
      <w:tr w:rsidR="009D40CD" w14:paraId="1C02737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FCB66"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82AD83B"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(see 38.211 [32], subclause 7.4.1.6).</w:t>
            </w:r>
          </w:p>
          <w:p w14:paraId="0EB6108D" w14:textId="77777777" w:rsidR="009D40CD" w:rsidRDefault="009D40CD" w:rsidP="009D40CD">
            <w:pPr>
              <w:keepNext/>
              <w:keepLines/>
              <w:spacing w:after="0"/>
              <w:rPr>
                <w:rFonts w:ascii="Arial" w:hAnsi="Arial" w:cs="Arial"/>
                <w:sz w:val="18"/>
                <w:szCs w:val="18"/>
                <w:lang w:eastAsia="en-GB"/>
              </w:rPr>
            </w:pPr>
          </w:p>
          <w:p w14:paraId="79A59EC7" w14:textId="77777777" w:rsidR="009D40CD" w:rsidRDefault="009D40CD" w:rsidP="009D40C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1C922EA" w14:textId="77777777" w:rsidR="009D40CD" w:rsidRDefault="009D40CD" w:rsidP="009D40CD">
            <w:pPr>
              <w:pStyle w:val="TAL"/>
            </w:pPr>
            <w:r>
              <w:t>type: Integer</w:t>
            </w:r>
          </w:p>
          <w:p w14:paraId="7C4D5720" w14:textId="77777777" w:rsidR="009D40CD" w:rsidRDefault="009D40CD" w:rsidP="009D40CD">
            <w:pPr>
              <w:pStyle w:val="TAL"/>
            </w:pPr>
            <w:r>
              <w:t xml:space="preserve">multiplicity: </w:t>
            </w:r>
            <w:r>
              <w:rPr>
                <w:lang w:eastAsia="zh-CN"/>
              </w:rPr>
              <w:t>1</w:t>
            </w:r>
          </w:p>
          <w:p w14:paraId="3E146AF3" w14:textId="77777777" w:rsidR="009D40CD" w:rsidRDefault="009D40CD" w:rsidP="009D40CD">
            <w:pPr>
              <w:pStyle w:val="TAL"/>
            </w:pPr>
            <w:r>
              <w:t>isOrdered: N/A</w:t>
            </w:r>
          </w:p>
          <w:p w14:paraId="3057BDBA" w14:textId="77777777" w:rsidR="009D40CD" w:rsidRDefault="009D40CD" w:rsidP="009D40CD">
            <w:pPr>
              <w:pStyle w:val="TAL"/>
            </w:pPr>
            <w:r>
              <w:t>isUnique: N/A</w:t>
            </w:r>
          </w:p>
          <w:p w14:paraId="31164D0E" w14:textId="77777777" w:rsidR="009D40CD" w:rsidRDefault="009D40CD" w:rsidP="009D40CD">
            <w:pPr>
              <w:pStyle w:val="TAL"/>
            </w:pPr>
            <w:r>
              <w:t>defaultValue: None</w:t>
            </w:r>
          </w:p>
          <w:p w14:paraId="3F96ECAD" w14:textId="77777777" w:rsidR="009D40CD" w:rsidRDefault="009D40CD" w:rsidP="009D40CD">
            <w:pPr>
              <w:pStyle w:val="TAL"/>
            </w:pPr>
            <w:r>
              <w:t>isNullable: False</w:t>
            </w:r>
          </w:p>
        </w:tc>
      </w:tr>
      <w:tr w:rsidR="009D40CD" w14:paraId="4E29792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4E5D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nrofConsecutiveRIMRS1</w:t>
            </w:r>
          </w:p>
        </w:tc>
        <w:tc>
          <w:tcPr>
            <w:tcW w:w="5523" w:type="dxa"/>
            <w:tcBorders>
              <w:top w:val="single" w:sz="4" w:space="0" w:color="auto"/>
              <w:left w:val="single" w:sz="4" w:space="0" w:color="auto"/>
              <w:bottom w:val="single" w:sz="4" w:space="0" w:color="auto"/>
              <w:right w:val="single" w:sz="4" w:space="0" w:color="auto"/>
            </w:tcBorders>
          </w:tcPr>
          <w:p w14:paraId="2DC32142"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1DFAFE1" w14:textId="77777777" w:rsidR="009D40CD" w:rsidRDefault="009D40CD" w:rsidP="009D40CD">
            <w:pPr>
              <w:keepNext/>
              <w:keepLines/>
              <w:spacing w:after="0"/>
              <w:rPr>
                <w:rFonts w:ascii="Arial" w:hAnsi="Arial" w:cs="Arial"/>
                <w:sz w:val="18"/>
                <w:szCs w:val="18"/>
                <w:lang w:eastAsia="en-GB"/>
              </w:rPr>
            </w:pPr>
          </w:p>
          <w:p w14:paraId="6D6B087A"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3123EF" w14:textId="77777777" w:rsidR="009D40CD" w:rsidRDefault="009D40CD" w:rsidP="009D40CD">
            <w:pPr>
              <w:keepNext/>
              <w:keepLines/>
              <w:spacing w:after="0"/>
              <w:rPr>
                <w:rFonts w:ascii="Arial" w:hAnsi="Arial" w:cs="Arial"/>
                <w:sz w:val="18"/>
                <w:szCs w:val="18"/>
                <w:lang w:eastAsia="en-GB"/>
              </w:rPr>
            </w:pPr>
          </w:p>
          <w:p w14:paraId="7E3C6C26"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see NOTE 7</w:t>
            </w:r>
          </w:p>
          <w:p w14:paraId="6F0DF652"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FA632" w14:textId="77777777" w:rsidR="009D40CD" w:rsidRDefault="009D40CD" w:rsidP="009D40CD">
            <w:pPr>
              <w:pStyle w:val="TAL"/>
            </w:pPr>
            <w:r>
              <w:t>type: Integer</w:t>
            </w:r>
          </w:p>
          <w:p w14:paraId="3E879020" w14:textId="77777777" w:rsidR="009D40CD" w:rsidRDefault="009D40CD" w:rsidP="009D40CD">
            <w:pPr>
              <w:pStyle w:val="TAL"/>
            </w:pPr>
            <w:r>
              <w:t xml:space="preserve">multiplicity: </w:t>
            </w:r>
            <w:r>
              <w:rPr>
                <w:lang w:eastAsia="zh-CN"/>
              </w:rPr>
              <w:t>1</w:t>
            </w:r>
          </w:p>
          <w:p w14:paraId="71B0EBCC" w14:textId="77777777" w:rsidR="009D40CD" w:rsidRDefault="009D40CD" w:rsidP="009D40CD">
            <w:pPr>
              <w:pStyle w:val="TAL"/>
            </w:pPr>
            <w:r>
              <w:t>isOrdered: N/A</w:t>
            </w:r>
          </w:p>
          <w:p w14:paraId="2B52D896" w14:textId="77777777" w:rsidR="009D40CD" w:rsidRDefault="009D40CD" w:rsidP="009D40CD">
            <w:pPr>
              <w:pStyle w:val="TAL"/>
            </w:pPr>
            <w:r>
              <w:t>isUnique: N/A</w:t>
            </w:r>
          </w:p>
          <w:p w14:paraId="244BC67D" w14:textId="77777777" w:rsidR="009D40CD" w:rsidRDefault="009D40CD" w:rsidP="009D40CD">
            <w:pPr>
              <w:pStyle w:val="TAL"/>
            </w:pPr>
            <w:r>
              <w:t>defaultValue: None</w:t>
            </w:r>
          </w:p>
          <w:p w14:paraId="0A0A74A4" w14:textId="77777777" w:rsidR="009D40CD" w:rsidRDefault="009D40CD" w:rsidP="009D40CD">
            <w:pPr>
              <w:pStyle w:val="TAL"/>
            </w:pPr>
            <w:r>
              <w:t>isNullable: False</w:t>
            </w:r>
          </w:p>
        </w:tc>
      </w:tr>
      <w:tr w:rsidR="009D40CD" w14:paraId="04E1A3D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93172"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98AB44F"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93428FF" w14:textId="77777777" w:rsidR="009D40CD" w:rsidRDefault="009D40CD" w:rsidP="009D40CD">
            <w:pPr>
              <w:keepNext/>
              <w:keepLines/>
              <w:spacing w:after="0"/>
              <w:rPr>
                <w:rFonts w:ascii="Arial" w:hAnsi="Arial" w:cs="Arial"/>
                <w:sz w:val="18"/>
                <w:szCs w:val="18"/>
                <w:lang w:eastAsia="en-GB"/>
              </w:rPr>
            </w:pPr>
          </w:p>
          <w:p w14:paraId="31158080"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0EF7B61" w14:textId="77777777" w:rsidR="009D40CD" w:rsidRDefault="009D40CD" w:rsidP="009D40CD">
            <w:pPr>
              <w:keepNext/>
              <w:keepLines/>
              <w:spacing w:after="0"/>
              <w:rPr>
                <w:rFonts w:ascii="Arial" w:hAnsi="Arial" w:cs="Arial"/>
                <w:sz w:val="18"/>
                <w:szCs w:val="18"/>
                <w:lang w:eastAsia="en-GB"/>
              </w:rPr>
            </w:pPr>
          </w:p>
          <w:p w14:paraId="1E5CF9A7"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see NOTE 7</w:t>
            </w:r>
          </w:p>
          <w:p w14:paraId="6FE24518"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81AA38" w14:textId="77777777" w:rsidR="009D40CD" w:rsidRDefault="009D40CD" w:rsidP="009D40CD">
            <w:pPr>
              <w:pStyle w:val="TAL"/>
            </w:pPr>
            <w:r>
              <w:t>type: Integer</w:t>
            </w:r>
          </w:p>
          <w:p w14:paraId="476C13F7" w14:textId="77777777" w:rsidR="009D40CD" w:rsidRDefault="009D40CD" w:rsidP="009D40CD">
            <w:pPr>
              <w:pStyle w:val="TAL"/>
            </w:pPr>
            <w:r>
              <w:t xml:space="preserve">multiplicity: </w:t>
            </w:r>
            <w:r>
              <w:rPr>
                <w:lang w:eastAsia="zh-CN"/>
              </w:rPr>
              <w:t>1</w:t>
            </w:r>
          </w:p>
          <w:p w14:paraId="1846BA9B" w14:textId="77777777" w:rsidR="009D40CD" w:rsidRDefault="009D40CD" w:rsidP="009D40CD">
            <w:pPr>
              <w:pStyle w:val="TAL"/>
            </w:pPr>
            <w:r>
              <w:t>isOrdered: N/A</w:t>
            </w:r>
          </w:p>
          <w:p w14:paraId="6C7197E9" w14:textId="77777777" w:rsidR="009D40CD" w:rsidRDefault="009D40CD" w:rsidP="009D40CD">
            <w:pPr>
              <w:pStyle w:val="TAL"/>
            </w:pPr>
            <w:r>
              <w:t>isUnique: N/A</w:t>
            </w:r>
          </w:p>
          <w:p w14:paraId="5CDDAA0C" w14:textId="77777777" w:rsidR="009D40CD" w:rsidRDefault="009D40CD" w:rsidP="009D40CD">
            <w:pPr>
              <w:pStyle w:val="TAL"/>
            </w:pPr>
            <w:r>
              <w:t>defaultValue: None</w:t>
            </w:r>
          </w:p>
          <w:p w14:paraId="3ED1777C" w14:textId="77777777" w:rsidR="009D40CD" w:rsidRDefault="009D40CD" w:rsidP="009D40CD">
            <w:pPr>
              <w:pStyle w:val="TAL"/>
            </w:pPr>
            <w:r>
              <w:t>isNullable: False</w:t>
            </w:r>
          </w:p>
        </w:tc>
      </w:tr>
      <w:tr w:rsidR="009D40CD" w14:paraId="5365090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6659C"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108505F7" w14:textId="77777777" w:rsidR="009D40CD" w:rsidRDefault="009D40CD" w:rsidP="009D40CD">
            <w:pPr>
              <w:pStyle w:val="TAL"/>
              <w:rPr>
                <w:rFonts w:cs="Arial"/>
                <w:szCs w:val="18"/>
                <w:lang w:eastAsia="en-GB"/>
              </w:rPr>
            </w:pPr>
            <w:r>
              <w:t>It is used to configure the OFDM symbol position(s) of RIM RS-1 within the uplink-downlink switching period. It is a list of symbol offset of RIM RS-1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A42849C" w14:textId="77777777" w:rsidR="009D40CD" w:rsidRDefault="009D40CD" w:rsidP="009D40CD">
            <w:pPr>
              <w:pStyle w:val="TAL"/>
              <w:rPr>
                <w:lang w:eastAsia="zh-CN"/>
              </w:rPr>
            </w:pPr>
            <w:r>
              <w:rPr>
                <w:lang w:eastAsia="zh-CN"/>
              </w:rPr>
              <w:t>The resulting RIM RS-1 symbols and its reference point shall belong to the same 10ms frame.</w:t>
            </w:r>
          </w:p>
          <w:p w14:paraId="44E63122" w14:textId="77777777" w:rsidR="009D40CD" w:rsidRDefault="009D40CD" w:rsidP="009D40CD">
            <w:pPr>
              <w:pStyle w:val="TAL"/>
            </w:pPr>
            <w:r>
              <w:t>.</w:t>
            </w:r>
          </w:p>
          <w:p w14:paraId="4DF7C4BC" w14:textId="77777777" w:rsidR="009D40CD" w:rsidRDefault="009D40CD" w:rsidP="009D40CD">
            <w:pPr>
              <w:pStyle w:val="TAL"/>
            </w:pPr>
          </w:p>
          <w:p w14:paraId="354342E7" w14:textId="77777777" w:rsidR="009D40CD" w:rsidRDefault="009D40CD" w:rsidP="009D40CD">
            <w:pPr>
              <w:pStyle w:val="TAL"/>
            </w:pPr>
            <w:r>
              <w:t>allowedValues: 2,3..20*2*maxNrofSymbols-1, where maxNrofSymbols=14</w:t>
            </w:r>
          </w:p>
          <w:p w14:paraId="706A7341"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D46E90" w14:textId="77777777" w:rsidR="009D40CD" w:rsidRDefault="009D40CD" w:rsidP="009D40CD">
            <w:pPr>
              <w:pStyle w:val="TAL"/>
            </w:pPr>
            <w:r>
              <w:t>type: Integer</w:t>
            </w:r>
          </w:p>
          <w:p w14:paraId="76A25E27" w14:textId="77777777" w:rsidR="009D40CD" w:rsidRDefault="009D40CD" w:rsidP="009D40CD">
            <w:pPr>
              <w:pStyle w:val="TAL"/>
            </w:pPr>
            <w:r>
              <w:t>multiplicity: *</w:t>
            </w:r>
          </w:p>
          <w:p w14:paraId="4E03082F" w14:textId="77777777" w:rsidR="009D40CD" w:rsidRDefault="009D40CD" w:rsidP="009D40CD">
            <w:pPr>
              <w:pStyle w:val="TAL"/>
            </w:pPr>
            <w:r>
              <w:t>isOrdered: N/A</w:t>
            </w:r>
          </w:p>
          <w:p w14:paraId="655DE364" w14:textId="77777777" w:rsidR="009D40CD" w:rsidRDefault="009D40CD" w:rsidP="009D40CD">
            <w:pPr>
              <w:pStyle w:val="TAL"/>
            </w:pPr>
            <w:r>
              <w:t>isUnique: N/A</w:t>
            </w:r>
          </w:p>
          <w:p w14:paraId="5DE957E1" w14:textId="77777777" w:rsidR="009D40CD" w:rsidRDefault="009D40CD" w:rsidP="009D40CD">
            <w:pPr>
              <w:pStyle w:val="TAL"/>
            </w:pPr>
            <w:r>
              <w:t>defaultValue: None</w:t>
            </w:r>
          </w:p>
          <w:p w14:paraId="5BDD49CC" w14:textId="77777777" w:rsidR="009D40CD" w:rsidRDefault="009D40CD" w:rsidP="009D40CD">
            <w:pPr>
              <w:pStyle w:val="TAL"/>
            </w:pPr>
            <w:r>
              <w:t>isNullable: False</w:t>
            </w:r>
          </w:p>
        </w:tc>
      </w:tr>
      <w:tr w:rsidR="009D40CD" w14:paraId="070D4D0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7226F"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090E992" w14:textId="77777777" w:rsidR="009D40CD" w:rsidRDefault="009D40CD" w:rsidP="009D40CD">
            <w:pPr>
              <w:pStyle w:val="TAL"/>
              <w:rPr>
                <w:lang w:eastAsia="zh-CN"/>
              </w:rPr>
            </w:pPr>
            <w:r>
              <w:t>It is used to configure the OFDM symbol position(s) of RIM RS-2 within the uplink-downlink switching period. It is a list of symbol offset of RIM RS-2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25D596E" w14:textId="77777777" w:rsidR="009D40CD" w:rsidRDefault="009D40CD" w:rsidP="009D40CD">
            <w:pPr>
              <w:pStyle w:val="TAL"/>
              <w:rPr>
                <w:lang w:eastAsia="zh-CN"/>
              </w:rPr>
            </w:pPr>
            <w:r>
              <w:rPr>
                <w:lang w:eastAsia="zh-CN"/>
              </w:rPr>
              <w:t>The resulting RIM RS-2 symbols and its reference point shall belong to the same 10ms frame.</w:t>
            </w:r>
          </w:p>
          <w:p w14:paraId="023CD789" w14:textId="77777777" w:rsidR="009D40CD" w:rsidRDefault="009D40CD" w:rsidP="009D40CD">
            <w:pPr>
              <w:pStyle w:val="TAL"/>
            </w:pPr>
            <w:r>
              <w:t>.</w:t>
            </w:r>
          </w:p>
          <w:p w14:paraId="73255EEF" w14:textId="77777777" w:rsidR="009D40CD" w:rsidRDefault="009D40CD" w:rsidP="009D40CD">
            <w:pPr>
              <w:pStyle w:val="TAL"/>
            </w:pPr>
          </w:p>
          <w:p w14:paraId="7BB7F18E" w14:textId="77777777" w:rsidR="009D40CD" w:rsidRDefault="009D40CD" w:rsidP="009D40CD">
            <w:pPr>
              <w:pStyle w:val="TAL"/>
            </w:pPr>
            <w:r>
              <w:t>allowedValues: 2,3..20*2*maxNrofSymbols-1, where maxNrofSymbols=14</w:t>
            </w:r>
          </w:p>
          <w:p w14:paraId="5ABAD9BB"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3FD298" w14:textId="77777777" w:rsidR="009D40CD" w:rsidRDefault="009D40CD" w:rsidP="009D40CD">
            <w:pPr>
              <w:pStyle w:val="TAL"/>
            </w:pPr>
            <w:r>
              <w:t>type: Integer</w:t>
            </w:r>
          </w:p>
          <w:p w14:paraId="247EEE22" w14:textId="77777777" w:rsidR="009D40CD" w:rsidRDefault="009D40CD" w:rsidP="009D40CD">
            <w:pPr>
              <w:pStyle w:val="TAL"/>
            </w:pPr>
            <w:r>
              <w:t>multiplicity: *</w:t>
            </w:r>
          </w:p>
          <w:p w14:paraId="34824AD2" w14:textId="77777777" w:rsidR="009D40CD" w:rsidRDefault="009D40CD" w:rsidP="009D40CD">
            <w:pPr>
              <w:pStyle w:val="TAL"/>
            </w:pPr>
            <w:r>
              <w:t>isOrdered: N/A</w:t>
            </w:r>
          </w:p>
          <w:p w14:paraId="057D242C" w14:textId="77777777" w:rsidR="009D40CD" w:rsidRDefault="009D40CD" w:rsidP="009D40CD">
            <w:pPr>
              <w:pStyle w:val="TAL"/>
            </w:pPr>
            <w:r>
              <w:t>isUnique: N/A</w:t>
            </w:r>
          </w:p>
          <w:p w14:paraId="2CE16335" w14:textId="77777777" w:rsidR="009D40CD" w:rsidRDefault="009D40CD" w:rsidP="009D40CD">
            <w:pPr>
              <w:pStyle w:val="TAL"/>
            </w:pPr>
            <w:r>
              <w:t>defaultValue: None</w:t>
            </w:r>
          </w:p>
          <w:p w14:paraId="5DA7BD12" w14:textId="77777777" w:rsidR="009D40CD" w:rsidRDefault="009D40CD" w:rsidP="009D40CD">
            <w:pPr>
              <w:pStyle w:val="TAL"/>
            </w:pPr>
            <w:r>
              <w:t>isNullable: False</w:t>
            </w:r>
          </w:p>
        </w:tc>
      </w:tr>
      <w:tr w:rsidR="009D40CD" w14:paraId="7FF2D8F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1F30C"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6E5C87B" w14:textId="77777777" w:rsidR="009D40CD" w:rsidRDefault="009D40CD" w:rsidP="009D40CD">
            <w:pPr>
              <w:pStyle w:val="TAL"/>
            </w:pPr>
            <w:r>
              <w:t>It is indication of whether near-far functionality is enabled for RIM RS1.</w:t>
            </w:r>
          </w:p>
          <w:p w14:paraId="68490E91" w14:textId="77777777" w:rsidR="009D40CD" w:rsidRDefault="009D40CD" w:rsidP="009D40CD">
            <w:pPr>
              <w:pStyle w:val="TAL"/>
            </w:pPr>
          </w:p>
          <w:p w14:paraId="55C0C27E" w14:textId="77777777" w:rsidR="009D40CD" w:rsidRDefault="009D40CD" w:rsidP="009D40CD">
            <w:pPr>
              <w:pStyle w:val="TAL"/>
            </w:pPr>
            <w:r>
              <w:t xml:space="preserve">If the indication is “enable”, </w:t>
            </w:r>
          </w:p>
          <w:p w14:paraId="5EF2323D" w14:textId="77777777" w:rsidR="009D40CD" w:rsidRDefault="009D40CD" w:rsidP="009D40C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C7E3F88" w14:textId="77777777" w:rsidR="009D40CD" w:rsidRDefault="009D40CD" w:rsidP="009D40CD">
            <w:pPr>
              <w:pStyle w:val="TAL"/>
              <w:ind w:left="284"/>
            </w:pPr>
            <w:r>
              <w:t>the second half of R1 consecutive uplink-downlink switching period is for "Far" indication with R1/2 repetitions.</w:t>
            </w:r>
          </w:p>
          <w:p w14:paraId="6257F110" w14:textId="77777777" w:rsidR="009D40CD" w:rsidRDefault="009D40CD" w:rsidP="009D40CD">
            <w:pPr>
              <w:pStyle w:val="TAL"/>
            </w:pPr>
          </w:p>
          <w:p w14:paraId="62C7D68A" w14:textId="77777777" w:rsidR="009D40CD" w:rsidRDefault="009D40CD" w:rsidP="009D40CD">
            <w:pPr>
              <w:pStyle w:val="TAL"/>
            </w:pPr>
            <w:r>
              <w:t>allowedValues: "ENABLE"</w:t>
            </w:r>
            <w:r>
              <w:rPr>
                <w:rFonts w:cs="Arial"/>
                <w:szCs w:val="18"/>
                <w:lang w:eastAsia="en-GB"/>
              </w:rPr>
              <w:t>,</w:t>
            </w:r>
            <w:r>
              <w:t xml:space="preserve"> "DISABLE" </w:t>
            </w:r>
          </w:p>
          <w:p w14:paraId="277E6345" w14:textId="77777777" w:rsidR="009D40CD" w:rsidRDefault="009D40CD" w:rsidP="009D40CD">
            <w:pPr>
              <w:pStyle w:val="TAL"/>
            </w:pPr>
          </w:p>
          <w:p w14:paraId="36B32090"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F50DA1" w14:textId="77777777" w:rsidR="009D40CD" w:rsidRDefault="009D40CD" w:rsidP="009D40CD">
            <w:pPr>
              <w:pStyle w:val="TAL"/>
            </w:pPr>
            <w:r>
              <w:t>type: ENUM</w:t>
            </w:r>
          </w:p>
          <w:p w14:paraId="2418A0BF" w14:textId="77777777" w:rsidR="009D40CD" w:rsidRDefault="009D40CD" w:rsidP="009D40CD">
            <w:pPr>
              <w:pStyle w:val="TAL"/>
            </w:pPr>
            <w:r>
              <w:t xml:space="preserve">multiplicity: </w:t>
            </w:r>
            <w:r>
              <w:rPr>
                <w:lang w:eastAsia="zh-CN"/>
              </w:rPr>
              <w:t>1</w:t>
            </w:r>
          </w:p>
          <w:p w14:paraId="5FDB8F42" w14:textId="77777777" w:rsidR="009D40CD" w:rsidRDefault="009D40CD" w:rsidP="009D40CD">
            <w:pPr>
              <w:pStyle w:val="TAL"/>
            </w:pPr>
            <w:r>
              <w:t>isOrdered: N/A</w:t>
            </w:r>
          </w:p>
          <w:p w14:paraId="0513C8F2" w14:textId="77777777" w:rsidR="009D40CD" w:rsidRDefault="009D40CD" w:rsidP="009D40CD">
            <w:pPr>
              <w:pStyle w:val="TAL"/>
            </w:pPr>
            <w:r>
              <w:t>isUnique: N/A</w:t>
            </w:r>
          </w:p>
          <w:p w14:paraId="6310A9F4" w14:textId="77777777" w:rsidR="009D40CD" w:rsidRDefault="009D40CD" w:rsidP="009D40CD">
            <w:pPr>
              <w:pStyle w:val="TAL"/>
            </w:pPr>
            <w:r>
              <w:t>defaultValue: DISABLE</w:t>
            </w:r>
          </w:p>
          <w:p w14:paraId="1154DEC5" w14:textId="77777777" w:rsidR="009D40CD" w:rsidRDefault="009D40CD" w:rsidP="009D40CD">
            <w:pPr>
              <w:pStyle w:val="TAL"/>
            </w:pPr>
            <w:r>
              <w:t>isNullable: False</w:t>
            </w:r>
          </w:p>
        </w:tc>
      </w:tr>
      <w:tr w:rsidR="009D40CD" w14:paraId="315AAB6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AA52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61E4A71" w14:textId="77777777" w:rsidR="009D40CD" w:rsidRDefault="009D40CD" w:rsidP="009D40CD">
            <w:pPr>
              <w:pStyle w:val="TAL"/>
            </w:pPr>
            <w:r>
              <w:t>It is indication of whether near-far functionality is enabled for RIM RS2.</w:t>
            </w:r>
          </w:p>
          <w:p w14:paraId="631AAE42" w14:textId="77777777" w:rsidR="009D40CD" w:rsidRDefault="009D40CD" w:rsidP="009D40CD">
            <w:pPr>
              <w:pStyle w:val="TAL"/>
            </w:pPr>
          </w:p>
          <w:p w14:paraId="119C18AF" w14:textId="77777777" w:rsidR="009D40CD" w:rsidRDefault="009D40CD" w:rsidP="009D40CD">
            <w:pPr>
              <w:pStyle w:val="TAL"/>
            </w:pPr>
            <w:r>
              <w:t xml:space="preserve">If the indication is “enable”, </w:t>
            </w:r>
          </w:p>
          <w:p w14:paraId="2C6BAAF9" w14:textId="77777777" w:rsidR="009D40CD" w:rsidRDefault="009D40CD" w:rsidP="009D40C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98ACB2E" w14:textId="77777777" w:rsidR="009D40CD" w:rsidRDefault="009D40CD" w:rsidP="009D40CD">
            <w:pPr>
              <w:pStyle w:val="TAL"/>
              <w:ind w:left="284"/>
            </w:pPr>
            <w:r>
              <w:t>the second half of R2 consecutive uplink-downlink switching period is for "Far" indication with R2/2 repetitions.</w:t>
            </w:r>
          </w:p>
          <w:p w14:paraId="1CA16A72" w14:textId="77777777" w:rsidR="009D40CD" w:rsidRDefault="009D40CD" w:rsidP="009D40CD">
            <w:pPr>
              <w:pStyle w:val="TAL"/>
              <w:ind w:left="284"/>
            </w:pPr>
          </w:p>
          <w:p w14:paraId="777D5CDF" w14:textId="77777777" w:rsidR="009D40CD" w:rsidRDefault="009D40CD" w:rsidP="009D40CD">
            <w:pPr>
              <w:pStyle w:val="TAL"/>
            </w:pPr>
          </w:p>
          <w:p w14:paraId="1F60BF77" w14:textId="77777777" w:rsidR="009D40CD" w:rsidRDefault="009D40CD" w:rsidP="009D40CD">
            <w:pPr>
              <w:pStyle w:val="TAL"/>
            </w:pPr>
            <w:r>
              <w:t>allowedValues: "ENABLE"</w:t>
            </w:r>
            <w:r>
              <w:rPr>
                <w:rFonts w:cs="Arial"/>
                <w:szCs w:val="18"/>
                <w:lang w:eastAsia="en-GB"/>
              </w:rPr>
              <w:t>,</w:t>
            </w:r>
            <w:r>
              <w:t xml:space="preserve"> "DISABLE" </w:t>
            </w:r>
          </w:p>
          <w:p w14:paraId="5D9DF3CC" w14:textId="77777777" w:rsidR="009D40CD" w:rsidRDefault="009D40CD" w:rsidP="009D40CD">
            <w:pPr>
              <w:pStyle w:val="TAL"/>
            </w:pPr>
          </w:p>
          <w:p w14:paraId="0F9EC276"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96EB2D" w14:textId="77777777" w:rsidR="009D40CD" w:rsidRDefault="009D40CD" w:rsidP="009D40CD">
            <w:pPr>
              <w:pStyle w:val="TAL"/>
            </w:pPr>
            <w:r>
              <w:t>type: ENUM</w:t>
            </w:r>
          </w:p>
          <w:p w14:paraId="30C91409" w14:textId="77777777" w:rsidR="009D40CD" w:rsidRDefault="009D40CD" w:rsidP="009D40CD">
            <w:pPr>
              <w:pStyle w:val="TAL"/>
            </w:pPr>
            <w:r>
              <w:t xml:space="preserve">multiplicity: </w:t>
            </w:r>
            <w:r>
              <w:rPr>
                <w:lang w:eastAsia="zh-CN"/>
              </w:rPr>
              <w:t>1</w:t>
            </w:r>
          </w:p>
          <w:p w14:paraId="2D126C52" w14:textId="77777777" w:rsidR="009D40CD" w:rsidRDefault="009D40CD" w:rsidP="009D40CD">
            <w:pPr>
              <w:pStyle w:val="TAL"/>
            </w:pPr>
            <w:r>
              <w:t>isOrdered: N/A</w:t>
            </w:r>
          </w:p>
          <w:p w14:paraId="36D25178" w14:textId="77777777" w:rsidR="009D40CD" w:rsidRDefault="009D40CD" w:rsidP="009D40CD">
            <w:pPr>
              <w:pStyle w:val="TAL"/>
            </w:pPr>
            <w:r>
              <w:t>isUnique: N/A</w:t>
            </w:r>
          </w:p>
          <w:p w14:paraId="3D8C2D9A" w14:textId="77777777" w:rsidR="009D40CD" w:rsidRDefault="009D40CD" w:rsidP="009D40CD">
            <w:pPr>
              <w:pStyle w:val="TAL"/>
            </w:pPr>
            <w:r>
              <w:t>defaultValue: DISABLE</w:t>
            </w:r>
          </w:p>
          <w:p w14:paraId="45BE51F3" w14:textId="77777777" w:rsidR="009D40CD" w:rsidRDefault="009D40CD" w:rsidP="009D40CD">
            <w:pPr>
              <w:pStyle w:val="TAL"/>
            </w:pPr>
            <w:r>
              <w:t>isNullable: False</w:t>
            </w:r>
          </w:p>
        </w:tc>
      </w:tr>
      <w:tr w:rsidR="009D40CD" w14:paraId="60AC982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F276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094753BE" w14:textId="77777777" w:rsidR="009D40CD" w:rsidRDefault="009D40CD" w:rsidP="009D40CD">
            <w:pPr>
              <w:pStyle w:val="TAL"/>
            </w:pPr>
            <w:r>
              <w:t>It is used to configure gNBs to report the all necessary information derived from the detected RIM-RS to OAM.</w:t>
            </w:r>
          </w:p>
          <w:p w14:paraId="106451DB" w14:textId="77777777" w:rsidR="009D40CD" w:rsidRDefault="009D40CD" w:rsidP="009D40CD">
            <w:pPr>
              <w:pStyle w:val="TAL"/>
            </w:pPr>
          </w:p>
          <w:p w14:paraId="73A4EA04" w14:textId="77777777" w:rsidR="009D40CD" w:rsidRDefault="009D40CD" w:rsidP="009D40CD">
            <w:pPr>
              <w:pStyle w:val="TAL"/>
              <w:rPr>
                <w:szCs w:val="18"/>
                <w:lang w:eastAsia="zh-CN"/>
              </w:rPr>
            </w:pPr>
            <w:r>
              <w:rPr>
                <w:szCs w:val="18"/>
                <w:lang w:eastAsia="zh-CN"/>
              </w:rPr>
              <w:t>allowedValues: Not applicable</w:t>
            </w:r>
          </w:p>
          <w:p w14:paraId="18B282C8"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4FF8B8" w14:textId="77777777" w:rsidR="009D40CD" w:rsidRDefault="009D40CD" w:rsidP="009D40CD">
            <w:pPr>
              <w:pStyle w:val="TAL"/>
            </w:pPr>
            <w:r>
              <w:t>type: R</w:t>
            </w:r>
            <w:r>
              <w:rPr>
                <w:rFonts w:ascii="Courier New" w:hAnsi="Courier New" w:cs="Courier New"/>
                <w:szCs w:val="18"/>
              </w:rPr>
              <w:t>imRSReportConf</w:t>
            </w:r>
          </w:p>
          <w:p w14:paraId="7E0557F2" w14:textId="77777777" w:rsidR="009D40CD" w:rsidRDefault="009D40CD" w:rsidP="009D40CD">
            <w:pPr>
              <w:pStyle w:val="TAL"/>
            </w:pPr>
            <w:r>
              <w:t xml:space="preserve">multiplicity: </w:t>
            </w:r>
            <w:r>
              <w:rPr>
                <w:lang w:eastAsia="zh-CN"/>
              </w:rPr>
              <w:t>1</w:t>
            </w:r>
          </w:p>
          <w:p w14:paraId="2E0BEC74" w14:textId="77777777" w:rsidR="009D40CD" w:rsidRDefault="009D40CD" w:rsidP="009D40CD">
            <w:pPr>
              <w:pStyle w:val="TAL"/>
            </w:pPr>
            <w:r>
              <w:t>isOrdered: N/A</w:t>
            </w:r>
          </w:p>
          <w:p w14:paraId="1A7AFCA1" w14:textId="77777777" w:rsidR="009D40CD" w:rsidRDefault="009D40CD" w:rsidP="009D40CD">
            <w:pPr>
              <w:pStyle w:val="TAL"/>
            </w:pPr>
            <w:r>
              <w:t>isUnique: N/A</w:t>
            </w:r>
          </w:p>
          <w:p w14:paraId="7B3A61D5" w14:textId="77777777" w:rsidR="009D40CD" w:rsidRDefault="009D40CD" w:rsidP="009D40CD">
            <w:pPr>
              <w:pStyle w:val="TAL"/>
            </w:pPr>
            <w:r>
              <w:t>defaultValue: N/A</w:t>
            </w:r>
          </w:p>
          <w:p w14:paraId="09C8352C" w14:textId="77777777" w:rsidR="009D40CD" w:rsidRDefault="009D40CD" w:rsidP="009D40CD">
            <w:pPr>
              <w:pStyle w:val="TAL"/>
            </w:pPr>
            <w:r>
              <w:t>isNullable: False</w:t>
            </w:r>
          </w:p>
        </w:tc>
      </w:tr>
      <w:tr w:rsidR="009D40CD" w14:paraId="1D6655C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5C85D"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6DF47A77" w14:textId="77777777" w:rsidR="009D40CD" w:rsidRDefault="009D40CD" w:rsidP="009D40CD">
            <w:pPr>
              <w:pStyle w:val="TAL"/>
            </w:pPr>
            <w:r>
              <w:t>It is used to enable or disable the RS report on a gNB.</w:t>
            </w:r>
          </w:p>
          <w:p w14:paraId="570B0989" w14:textId="77777777" w:rsidR="009D40CD" w:rsidRDefault="009D40CD" w:rsidP="009D40C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D79B298" w14:textId="77777777" w:rsidR="009D40CD" w:rsidRDefault="009D40CD" w:rsidP="009D40CD">
            <w:pPr>
              <w:keepNext/>
              <w:rPr>
                <w:szCs w:val="18"/>
                <w:lang w:eastAsia="zh-CN"/>
              </w:rPr>
            </w:pPr>
            <w:r>
              <w:rPr>
                <w:szCs w:val="18"/>
                <w:lang w:eastAsia="zh-CN"/>
              </w:rPr>
              <w:t>If the indication is “disable”, the gNB stops reporting.</w:t>
            </w:r>
          </w:p>
          <w:p w14:paraId="20C56BA7" w14:textId="77777777" w:rsidR="009D40CD" w:rsidRDefault="009D40CD" w:rsidP="009D40CD">
            <w:pPr>
              <w:pStyle w:val="TAL"/>
            </w:pPr>
          </w:p>
          <w:p w14:paraId="50BFB7DD" w14:textId="77777777" w:rsidR="009D40CD" w:rsidRDefault="009D40CD" w:rsidP="009D40CD">
            <w:pPr>
              <w:pStyle w:val="TAL"/>
            </w:pPr>
            <w:r>
              <w:t xml:space="preserve">allowedValues: ENABLE, DISABLE </w:t>
            </w:r>
          </w:p>
          <w:p w14:paraId="65FD7D16"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B4B319" w14:textId="77777777" w:rsidR="009D40CD" w:rsidRDefault="009D40CD" w:rsidP="009D40CD">
            <w:pPr>
              <w:pStyle w:val="TAL"/>
            </w:pPr>
            <w:r>
              <w:t>type: ENUM</w:t>
            </w:r>
          </w:p>
          <w:p w14:paraId="57479475" w14:textId="77777777" w:rsidR="009D40CD" w:rsidRDefault="009D40CD" w:rsidP="009D40CD">
            <w:pPr>
              <w:pStyle w:val="TAL"/>
            </w:pPr>
            <w:r>
              <w:t xml:space="preserve">multiplicity: </w:t>
            </w:r>
            <w:r>
              <w:rPr>
                <w:lang w:eastAsia="zh-CN"/>
              </w:rPr>
              <w:t>1</w:t>
            </w:r>
          </w:p>
          <w:p w14:paraId="70172631" w14:textId="77777777" w:rsidR="009D40CD" w:rsidRDefault="009D40CD" w:rsidP="009D40CD">
            <w:pPr>
              <w:pStyle w:val="TAL"/>
            </w:pPr>
            <w:r>
              <w:t>isOrdered: N/A</w:t>
            </w:r>
          </w:p>
          <w:p w14:paraId="43210FE6" w14:textId="77777777" w:rsidR="009D40CD" w:rsidRDefault="009D40CD" w:rsidP="009D40CD">
            <w:pPr>
              <w:pStyle w:val="TAL"/>
            </w:pPr>
            <w:r>
              <w:t>isUnique: N/A</w:t>
            </w:r>
          </w:p>
          <w:p w14:paraId="666BCC2F" w14:textId="77777777" w:rsidR="009D40CD" w:rsidRDefault="009D40CD" w:rsidP="009D40CD">
            <w:pPr>
              <w:pStyle w:val="TAL"/>
            </w:pPr>
            <w:r>
              <w:t xml:space="preserve">defaultValue: DISABLE </w:t>
            </w:r>
          </w:p>
          <w:p w14:paraId="50851AEA" w14:textId="77777777" w:rsidR="009D40CD" w:rsidRDefault="009D40CD" w:rsidP="009D40CD">
            <w:pPr>
              <w:pStyle w:val="TAL"/>
            </w:pPr>
            <w:r>
              <w:t>isNullable: False</w:t>
            </w:r>
          </w:p>
        </w:tc>
      </w:tr>
      <w:tr w:rsidR="009D40CD" w14:paraId="469FA5E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68EA8"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02CBC689" w14:textId="77777777" w:rsidR="009D40CD" w:rsidRDefault="009D40CD" w:rsidP="009D40CD">
            <w:pPr>
              <w:pStyle w:val="TAL"/>
            </w:pPr>
            <w:r>
              <w:t>It is used to define reporting interval of a gNB in ms.</w:t>
            </w:r>
          </w:p>
          <w:p w14:paraId="5E8C20DA" w14:textId="77777777" w:rsidR="009D40CD" w:rsidRDefault="009D40CD" w:rsidP="009D40CD">
            <w:pPr>
              <w:pStyle w:val="TAL"/>
            </w:pPr>
          </w:p>
          <w:p w14:paraId="40D5360C" w14:textId="77777777" w:rsidR="009D40CD" w:rsidRDefault="009D40CD" w:rsidP="009D40CD">
            <w:pPr>
              <w:pStyle w:val="TAL"/>
            </w:pPr>
          </w:p>
          <w:p w14:paraId="4E873596" w14:textId="77777777" w:rsidR="009D40CD" w:rsidRDefault="009D40CD" w:rsidP="009D40CD">
            <w:pPr>
              <w:pStyle w:val="TAL"/>
              <w:rPr>
                <w:szCs w:val="18"/>
                <w:lang w:eastAsia="zh-CN"/>
              </w:rPr>
            </w:pPr>
            <w:r>
              <w:rPr>
                <w:szCs w:val="18"/>
                <w:lang w:eastAsia="zh-CN"/>
              </w:rPr>
              <w:t>allowedValues: Not applicable</w:t>
            </w:r>
          </w:p>
          <w:p w14:paraId="341FA36B"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CD173D" w14:textId="77777777" w:rsidR="009D40CD" w:rsidRDefault="009D40CD" w:rsidP="009D40CD">
            <w:pPr>
              <w:pStyle w:val="TAL"/>
            </w:pPr>
            <w:r>
              <w:t>type: Integer</w:t>
            </w:r>
          </w:p>
          <w:p w14:paraId="2301510F" w14:textId="77777777" w:rsidR="009D40CD" w:rsidRDefault="009D40CD" w:rsidP="009D40CD">
            <w:pPr>
              <w:pStyle w:val="TAL"/>
            </w:pPr>
            <w:r>
              <w:t>multiplicity: 1</w:t>
            </w:r>
          </w:p>
          <w:p w14:paraId="048F7462" w14:textId="77777777" w:rsidR="009D40CD" w:rsidRDefault="009D40CD" w:rsidP="009D40CD">
            <w:pPr>
              <w:pStyle w:val="TAL"/>
            </w:pPr>
            <w:r>
              <w:t>isOrdered: N/A</w:t>
            </w:r>
          </w:p>
          <w:p w14:paraId="0E709578" w14:textId="77777777" w:rsidR="009D40CD" w:rsidRDefault="009D40CD" w:rsidP="009D40CD">
            <w:pPr>
              <w:pStyle w:val="TAL"/>
            </w:pPr>
            <w:r>
              <w:t>isUnique: N/A</w:t>
            </w:r>
          </w:p>
          <w:p w14:paraId="1022C31C" w14:textId="77777777" w:rsidR="009D40CD" w:rsidRDefault="009D40CD" w:rsidP="009D40CD">
            <w:pPr>
              <w:pStyle w:val="TAL"/>
            </w:pPr>
            <w:r>
              <w:t>defaultValue: None</w:t>
            </w:r>
          </w:p>
          <w:p w14:paraId="20A3CA96" w14:textId="77777777" w:rsidR="009D40CD" w:rsidRDefault="009D40CD" w:rsidP="009D40CD">
            <w:pPr>
              <w:pStyle w:val="TAL"/>
            </w:pPr>
            <w:r>
              <w:t>isNullable: False</w:t>
            </w:r>
          </w:p>
        </w:tc>
      </w:tr>
      <w:tr w:rsidR="009D40CD" w14:paraId="334B277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D28DF"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0F05E08F" w14:textId="77777777" w:rsidR="009D40CD" w:rsidRDefault="009D40CD" w:rsidP="009D40CD">
            <w:pPr>
              <w:pStyle w:val="TAL"/>
            </w:pPr>
            <w:r>
              <w:t xml:space="preserve">It is used to define the maximum number of </w:t>
            </w:r>
            <w:r>
              <w:rPr>
                <w:rFonts w:ascii="Courier New" w:hAnsi="Courier New" w:cs="Courier New"/>
                <w:szCs w:val="18"/>
              </w:rPr>
              <w:t xml:space="preserve">RIMRSReportInfo </w:t>
            </w:r>
            <w:r>
              <w:t>in a single report.</w:t>
            </w:r>
          </w:p>
          <w:p w14:paraId="6F849700" w14:textId="77777777" w:rsidR="009D40CD" w:rsidRDefault="009D40CD" w:rsidP="009D40CD">
            <w:pPr>
              <w:pStyle w:val="TAL"/>
            </w:pPr>
          </w:p>
          <w:p w14:paraId="4CA1DF06" w14:textId="77777777" w:rsidR="009D40CD" w:rsidRDefault="009D40CD" w:rsidP="009D40CD">
            <w:pPr>
              <w:pStyle w:val="TAL"/>
              <w:rPr>
                <w:szCs w:val="18"/>
                <w:lang w:eastAsia="zh-CN"/>
              </w:rPr>
            </w:pPr>
            <w:r>
              <w:rPr>
                <w:szCs w:val="18"/>
                <w:lang w:eastAsia="zh-CN"/>
              </w:rPr>
              <w:t>allowedValues: Not applicable</w:t>
            </w:r>
          </w:p>
          <w:p w14:paraId="78F5C51D"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97E4DF" w14:textId="77777777" w:rsidR="009D40CD" w:rsidRDefault="009D40CD" w:rsidP="009D40CD">
            <w:pPr>
              <w:pStyle w:val="TAL"/>
            </w:pPr>
            <w:r>
              <w:t>type: Integer</w:t>
            </w:r>
          </w:p>
          <w:p w14:paraId="6933F1E3" w14:textId="77777777" w:rsidR="009D40CD" w:rsidRDefault="009D40CD" w:rsidP="009D40CD">
            <w:pPr>
              <w:pStyle w:val="TAL"/>
            </w:pPr>
            <w:r>
              <w:t>multiplicity: 1</w:t>
            </w:r>
          </w:p>
          <w:p w14:paraId="08D3781F" w14:textId="77777777" w:rsidR="009D40CD" w:rsidRDefault="009D40CD" w:rsidP="009D40CD">
            <w:pPr>
              <w:pStyle w:val="TAL"/>
            </w:pPr>
            <w:r>
              <w:t>isOrdered: N/A</w:t>
            </w:r>
          </w:p>
          <w:p w14:paraId="33B3EAE5" w14:textId="77777777" w:rsidR="009D40CD" w:rsidRDefault="009D40CD" w:rsidP="009D40CD">
            <w:pPr>
              <w:pStyle w:val="TAL"/>
            </w:pPr>
            <w:r>
              <w:t>isUnique: N/A</w:t>
            </w:r>
          </w:p>
          <w:p w14:paraId="18471E6C" w14:textId="77777777" w:rsidR="009D40CD" w:rsidRDefault="009D40CD" w:rsidP="009D40CD">
            <w:pPr>
              <w:pStyle w:val="TAL"/>
            </w:pPr>
            <w:r>
              <w:t>defaultValue: None</w:t>
            </w:r>
          </w:p>
          <w:p w14:paraId="7B66D6CB" w14:textId="77777777" w:rsidR="009D40CD" w:rsidRDefault="009D40CD" w:rsidP="009D40CD">
            <w:pPr>
              <w:pStyle w:val="TAL"/>
            </w:pPr>
            <w:r>
              <w:t>isNullable: False</w:t>
            </w:r>
          </w:p>
        </w:tc>
      </w:tr>
      <w:tr w:rsidR="009D40CD" w14:paraId="6926FF0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6455D"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6E0FFD04" w14:textId="77777777" w:rsidR="009D40CD" w:rsidRDefault="009D40CD" w:rsidP="009D40C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66A626F" w14:textId="77777777" w:rsidR="009D40CD" w:rsidRDefault="009D40CD" w:rsidP="009D40CD">
            <w:pPr>
              <w:pStyle w:val="TAL"/>
            </w:pPr>
          </w:p>
          <w:p w14:paraId="6A4F3063" w14:textId="77777777" w:rsidR="009D40CD" w:rsidRDefault="009D40CD" w:rsidP="009D40C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B002DBD"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E79B74" w14:textId="77777777" w:rsidR="009D40CD" w:rsidRDefault="009D40CD" w:rsidP="009D40CD">
            <w:pPr>
              <w:pStyle w:val="TAL"/>
            </w:pPr>
            <w:r>
              <w:t>type: Integer</w:t>
            </w:r>
          </w:p>
          <w:p w14:paraId="60438B47" w14:textId="77777777" w:rsidR="009D40CD" w:rsidRDefault="009D40CD" w:rsidP="009D40CD">
            <w:pPr>
              <w:pStyle w:val="TAL"/>
            </w:pPr>
            <w:r>
              <w:t>multiplicity: 1</w:t>
            </w:r>
          </w:p>
          <w:p w14:paraId="1A431057" w14:textId="77777777" w:rsidR="009D40CD" w:rsidRDefault="009D40CD" w:rsidP="009D40CD">
            <w:pPr>
              <w:pStyle w:val="TAL"/>
            </w:pPr>
            <w:r>
              <w:t>isOrdered: N/A</w:t>
            </w:r>
          </w:p>
          <w:p w14:paraId="19D6A283" w14:textId="77777777" w:rsidR="009D40CD" w:rsidRDefault="009D40CD" w:rsidP="009D40CD">
            <w:pPr>
              <w:pStyle w:val="TAL"/>
            </w:pPr>
            <w:r>
              <w:t>isUnique: N/A</w:t>
            </w:r>
          </w:p>
          <w:p w14:paraId="5A254B50" w14:textId="77777777" w:rsidR="009D40CD" w:rsidRDefault="009D40CD" w:rsidP="009D40CD">
            <w:pPr>
              <w:pStyle w:val="TAL"/>
            </w:pPr>
            <w:r>
              <w:t>defaultValue: None</w:t>
            </w:r>
          </w:p>
          <w:p w14:paraId="63C72017" w14:textId="77777777" w:rsidR="009D40CD" w:rsidRDefault="009D40CD" w:rsidP="009D40CD">
            <w:pPr>
              <w:pStyle w:val="TAL"/>
            </w:pPr>
            <w:r>
              <w:t>isNullable: False</w:t>
            </w:r>
          </w:p>
        </w:tc>
      </w:tr>
      <w:tr w:rsidR="009D40CD" w14:paraId="7E4EA13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18B61"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741CBCAF" w14:textId="77777777" w:rsidR="009D40CD" w:rsidRDefault="009D40CD" w:rsidP="009D40C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D7F8B79" w14:textId="77777777" w:rsidR="009D40CD" w:rsidRDefault="009D40CD" w:rsidP="009D40CD">
            <w:pPr>
              <w:pStyle w:val="TAL"/>
              <w:rPr>
                <w:szCs w:val="18"/>
                <w:lang w:eastAsia="zh-CN"/>
              </w:rPr>
            </w:pPr>
          </w:p>
          <w:p w14:paraId="71166B35" w14:textId="77777777" w:rsidR="009D40CD" w:rsidRDefault="009D40CD" w:rsidP="009D40CD">
            <w:pPr>
              <w:pStyle w:val="TAL"/>
              <w:rPr>
                <w:szCs w:val="18"/>
                <w:lang w:eastAsia="zh-CN"/>
              </w:rPr>
            </w:pPr>
            <w:r>
              <w:rPr>
                <w:szCs w:val="18"/>
                <w:lang w:eastAsia="zh-CN"/>
              </w:rPr>
              <w:t xml:space="preserve">allowedValues: </w:t>
            </w:r>
          </w:p>
          <w:p w14:paraId="041BD0AF" w14:textId="77777777" w:rsidR="009D40CD" w:rsidRDefault="009D40CD" w:rsidP="009D40CD">
            <w:pPr>
              <w:pStyle w:val="TAL"/>
              <w:rPr>
                <w:szCs w:val="18"/>
                <w:lang w:eastAsia="zh-CN"/>
              </w:rPr>
            </w:pPr>
            <w:r>
              <w:rPr>
                <w:szCs w:val="18"/>
                <w:lang w:eastAsia="zh-CN"/>
              </w:rPr>
              <w:t>Not applicable</w:t>
            </w:r>
          </w:p>
          <w:p w14:paraId="3A2189F0"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B59727" w14:textId="77777777" w:rsidR="009D40CD" w:rsidRDefault="009D40CD" w:rsidP="009D40CD">
            <w:pPr>
              <w:pStyle w:val="TAL"/>
            </w:pPr>
            <w:r>
              <w:t>type: RimRSReportInfo</w:t>
            </w:r>
          </w:p>
          <w:p w14:paraId="58747A46" w14:textId="77777777" w:rsidR="009D40CD" w:rsidRDefault="009D40CD" w:rsidP="009D40CD">
            <w:pPr>
              <w:pStyle w:val="TAL"/>
            </w:pPr>
            <w:r>
              <w:t>multiplicity: *</w:t>
            </w:r>
          </w:p>
          <w:p w14:paraId="0783B7BC" w14:textId="77777777" w:rsidR="009D40CD" w:rsidRDefault="009D40CD" w:rsidP="009D40CD">
            <w:pPr>
              <w:pStyle w:val="TAL"/>
            </w:pPr>
            <w:r>
              <w:t>isOrdered: N/A</w:t>
            </w:r>
          </w:p>
          <w:p w14:paraId="632C54C7" w14:textId="77777777" w:rsidR="009D40CD" w:rsidRDefault="009D40CD" w:rsidP="009D40CD">
            <w:pPr>
              <w:pStyle w:val="TAL"/>
            </w:pPr>
            <w:r>
              <w:t>isUnique: N/A</w:t>
            </w:r>
          </w:p>
          <w:p w14:paraId="36BD39F3" w14:textId="77777777" w:rsidR="009D40CD" w:rsidRDefault="009D40CD" w:rsidP="009D40CD">
            <w:pPr>
              <w:pStyle w:val="TAL"/>
            </w:pPr>
            <w:r>
              <w:t>defaultValue: N/A</w:t>
            </w:r>
          </w:p>
          <w:p w14:paraId="1464E916" w14:textId="77777777" w:rsidR="009D40CD" w:rsidRDefault="009D40CD" w:rsidP="009D40CD">
            <w:pPr>
              <w:pStyle w:val="TAL"/>
            </w:pPr>
            <w:r>
              <w:t>isNullable: False</w:t>
            </w:r>
          </w:p>
        </w:tc>
      </w:tr>
      <w:tr w:rsidR="009D40CD" w14:paraId="6F52484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CC6D4"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18B47DDF" w14:textId="77777777" w:rsidR="009D40CD" w:rsidRDefault="009D40CD" w:rsidP="009D40CD">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5F4D9918" w14:textId="77777777" w:rsidR="009D40CD" w:rsidRDefault="009D40CD" w:rsidP="009D40CD">
            <w:pPr>
              <w:keepNext/>
              <w:keepLines/>
              <w:spacing w:after="0"/>
              <w:rPr>
                <w:rFonts w:ascii="Arial" w:hAnsi="Arial" w:cs="Arial"/>
                <w:sz w:val="18"/>
                <w:szCs w:val="18"/>
                <w:lang w:eastAsia="en-GB"/>
              </w:rPr>
            </w:pPr>
          </w:p>
          <w:p w14:paraId="3EF719B1"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8A16B53"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9F28B1" w14:textId="77777777" w:rsidR="009D40CD" w:rsidRDefault="009D40CD" w:rsidP="009D40CD">
            <w:pPr>
              <w:pStyle w:val="TAL"/>
            </w:pPr>
            <w:r>
              <w:t>type: Integer</w:t>
            </w:r>
          </w:p>
          <w:p w14:paraId="1BE8EA77" w14:textId="77777777" w:rsidR="009D40CD" w:rsidRDefault="009D40CD" w:rsidP="009D40CD">
            <w:pPr>
              <w:pStyle w:val="TAL"/>
            </w:pPr>
            <w:r>
              <w:t xml:space="preserve">multiplicity: </w:t>
            </w:r>
            <w:r>
              <w:rPr>
                <w:lang w:eastAsia="zh-CN"/>
              </w:rPr>
              <w:t>1</w:t>
            </w:r>
          </w:p>
          <w:p w14:paraId="51779ABD" w14:textId="77777777" w:rsidR="009D40CD" w:rsidRDefault="009D40CD" w:rsidP="009D40CD">
            <w:pPr>
              <w:pStyle w:val="TAL"/>
            </w:pPr>
            <w:r>
              <w:t>isOrdered: N/A</w:t>
            </w:r>
          </w:p>
          <w:p w14:paraId="747837BF" w14:textId="77777777" w:rsidR="009D40CD" w:rsidRDefault="009D40CD" w:rsidP="009D40CD">
            <w:pPr>
              <w:pStyle w:val="TAL"/>
            </w:pPr>
            <w:r>
              <w:t>isUnique: N/A</w:t>
            </w:r>
          </w:p>
          <w:p w14:paraId="42FF9A97" w14:textId="77777777" w:rsidR="009D40CD" w:rsidRDefault="009D40CD" w:rsidP="009D40CD">
            <w:pPr>
              <w:pStyle w:val="TAL"/>
            </w:pPr>
            <w:r>
              <w:t>defaultValue: None</w:t>
            </w:r>
          </w:p>
          <w:p w14:paraId="62DA649A" w14:textId="77777777" w:rsidR="009D40CD" w:rsidRDefault="009D40CD" w:rsidP="009D40CD">
            <w:pPr>
              <w:pStyle w:val="TAL"/>
            </w:pPr>
            <w:r>
              <w:t>isNullable: False</w:t>
            </w:r>
          </w:p>
        </w:tc>
      </w:tr>
      <w:tr w:rsidR="009D40CD" w14:paraId="73433F3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CA271"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propagationDelay</w:t>
            </w:r>
          </w:p>
        </w:tc>
        <w:tc>
          <w:tcPr>
            <w:tcW w:w="5523" w:type="dxa"/>
            <w:tcBorders>
              <w:top w:val="single" w:sz="4" w:space="0" w:color="auto"/>
              <w:left w:val="single" w:sz="4" w:space="0" w:color="auto"/>
              <w:bottom w:val="single" w:sz="4" w:space="0" w:color="auto"/>
              <w:right w:val="single" w:sz="4" w:space="0" w:color="auto"/>
            </w:tcBorders>
          </w:tcPr>
          <w:p w14:paraId="73E09540" w14:textId="77777777" w:rsidR="009D40CD" w:rsidRDefault="009D40CD" w:rsidP="009D40CD">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09CAAE0A" w14:textId="77777777" w:rsidR="009D40CD" w:rsidRDefault="009D40CD" w:rsidP="009D40CD">
            <w:pPr>
              <w:keepNext/>
              <w:keepLines/>
              <w:spacing w:after="0"/>
              <w:rPr>
                <w:rFonts w:ascii="Arial" w:hAnsi="Arial" w:cs="Arial"/>
                <w:sz w:val="18"/>
                <w:szCs w:val="18"/>
                <w:lang w:eastAsia="en-GB"/>
              </w:rPr>
            </w:pPr>
          </w:p>
          <w:p w14:paraId="3F837DCA"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27D8527"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69E9AF" w14:textId="77777777" w:rsidR="009D40CD" w:rsidRDefault="009D40CD" w:rsidP="009D40CD">
            <w:pPr>
              <w:pStyle w:val="TAL"/>
            </w:pPr>
            <w:r>
              <w:t>type: Integer</w:t>
            </w:r>
          </w:p>
          <w:p w14:paraId="3E36A11C" w14:textId="77777777" w:rsidR="009D40CD" w:rsidRDefault="009D40CD" w:rsidP="009D40CD">
            <w:pPr>
              <w:pStyle w:val="TAL"/>
            </w:pPr>
            <w:r>
              <w:t xml:space="preserve">multiplicity: </w:t>
            </w:r>
            <w:r>
              <w:rPr>
                <w:lang w:eastAsia="zh-CN"/>
              </w:rPr>
              <w:t>1</w:t>
            </w:r>
          </w:p>
          <w:p w14:paraId="50CF9466" w14:textId="77777777" w:rsidR="009D40CD" w:rsidRDefault="009D40CD" w:rsidP="009D40CD">
            <w:pPr>
              <w:pStyle w:val="TAL"/>
            </w:pPr>
            <w:r>
              <w:t>isOrdered: N/A</w:t>
            </w:r>
          </w:p>
          <w:p w14:paraId="467CF61B" w14:textId="77777777" w:rsidR="009D40CD" w:rsidRDefault="009D40CD" w:rsidP="009D40CD">
            <w:pPr>
              <w:pStyle w:val="TAL"/>
            </w:pPr>
            <w:r>
              <w:t>isUnique: N/A</w:t>
            </w:r>
          </w:p>
          <w:p w14:paraId="42FA369C" w14:textId="77777777" w:rsidR="009D40CD" w:rsidRDefault="009D40CD" w:rsidP="009D40CD">
            <w:pPr>
              <w:pStyle w:val="TAL"/>
            </w:pPr>
            <w:r>
              <w:t>defaultValue: None</w:t>
            </w:r>
          </w:p>
          <w:p w14:paraId="140DDF7B" w14:textId="77777777" w:rsidR="009D40CD" w:rsidRDefault="009D40CD" w:rsidP="009D40CD">
            <w:pPr>
              <w:pStyle w:val="TAL"/>
            </w:pPr>
            <w:r>
              <w:t>isNullable: False</w:t>
            </w:r>
          </w:p>
        </w:tc>
      </w:tr>
      <w:tr w:rsidR="009D40CD" w14:paraId="05E8D2E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DBA8F"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564AF12A" w14:textId="77777777" w:rsidR="009D40CD" w:rsidRDefault="009D40CD" w:rsidP="009D40CD">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1412C3C8" w14:textId="77777777" w:rsidR="009D40CD" w:rsidRDefault="009D40CD" w:rsidP="009D40C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2EED9C3C" w14:textId="77777777" w:rsidR="009D40CD" w:rsidRDefault="009D40CD" w:rsidP="009D40C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C8F75B2" w14:textId="77777777" w:rsidR="009D40CD" w:rsidRDefault="009D40CD" w:rsidP="009D40CD">
            <w:pPr>
              <w:pStyle w:val="TAL"/>
              <w:rPr>
                <w:szCs w:val="18"/>
                <w:lang w:eastAsia="zh-CN"/>
              </w:rPr>
            </w:pPr>
          </w:p>
          <w:p w14:paraId="56A32DF1" w14:textId="77777777" w:rsidR="009D40CD" w:rsidRDefault="009D40CD" w:rsidP="009D40CD">
            <w:pPr>
              <w:pStyle w:val="TAL"/>
              <w:rPr>
                <w:szCs w:val="18"/>
                <w:lang w:eastAsia="zh-CN"/>
              </w:rPr>
            </w:pPr>
            <w:r>
              <w:t>allowedValues:</w:t>
            </w:r>
            <w:r>
              <w:rPr>
                <w:szCs w:val="18"/>
                <w:lang w:eastAsia="zh-CN"/>
              </w:rPr>
              <w:t xml:space="preserve"> RS1, RS2, RS1forEnoughMitigation, RS1forNotEnoughMitigation</w:t>
            </w:r>
          </w:p>
          <w:p w14:paraId="4D264F31" w14:textId="77777777" w:rsidR="009D40CD" w:rsidRDefault="009D40CD" w:rsidP="009D40C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1B8E012" w14:textId="77777777" w:rsidR="009D40CD" w:rsidRDefault="009D40CD" w:rsidP="009D40CD">
            <w:pPr>
              <w:pStyle w:val="TAL"/>
            </w:pPr>
            <w:r>
              <w:t>type: Enum</w:t>
            </w:r>
          </w:p>
          <w:p w14:paraId="3C78E124" w14:textId="77777777" w:rsidR="009D40CD" w:rsidRDefault="009D40CD" w:rsidP="009D40CD">
            <w:pPr>
              <w:pStyle w:val="TAL"/>
            </w:pPr>
            <w:r>
              <w:t>multiplicity: 1</w:t>
            </w:r>
          </w:p>
          <w:p w14:paraId="0461EA50" w14:textId="77777777" w:rsidR="009D40CD" w:rsidRDefault="009D40CD" w:rsidP="009D40CD">
            <w:pPr>
              <w:pStyle w:val="TAL"/>
            </w:pPr>
            <w:r>
              <w:t>isOrdered: N/A</w:t>
            </w:r>
          </w:p>
          <w:p w14:paraId="3B66B66F" w14:textId="77777777" w:rsidR="009D40CD" w:rsidRDefault="009D40CD" w:rsidP="009D40CD">
            <w:pPr>
              <w:pStyle w:val="TAL"/>
            </w:pPr>
            <w:r>
              <w:t>isUnique: N/A</w:t>
            </w:r>
          </w:p>
          <w:p w14:paraId="6E71A314" w14:textId="77777777" w:rsidR="009D40CD" w:rsidRDefault="009D40CD" w:rsidP="009D40CD">
            <w:pPr>
              <w:pStyle w:val="TAL"/>
            </w:pPr>
            <w:r>
              <w:t>defaultValue: None</w:t>
            </w:r>
          </w:p>
          <w:p w14:paraId="188A1F8B" w14:textId="77777777" w:rsidR="009D40CD" w:rsidRDefault="009D40CD" w:rsidP="009D40CD">
            <w:pPr>
              <w:pStyle w:val="TAL"/>
            </w:pPr>
            <w:r>
              <w:t>isNullable: False</w:t>
            </w:r>
          </w:p>
        </w:tc>
      </w:tr>
      <w:tr w:rsidR="009D40CD" w14:paraId="6829452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0366B"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D6497CA" w14:textId="77777777" w:rsidR="009D40CD" w:rsidRDefault="009D40CD" w:rsidP="009D40CD">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71FEFF5" w14:textId="77777777" w:rsidR="009D40CD" w:rsidRDefault="009D40CD" w:rsidP="009D40C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F45601A" w14:textId="77777777" w:rsidR="009D40CD" w:rsidRDefault="009D40CD" w:rsidP="009D40C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3846D9B" w14:textId="77777777" w:rsidR="009D40CD" w:rsidRDefault="009D40CD" w:rsidP="009D40C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A6DBAEF" w14:textId="77777777" w:rsidR="009D40CD" w:rsidRDefault="009D40CD" w:rsidP="009D40C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EA944C2" w14:textId="77777777" w:rsidR="009D40CD" w:rsidRDefault="009D40CD" w:rsidP="009D40C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EBF8976" w14:textId="77777777" w:rsidR="009D40CD" w:rsidRDefault="009D40CD" w:rsidP="009D40C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5095C8A" w14:textId="77777777" w:rsidR="009D40CD" w:rsidRDefault="009D40CD" w:rsidP="009D40C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33010D3" w14:textId="77777777" w:rsidR="009D40CD" w:rsidRPr="00A71A16" w:rsidRDefault="00AC639B" w:rsidP="009D40C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6021756" w14:textId="77777777" w:rsidR="009D40CD" w:rsidRDefault="00AC639B" w:rsidP="009D40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D40CD">
              <w:rPr>
                <w:szCs w:val="18"/>
                <w:lang w:eastAsia="zh-CN"/>
              </w:rPr>
              <w:t xml:space="preserve"> is </w:t>
            </w:r>
            <w:r w:rsidR="009D40CD">
              <w:rPr>
                <w:rFonts w:cs="Arial"/>
                <w:szCs w:val="18"/>
                <w:lang w:eastAsia="en-GB"/>
              </w:rPr>
              <w:t xml:space="preserve">the total number of set IDs for RIM RS-1 (configured by </w:t>
            </w:r>
            <w:r w:rsidR="009D40CD">
              <w:rPr>
                <w:rFonts w:ascii="Courier New" w:hAnsi="Courier New" w:cs="Courier New"/>
                <w:szCs w:val="18"/>
              </w:rPr>
              <w:t>totalnrofSetIdofRS1</w:t>
            </w:r>
            <w:r w:rsidR="009D40CD">
              <w:rPr>
                <w:rFonts w:cs="Arial"/>
                <w:szCs w:val="18"/>
                <w:lang w:eastAsia="en-GB"/>
              </w:rPr>
              <w:t>),</w:t>
            </w:r>
          </w:p>
          <w:p w14:paraId="79463048" w14:textId="77777777" w:rsidR="009D40CD" w:rsidRDefault="00AC639B" w:rsidP="009D40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D40CD">
              <w:rPr>
                <w:rFonts w:cs="Arial"/>
                <w:sz w:val="24"/>
                <w:szCs w:val="24"/>
                <w:lang w:eastAsia="zh-CN"/>
              </w:rPr>
              <w:t xml:space="preserve"> </w:t>
            </w:r>
            <w:r w:rsidR="009D40CD">
              <w:rPr>
                <w:rFonts w:cs="Arial"/>
                <w:szCs w:val="18"/>
                <w:lang w:eastAsia="en-GB"/>
              </w:rPr>
              <w:t xml:space="preserve">is the number of candidate frequency resources in the whole network (configured by </w:t>
            </w:r>
            <w:r w:rsidR="009D40CD">
              <w:rPr>
                <w:rFonts w:ascii="Courier New" w:hAnsi="Courier New" w:cs="Courier New"/>
                <w:szCs w:val="18"/>
              </w:rPr>
              <w:t>nrofGlobalRIMRSFrequencyCandidates</w:t>
            </w:r>
            <w:r w:rsidR="009D40CD">
              <w:rPr>
                <w:rFonts w:cs="Arial"/>
                <w:szCs w:val="18"/>
                <w:lang w:eastAsia="en-GB"/>
              </w:rPr>
              <w:t xml:space="preserve">), and </w:t>
            </w:r>
          </w:p>
          <w:p w14:paraId="14B73C89" w14:textId="77777777" w:rsidR="009D40CD" w:rsidRDefault="00AC639B" w:rsidP="009D40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D40CD">
              <w:rPr>
                <w:rFonts w:cs="Arial"/>
                <w:sz w:val="24"/>
                <w:szCs w:val="24"/>
                <w:lang w:eastAsia="zh-CN"/>
              </w:rPr>
              <w:t xml:space="preserve"> </w:t>
            </w:r>
            <w:r w:rsidR="009D40CD">
              <w:rPr>
                <w:rFonts w:cs="Arial"/>
                <w:szCs w:val="18"/>
                <w:lang w:eastAsia="en-GB"/>
              </w:rPr>
              <w:t xml:space="preserve">is the number of </w:t>
            </w:r>
            <w:r w:rsidR="009D40CD">
              <w:t xml:space="preserve">candidate sequences assigned </w:t>
            </w:r>
            <w:r w:rsidR="009D40CD">
              <w:rPr>
                <w:rFonts w:cs="Arial"/>
                <w:szCs w:val="18"/>
                <w:lang w:eastAsia="en-GB"/>
              </w:rPr>
              <w:t xml:space="preserve">for RIM RS-1 (configured by </w:t>
            </w:r>
            <w:r w:rsidR="009D40CD">
              <w:rPr>
                <w:rFonts w:ascii="Courier New" w:hAnsi="Courier New" w:cs="Courier New"/>
                <w:szCs w:val="18"/>
              </w:rPr>
              <w:t>nrofRIMRSSequenceCandidatesofRS1</w:t>
            </w:r>
            <w:r w:rsidR="009D40CD">
              <w:rPr>
                <w:rFonts w:cs="Arial"/>
                <w:szCs w:val="18"/>
                <w:lang w:eastAsia="en-GB"/>
              </w:rPr>
              <w:t>).</w:t>
            </w:r>
          </w:p>
          <w:p w14:paraId="549A0958" w14:textId="77777777" w:rsidR="009D40CD" w:rsidRDefault="009D40CD" w:rsidP="009D40CD">
            <w:pPr>
              <w:pStyle w:val="TAL"/>
              <w:rPr>
                <w:szCs w:val="18"/>
              </w:rPr>
            </w:pPr>
          </w:p>
          <w:p w14:paraId="346549F0" w14:textId="77777777" w:rsidR="009D40CD" w:rsidRDefault="009D40CD" w:rsidP="009D40CD">
            <w:pPr>
              <w:pStyle w:val="TAL"/>
              <w:rPr>
                <w:szCs w:val="18"/>
              </w:rPr>
            </w:pPr>
            <w:r>
              <w:rPr>
                <w:szCs w:val="18"/>
              </w:rPr>
              <w:t>allowedValues: 1,2,..2^14</w:t>
            </w:r>
          </w:p>
          <w:p w14:paraId="2CD25547" w14:textId="77777777" w:rsidR="009D40CD" w:rsidRDefault="009D40CD" w:rsidP="009D40CD">
            <w:pPr>
              <w:pStyle w:val="TAL"/>
              <w:rPr>
                <w:szCs w:val="18"/>
              </w:rPr>
            </w:pPr>
          </w:p>
          <w:p w14:paraId="1C1E5D83"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F62076" w14:textId="77777777" w:rsidR="009D40CD" w:rsidRDefault="009D40CD" w:rsidP="009D40CD">
            <w:pPr>
              <w:pStyle w:val="TAL"/>
            </w:pPr>
            <w:r>
              <w:t>type: Integer</w:t>
            </w:r>
          </w:p>
          <w:p w14:paraId="24483FB6" w14:textId="77777777" w:rsidR="009D40CD" w:rsidRDefault="009D40CD" w:rsidP="009D40CD">
            <w:pPr>
              <w:pStyle w:val="TAL"/>
            </w:pPr>
            <w:r>
              <w:t>multiplicity: 1</w:t>
            </w:r>
          </w:p>
          <w:p w14:paraId="02C0F1BA" w14:textId="77777777" w:rsidR="009D40CD" w:rsidRDefault="009D40CD" w:rsidP="009D40CD">
            <w:pPr>
              <w:pStyle w:val="TAL"/>
            </w:pPr>
            <w:r>
              <w:t>isOrdered: N/A</w:t>
            </w:r>
          </w:p>
          <w:p w14:paraId="3F06206C" w14:textId="77777777" w:rsidR="009D40CD" w:rsidRDefault="009D40CD" w:rsidP="009D40CD">
            <w:pPr>
              <w:pStyle w:val="TAL"/>
            </w:pPr>
            <w:r>
              <w:t>isUnique: N/A</w:t>
            </w:r>
          </w:p>
          <w:p w14:paraId="69169D62" w14:textId="77777777" w:rsidR="009D40CD" w:rsidRDefault="009D40CD" w:rsidP="009D40CD">
            <w:pPr>
              <w:pStyle w:val="TAL"/>
            </w:pPr>
            <w:r>
              <w:t>defaultValue: None</w:t>
            </w:r>
          </w:p>
          <w:p w14:paraId="23A0BAC1" w14:textId="77777777" w:rsidR="009D40CD" w:rsidRDefault="009D40CD" w:rsidP="009D40CD">
            <w:pPr>
              <w:pStyle w:val="TAL"/>
            </w:pPr>
            <w:r>
              <w:t>isNullable: False</w:t>
            </w:r>
          </w:p>
        </w:tc>
      </w:tr>
      <w:tr w:rsidR="009D40CD" w14:paraId="3700B00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E7DC7"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83BECE5" w14:textId="77777777" w:rsidR="009D40CD" w:rsidRDefault="009D40CD" w:rsidP="009D40CD">
            <w:pPr>
              <w:pStyle w:val="TAL"/>
            </w:pPr>
            <w:r>
              <w:t xml:space="preserve">This </w:t>
            </w:r>
            <w:r>
              <w:rPr>
                <w:rFonts w:cs="Arial"/>
                <w:szCs w:val="18"/>
                <w:lang w:eastAsia="en-GB"/>
              </w:rPr>
              <w:t xml:space="preserve">attributer </w:t>
            </w:r>
            <w:r>
              <w:t>configures the periodicity of the monitoring window, in unit of hours.</w:t>
            </w:r>
          </w:p>
          <w:p w14:paraId="5DFBF078" w14:textId="77777777" w:rsidR="009D40CD" w:rsidRDefault="009D40CD" w:rsidP="009D40CD">
            <w:pPr>
              <w:pStyle w:val="TAL"/>
            </w:pPr>
          </w:p>
          <w:p w14:paraId="25451F49" w14:textId="77777777" w:rsidR="009D40CD" w:rsidRDefault="009D40CD" w:rsidP="009D40CD">
            <w:pPr>
              <w:pStyle w:val="TAL"/>
            </w:pPr>
          </w:p>
          <w:p w14:paraId="67CDF860" w14:textId="77777777" w:rsidR="009D40CD" w:rsidRDefault="009D40CD" w:rsidP="009D40CD">
            <w:pPr>
              <w:pStyle w:val="TAL"/>
            </w:pPr>
            <w:r>
              <w:t>allowedValues: 1, 2, 3, 4, 6, 8, 12, 24</w:t>
            </w:r>
          </w:p>
          <w:p w14:paraId="63BE784E"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A24BA" w14:textId="77777777" w:rsidR="009D40CD" w:rsidRDefault="009D40CD" w:rsidP="009D40CD">
            <w:pPr>
              <w:pStyle w:val="TAL"/>
            </w:pPr>
            <w:r>
              <w:t>type: Integer</w:t>
            </w:r>
          </w:p>
          <w:p w14:paraId="0EFFA5A0" w14:textId="77777777" w:rsidR="009D40CD" w:rsidRDefault="009D40CD" w:rsidP="009D40CD">
            <w:pPr>
              <w:pStyle w:val="TAL"/>
            </w:pPr>
            <w:r>
              <w:t>multiplicity: 1</w:t>
            </w:r>
          </w:p>
          <w:p w14:paraId="0081AB7E" w14:textId="77777777" w:rsidR="009D40CD" w:rsidRDefault="009D40CD" w:rsidP="009D40CD">
            <w:pPr>
              <w:pStyle w:val="TAL"/>
            </w:pPr>
            <w:r>
              <w:t>isOrdered: N/A</w:t>
            </w:r>
          </w:p>
          <w:p w14:paraId="099CB560" w14:textId="77777777" w:rsidR="009D40CD" w:rsidRDefault="009D40CD" w:rsidP="009D40CD">
            <w:pPr>
              <w:pStyle w:val="TAL"/>
            </w:pPr>
            <w:r>
              <w:t>isUnique: N/A</w:t>
            </w:r>
          </w:p>
          <w:p w14:paraId="5BE6EAFB" w14:textId="77777777" w:rsidR="009D40CD" w:rsidRDefault="009D40CD" w:rsidP="009D40CD">
            <w:pPr>
              <w:pStyle w:val="TAL"/>
            </w:pPr>
            <w:r>
              <w:t>defaultValue: None</w:t>
            </w:r>
          </w:p>
          <w:p w14:paraId="44D192FC" w14:textId="77777777" w:rsidR="009D40CD" w:rsidRDefault="009D40CD" w:rsidP="009D40CD">
            <w:pPr>
              <w:pStyle w:val="TAL"/>
            </w:pPr>
            <w:r>
              <w:t>isNullable: False</w:t>
            </w:r>
          </w:p>
        </w:tc>
      </w:tr>
      <w:tr w:rsidR="009D40CD" w14:paraId="64685B9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CE3C4"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5C6AA207" w14:textId="77777777" w:rsidR="009D40CD" w:rsidRDefault="009D40CD" w:rsidP="009D40CD">
            <w:pPr>
              <w:pStyle w:val="TAL"/>
            </w:pPr>
            <w:r>
              <w:t xml:space="preserve">This </w:t>
            </w:r>
            <w:r>
              <w:rPr>
                <w:rFonts w:cs="Arial"/>
                <w:szCs w:val="18"/>
                <w:lang w:eastAsia="en-GB"/>
              </w:rPr>
              <w:t xml:space="preserve">attributer </w:t>
            </w:r>
            <w:r>
              <w:t>configures the start offset of the first monitoring window within one day, in unit of hours.</w:t>
            </w:r>
          </w:p>
          <w:p w14:paraId="01D6DFDB" w14:textId="77777777" w:rsidR="009D40CD" w:rsidRDefault="009D40CD" w:rsidP="009D40CD">
            <w:pPr>
              <w:pStyle w:val="TAL"/>
            </w:pPr>
          </w:p>
          <w:p w14:paraId="2B568AF5" w14:textId="77777777" w:rsidR="009D40CD" w:rsidRDefault="009D40CD" w:rsidP="009D40CD">
            <w:pPr>
              <w:pStyle w:val="TAL"/>
            </w:pPr>
            <w:r>
              <w:t>allowedValues: 0,1,2..23</w:t>
            </w:r>
          </w:p>
          <w:p w14:paraId="321DADE7"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A539AE" w14:textId="77777777" w:rsidR="009D40CD" w:rsidRDefault="009D40CD" w:rsidP="009D40CD">
            <w:pPr>
              <w:pStyle w:val="TAL"/>
            </w:pPr>
            <w:r>
              <w:t>type: Integer</w:t>
            </w:r>
          </w:p>
          <w:p w14:paraId="58A29BFB" w14:textId="77777777" w:rsidR="009D40CD" w:rsidRDefault="009D40CD" w:rsidP="009D40CD">
            <w:pPr>
              <w:pStyle w:val="TAL"/>
            </w:pPr>
            <w:r>
              <w:t>multiplicity: 1</w:t>
            </w:r>
          </w:p>
          <w:p w14:paraId="7146C8DE" w14:textId="77777777" w:rsidR="009D40CD" w:rsidRDefault="009D40CD" w:rsidP="009D40CD">
            <w:pPr>
              <w:pStyle w:val="TAL"/>
            </w:pPr>
            <w:r>
              <w:t>isOrdered: N/A</w:t>
            </w:r>
          </w:p>
          <w:p w14:paraId="4394E0F0" w14:textId="77777777" w:rsidR="009D40CD" w:rsidRDefault="009D40CD" w:rsidP="009D40CD">
            <w:pPr>
              <w:pStyle w:val="TAL"/>
            </w:pPr>
            <w:r>
              <w:t>isUnique: N/A</w:t>
            </w:r>
          </w:p>
          <w:p w14:paraId="41862D6E" w14:textId="77777777" w:rsidR="009D40CD" w:rsidRDefault="009D40CD" w:rsidP="009D40CD">
            <w:pPr>
              <w:pStyle w:val="TAL"/>
            </w:pPr>
            <w:r>
              <w:t>defaultValue: None</w:t>
            </w:r>
          </w:p>
          <w:p w14:paraId="5389B16C" w14:textId="77777777" w:rsidR="009D40CD" w:rsidRDefault="009D40CD" w:rsidP="009D40CD">
            <w:pPr>
              <w:pStyle w:val="TAL"/>
            </w:pPr>
            <w:r>
              <w:t>isNullable: False</w:t>
            </w:r>
          </w:p>
        </w:tc>
      </w:tr>
      <w:tr w:rsidR="009D40CD" w14:paraId="6249788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F9F02"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AD3C4B4" w14:textId="77777777" w:rsidR="009D40CD" w:rsidRDefault="009D40CD" w:rsidP="009D40CD">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192DF0FB" w14:textId="77777777" w:rsidR="009D40CD" w:rsidRDefault="009D40CD" w:rsidP="009D40C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2827A85" w14:textId="77777777" w:rsidR="009D40CD" w:rsidRDefault="009D40CD" w:rsidP="009D40CD">
            <w:pPr>
              <w:pStyle w:val="TAL"/>
            </w:pPr>
          </w:p>
          <w:p w14:paraId="32A2EFAC" w14:textId="77777777" w:rsidR="009D40CD" w:rsidRDefault="009D40CD" w:rsidP="009D40C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FD16B88"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171647" w14:textId="77777777" w:rsidR="009D40CD" w:rsidRDefault="009D40CD" w:rsidP="009D40CD">
            <w:pPr>
              <w:pStyle w:val="TAL"/>
            </w:pPr>
            <w:r>
              <w:t>type: Integer</w:t>
            </w:r>
          </w:p>
          <w:p w14:paraId="60BE5B69" w14:textId="77777777" w:rsidR="009D40CD" w:rsidRDefault="009D40CD" w:rsidP="009D40CD">
            <w:pPr>
              <w:pStyle w:val="TAL"/>
            </w:pPr>
            <w:r>
              <w:t>multiplicity: 1</w:t>
            </w:r>
          </w:p>
          <w:p w14:paraId="01C5BF23" w14:textId="77777777" w:rsidR="009D40CD" w:rsidRDefault="009D40CD" w:rsidP="009D40CD">
            <w:pPr>
              <w:pStyle w:val="TAL"/>
            </w:pPr>
            <w:r>
              <w:t>isOrdered: N/A</w:t>
            </w:r>
          </w:p>
          <w:p w14:paraId="1A425C16" w14:textId="77777777" w:rsidR="009D40CD" w:rsidRDefault="009D40CD" w:rsidP="009D40CD">
            <w:pPr>
              <w:pStyle w:val="TAL"/>
            </w:pPr>
            <w:r>
              <w:t>isUnique: N/A</w:t>
            </w:r>
          </w:p>
          <w:p w14:paraId="7ED37E93" w14:textId="77777777" w:rsidR="009D40CD" w:rsidRDefault="009D40CD" w:rsidP="009D40CD">
            <w:pPr>
              <w:pStyle w:val="TAL"/>
            </w:pPr>
            <w:r>
              <w:t>defaultValue: None</w:t>
            </w:r>
          </w:p>
          <w:p w14:paraId="12ABC24B" w14:textId="77777777" w:rsidR="009D40CD" w:rsidRDefault="009D40CD" w:rsidP="009D40CD">
            <w:pPr>
              <w:pStyle w:val="TAL"/>
            </w:pPr>
            <w:r>
              <w:t>isNullable: False</w:t>
            </w:r>
          </w:p>
        </w:tc>
      </w:tr>
      <w:tr w:rsidR="009D40CD" w14:paraId="449AC7F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0F515"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4E70903" w14:textId="77777777" w:rsidR="009D40CD" w:rsidRDefault="009D40CD" w:rsidP="009D40CD">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E517E86" w14:textId="77777777" w:rsidR="009D40CD" w:rsidRDefault="009D40CD" w:rsidP="009D40C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76FAAA1" w14:textId="77777777" w:rsidR="009D40CD" w:rsidRDefault="009D40CD" w:rsidP="009D40CD">
            <w:pPr>
              <w:pStyle w:val="TAL"/>
            </w:pPr>
          </w:p>
          <w:p w14:paraId="51F1B50F" w14:textId="77777777" w:rsidR="009D40CD" w:rsidRDefault="009D40CD" w:rsidP="009D40CD">
            <w:pPr>
              <w:pStyle w:val="TAL"/>
            </w:pPr>
            <w:r>
              <w:t>allowedValues: 0,1,2..M-1</w:t>
            </w:r>
          </w:p>
          <w:p w14:paraId="40BBE0BB" w14:textId="77777777" w:rsidR="009D40CD" w:rsidRDefault="009D40CD" w:rsidP="009D40CD">
            <w:pPr>
              <w:pStyle w:val="TAL"/>
            </w:pPr>
          </w:p>
          <w:p w14:paraId="02A94F70" w14:textId="77777777" w:rsidR="009D40CD" w:rsidRDefault="009D40CD" w:rsidP="009D40C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4592593"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03407C" w14:textId="77777777" w:rsidR="009D40CD" w:rsidRDefault="009D40CD" w:rsidP="009D40CD">
            <w:pPr>
              <w:pStyle w:val="TAL"/>
            </w:pPr>
            <w:r>
              <w:t>Integer</w:t>
            </w:r>
          </w:p>
          <w:p w14:paraId="26CDBBDA" w14:textId="77777777" w:rsidR="009D40CD" w:rsidRDefault="009D40CD" w:rsidP="009D40CD">
            <w:pPr>
              <w:pStyle w:val="TAL"/>
            </w:pPr>
            <w:r>
              <w:t>multiplicity: 1</w:t>
            </w:r>
          </w:p>
          <w:p w14:paraId="3DAC55C4" w14:textId="77777777" w:rsidR="009D40CD" w:rsidRDefault="009D40CD" w:rsidP="009D40CD">
            <w:pPr>
              <w:pStyle w:val="TAL"/>
            </w:pPr>
            <w:r>
              <w:t>isOrdered: N/A</w:t>
            </w:r>
          </w:p>
          <w:p w14:paraId="17630331" w14:textId="77777777" w:rsidR="009D40CD" w:rsidRDefault="009D40CD" w:rsidP="009D40CD">
            <w:pPr>
              <w:pStyle w:val="TAL"/>
            </w:pPr>
            <w:r>
              <w:t>isUnique: N/A</w:t>
            </w:r>
          </w:p>
          <w:p w14:paraId="4C7E311D" w14:textId="77777777" w:rsidR="009D40CD" w:rsidRDefault="009D40CD" w:rsidP="009D40CD">
            <w:pPr>
              <w:pStyle w:val="TAL"/>
            </w:pPr>
            <w:r>
              <w:t>defaultValue: None</w:t>
            </w:r>
          </w:p>
          <w:p w14:paraId="202EF5DC" w14:textId="77777777" w:rsidR="009D40CD" w:rsidRDefault="009D40CD" w:rsidP="009D40CD">
            <w:pPr>
              <w:pStyle w:val="TAL"/>
            </w:pPr>
            <w:r>
              <w:t>isNullable: False</w:t>
            </w:r>
          </w:p>
        </w:tc>
      </w:tr>
      <w:tr w:rsidR="009D40CD" w14:paraId="59F7AED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66724"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07DF6EBA" w14:textId="77777777" w:rsidR="009D40CD" w:rsidRDefault="009D40CD" w:rsidP="009D40C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1A79437" w14:textId="77777777" w:rsidR="009D40CD" w:rsidRDefault="009D40CD" w:rsidP="009D40CD">
            <w:pPr>
              <w:pStyle w:val="TAL"/>
              <w:rPr>
                <w:szCs w:val="18"/>
              </w:rPr>
            </w:pPr>
          </w:p>
          <w:p w14:paraId="34EDBB44" w14:textId="77777777" w:rsidR="009D40CD" w:rsidRDefault="009D40CD" w:rsidP="009D40CD">
            <w:pPr>
              <w:pStyle w:val="TAL"/>
              <w:rPr>
                <w:szCs w:val="18"/>
                <w:lang w:eastAsia="zh-CN"/>
              </w:rPr>
            </w:pPr>
            <w:r>
              <w:rPr>
                <w:szCs w:val="18"/>
                <w:lang w:eastAsia="zh-CN"/>
              </w:rPr>
              <w:t>allowedValues: Not applicable.</w:t>
            </w:r>
          </w:p>
          <w:p w14:paraId="1F35E128"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0B7543" w14:textId="77777777" w:rsidR="009D40CD" w:rsidRDefault="009D40CD" w:rsidP="009D40CD">
            <w:pPr>
              <w:pStyle w:val="TAL"/>
              <w:rPr>
                <w:rFonts w:cs="Arial"/>
              </w:rPr>
            </w:pPr>
            <w:r>
              <w:rPr>
                <w:rFonts w:cs="Arial"/>
              </w:rPr>
              <w:t>type: DN</w:t>
            </w:r>
          </w:p>
          <w:p w14:paraId="5F9E7699" w14:textId="77777777" w:rsidR="009D40CD" w:rsidRDefault="009D40CD" w:rsidP="009D40CD">
            <w:pPr>
              <w:pStyle w:val="TAL"/>
              <w:rPr>
                <w:rFonts w:cs="Arial"/>
              </w:rPr>
            </w:pPr>
            <w:r>
              <w:rPr>
                <w:rFonts w:cs="Arial"/>
              </w:rPr>
              <w:t>multiplicity: 1</w:t>
            </w:r>
          </w:p>
          <w:p w14:paraId="5D38B95A" w14:textId="77777777" w:rsidR="009D40CD" w:rsidRDefault="009D40CD" w:rsidP="009D40CD">
            <w:pPr>
              <w:pStyle w:val="TAL"/>
              <w:rPr>
                <w:rFonts w:cs="Arial"/>
              </w:rPr>
            </w:pPr>
            <w:r>
              <w:rPr>
                <w:rFonts w:cs="Arial"/>
              </w:rPr>
              <w:t>isOrdered: N/A</w:t>
            </w:r>
          </w:p>
          <w:p w14:paraId="642B8F81" w14:textId="77777777" w:rsidR="009D40CD" w:rsidRDefault="009D40CD" w:rsidP="009D40CD">
            <w:pPr>
              <w:pStyle w:val="TAL"/>
              <w:rPr>
                <w:rFonts w:cs="Arial"/>
                <w:lang w:eastAsia="zh-CN"/>
              </w:rPr>
            </w:pPr>
            <w:r>
              <w:rPr>
                <w:rFonts w:cs="Arial"/>
              </w:rPr>
              <w:t>isUnique: T</w:t>
            </w:r>
            <w:r>
              <w:rPr>
                <w:rFonts w:cs="Arial"/>
                <w:lang w:eastAsia="zh-CN"/>
              </w:rPr>
              <w:t>rue</w:t>
            </w:r>
          </w:p>
          <w:p w14:paraId="762D3196" w14:textId="77777777" w:rsidR="009D40CD" w:rsidRDefault="009D40CD" w:rsidP="009D40CD">
            <w:pPr>
              <w:pStyle w:val="TAL"/>
              <w:rPr>
                <w:rFonts w:cs="Arial"/>
              </w:rPr>
            </w:pPr>
            <w:r>
              <w:rPr>
                <w:rFonts w:cs="Arial"/>
              </w:rPr>
              <w:t>defaultValue: None</w:t>
            </w:r>
          </w:p>
          <w:p w14:paraId="3ED42CA5" w14:textId="77777777" w:rsidR="009D40CD" w:rsidRDefault="009D40CD" w:rsidP="009D40CD">
            <w:pPr>
              <w:pStyle w:val="TAL"/>
              <w:rPr>
                <w:rFonts w:cs="Arial"/>
                <w:szCs w:val="18"/>
              </w:rPr>
            </w:pPr>
            <w:r>
              <w:rPr>
                <w:rFonts w:cs="Arial"/>
              </w:rPr>
              <w:t xml:space="preserve">isNullable: </w:t>
            </w:r>
            <w:r>
              <w:rPr>
                <w:rFonts w:cs="Arial"/>
                <w:szCs w:val="18"/>
              </w:rPr>
              <w:t>False</w:t>
            </w:r>
          </w:p>
          <w:p w14:paraId="6CC1982C" w14:textId="77777777" w:rsidR="009D40CD" w:rsidRDefault="009D40CD" w:rsidP="009D40CD">
            <w:pPr>
              <w:pStyle w:val="TAL"/>
            </w:pPr>
          </w:p>
        </w:tc>
      </w:tr>
      <w:tr w:rsidR="009D40CD" w14:paraId="4CA3623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B6CD0"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018A20F6" w14:textId="77777777" w:rsidR="009D40CD" w:rsidRDefault="009D40CD" w:rsidP="009D40C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B1F3617" w14:textId="77777777" w:rsidR="009D40CD" w:rsidRDefault="009D40CD" w:rsidP="009D40CD">
            <w:pPr>
              <w:pStyle w:val="TAL"/>
              <w:rPr>
                <w:szCs w:val="18"/>
              </w:rPr>
            </w:pPr>
          </w:p>
          <w:p w14:paraId="676AD716" w14:textId="77777777" w:rsidR="009D40CD" w:rsidRDefault="009D40CD" w:rsidP="009D40CD">
            <w:pPr>
              <w:pStyle w:val="TAL"/>
              <w:rPr>
                <w:szCs w:val="18"/>
                <w:lang w:eastAsia="zh-CN"/>
              </w:rPr>
            </w:pPr>
            <w:r>
              <w:rPr>
                <w:szCs w:val="18"/>
                <w:lang w:eastAsia="zh-CN"/>
              </w:rPr>
              <w:t>allowedValues: Not applicable.</w:t>
            </w:r>
          </w:p>
          <w:p w14:paraId="08CA5E52"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911A33" w14:textId="77777777" w:rsidR="009D40CD" w:rsidRDefault="009D40CD" w:rsidP="009D40CD">
            <w:pPr>
              <w:pStyle w:val="TAL"/>
              <w:rPr>
                <w:rFonts w:cs="Arial"/>
              </w:rPr>
            </w:pPr>
            <w:r>
              <w:rPr>
                <w:rFonts w:cs="Arial"/>
              </w:rPr>
              <w:t>type: DN</w:t>
            </w:r>
          </w:p>
          <w:p w14:paraId="17A6E907" w14:textId="77777777" w:rsidR="009D40CD" w:rsidRDefault="009D40CD" w:rsidP="009D40CD">
            <w:pPr>
              <w:pStyle w:val="TAL"/>
              <w:rPr>
                <w:rFonts w:cs="Arial"/>
              </w:rPr>
            </w:pPr>
            <w:r>
              <w:rPr>
                <w:rFonts w:cs="Arial"/>
              </w:rPr>
              <w:t>multiplicity: 1</w:t>
            </w:r>
          </w:p>
          <w:p w14:paraId="7946647E" w14:textId="77777777" w:rsidR="009D40CD" w:rsidRDefault="009D40CD" w:rsidP="009D40CD">
            <w:pPr>
              <w:pStyle w:val="TAL"/>
              <w:rPr>
                <w:rFonts w:cs="Arial"/>
              </w:rPr>
            </w:pPr>
            <w:r>
              <w:rPr>
                <w:rFonts w:cs="Arial"/>
              </w:rPr>
              <w:t>isOrdered: N/A</w:t>
            </w:r>
          </w:p>
          <w:p w14:paraId="1C8A2365" w14:textId="77777777" w:rsidR="009D40CD" w:rsidRDefault="009D40CD" w:rsidP="009D40CD">
            <w:pPr>
              <w:pStyle w:val="TAL"/>
              <w:rPr>
                <w:rFonts w:cs="Arial"/>
                <w:lang w:eastAsia="zh-CN"/>
              </w:rPr>
            </w:pPr>
            <w:r>
              <w:rPr>
                <w:rFonts w:cs="Arial"/>
              </w:rPr>
              <w:t>isUnique: T</w:t>
            </w:r>
            <w:r>
              <w:rPr>
                <w:rFonts w:cs="Arial"/>
                <w:lang w:eastAsia="zh-CN"/>
              </w:rPr>
              <w:t>rue</w:t>
            </w:r>
          </w:p>
          <w:p w14:paraId="7A7CA9A3" w14:textId="77777777" w:rsidR="009D40CD" w:rsidRDefault="009D40CD" w:rsidP="009D40CD">
            <w:pPr>
              <w:pStyle w:val="TAL"/>
              <w:rPr>
                <w:rFonts w:cs="Arial"/>
              </w:rPr>
            </w:pPr>
            <w:r>
              <w:rPr>
                <w:rFonts w:cs="Arial"/>
              </w:rPr>
              <w:t>defaultValue: None</w:t>
            </w:r>
          </w:p>
          <w:p w14:paraId="1B84CB27" w14:textId="77777777" w:rsidR="009D40CD" w:rsidRDefault="009D40CD" w:rsidP="009D40CD">
            <w:pPr>
              <w:pStyle w:val="TAL"/>
              <w:rPr>
                <w:rFonts w:cs="Arial"/>
                <w:szCs w:val="18"/>
              </w:rPr>
            </w:pPr>
            <w:r>
              <w:rPr>
                <w:rFonts w:cs="Arial"/>
              </w:rPr>
              <w:t xml:space="preserve">isNullable: </w:t>
            </w:r>
            <w:r>
              <w:rPr>
                <w:rFonts w:cs="Arial"/>
                <w:szCs w:val="18"/>
              </w:rPr>
              <w:t>False</w:t>
            </w:r>
          </w:p>
          <w:p w14:paraId="5072513D" w14:textId="77777777" w:rsidR="009D40CD" w:rsidRDefault="009D40CD" w:rsidP="009D40CD">
            <w:pPr>
              <w:pStyle w:val="TAL"/>
            </w:pPr>
          </w:p>
        </w:tc>
      </w:tr>
      <w:tr w:rsidR="009D40CD" w14:paraId="414C9F7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C5FCE"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16F42AAB" w14:textId="77777777" w:rsidR="009D40CD" w:rsidRDefault="009D40CD" w:rsidP="009D40CD">
            <w:pPr>
              <w:pStyle w:val="TAL"/>
            </w:pPr>
            <w:r>
              <w:t>The attribute specifies type of a RIM-RS Set .  RIM RS1 is transmitted by victim to indicate its suffering remote interference, and RIM RS2 is transmitted by aggressor to measure if Remote Interference still exist</w:t>
            </w:r>
          </w:p>
          <w:p w14:paraId="3015AAE1" w14:textId="77777777" w:rsidR="009D40CD" w:rsidRDefault="009D40CD" w:rsidP="009D40CD">
            <w:pPr>
              <w:pStyle w:val="TAL"/>
            </w:pPr>
          </w:p>
          <w:p w14:paraId="4A493B86" w14:textId="77777777" w:rsidR="009D40CD" w:rsidRDefault="009D40CD" w:rsidP="009D40CD">
            <w:pPr>
              <w:keepNext/>
              <w:keepLines/>
              <w:spacing w:after="0"/>
              <w:rPr>
                <w:rFonts w:ascii="Arial" w:hAnsi="Arial" w:cs="Arial"/>
                <w:sz w:val="18"/>
                <w:szCs w:val="18"/>
              </w:rPr>
            </w:pPr>
            <w:r>
              <w:rPr>
                <w:rFonts w:ascii="Arial" w:hAnsi="Arial" w:cs="Arial"/>
                <w:sz w:val="18"/>
                <w:szCs w:val="18"/>
              </w:rPr>
              <w:t>allowedValues:</w:t>
            </w:r>
          </w:p>
          <w:p w14:paraId="767D6FF3"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RS1, RS2.</w:t>
            </w:r>
          </w:p>
          <w:p w14:paraId="453CA92D"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32EC67" w14:textId="77777777" w:rsidR="009D40CD" w:rsidRDefault="009D40CD" w:rsidP="009D40CD">
            <w:pPr>
              <w:pStyle w:val="TAL"/>
            </w:pPr>
            <w:r>
              <w:t>type: ENUM</w:t>
            </w:r>
          </w:p>
          <w:p w14:paraId="13A40915" w14:textId="77777777" w:rsidR="009D40CD" w:rsidRDefault="009D40CD" w:rsidP="009D40CD">
            <w:pPr>
              <w:pStyle w:val="TAL"/>
            </w:pPr>
            <w:r>
              <w:t>multiplicity: 1</w:t>
            </w:r>
          </w:p>
          <w:p w14:paraId="16FD200E" w14:textId="77777777" w:rsidR="009D40CD" w:rsidRDefault="009D40CD" w:rsidP="009D40CD">
            <w:pPr>
              <w:pStyle w:val="TAL"/>
            </w:pPr>
            <w:r>
              <w:t>isOrdered: N/A</w:t>
            </w:r>
          </w:p>
          <w:p w14:paraId="07C3801F" w14:textId="77777777" w:rsidR="009D40CD" w:rsidRDefault="009D40CD" w:rsidP="009D40CD">
            <w:pPr>
              <w:pStyle w:val="TAL"/>
            </w:pPr>
            <w:r>
              <w:t>isUnique: N/A</w:t>
            </w:r>
          </w:p>
          <w:p w14:paraId="7216E03A" w14:textId="77777777" w:rsidR="009D40CD" w:rsidRDefault="009D40CD" w:rsidP="009D40CD">
            <w:pPr>
              <w:pStyle w:val="TAL"/>
            </w:pPr>
            <w:r>
              <w:t>defaultValue: None</w:t>
            </w:r>
          </w:p>
          <w:p w14:paraId="72A50F66" w14:textId="77777777" w:rsidR="009D40CD" w:rsidRDefault="009D40CD" w:rsidP="009D40CD">
            <w:pPr>
              <w:pStyle w:val="TAL"/>
            </w:pPr>
            <w:r>
              <w:t>isNullable: False</w:t>
            </w:r>
          </w:p>
        </w:tc>
      </w:tr>
      <w:tr w:rsidR="009D40CD" w14:paraId="4A87FC6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3363"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7B3208E" w14:textId="77777777" w:rsidR="009D40CD" w:rsidRDefault="009D40CD" w:rsidP="009D40C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DF494EB" w14:textId="77777777" w:rsidR="009D40CD" w:rsidRDefault="009D40CD" w:rsidP="009D40CD">
            <w:pPr>
              <w:pStyle w:val="TAL"/>
              <w:rPr>
                <w:szCs w:val="18"/>
              </w:rPr>
            </w:pPr>
          </w:p>
          <w:p w14:paraId="3B01D117" w14:textId="77777777" w:rsidR="009D40CD" w:rsidRDefault="009D40CD" w:rsidP="009D40CD">
            <w:pPr>
              <w:pStyle w:val="TAL"/>
              <w:rPr>
                <w:szCs w:val="18"/>
                <w:lang w:eastAsia="zh-CN"/>
              </w:rPr>
            </w:pPr>
            <w:r>
              <w:rPr>
                <w:szCs w:val="18"/>
                <w:lang w:eastAsia="zh-CN"/>
              </w:rPr>
              <w:t>allowedValues: Not applicable.</w:t>
            </w:r>
          </w:p>
          <w:p w14:paraId="4FBF3167"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D71248" w14:textId="77777777" w:rsidR="009D40CD" w:rsidRDefault="009D40CD" w:rsidP="009D40CD">
            <w:pPr>
              <w:pStyle w:val="TAL"/>
              <w:rPr>
                <w:rFonts w:cs="Arial"/>
              </w:rPr>
            </w:pPr>
            <w:r>
              <w:rPr>
                <w:rFonts w:cs="Arial"/>
              </w:rPr>
              <w:t>type: DN</w:t>
            </w:r>
          </w:p>
          <w:p w14:paraId="79E55A80" w14:textId="77777777" w:rsidR="009D40CD" w:rsidRDefault="009D40CD" w:rsidP="009D40CD">
            <w:pPr>
              <w:pStyle w:val="TAL"/>
              <w:rPr>
                <w:rFonts w:cs="Arial"/>
              </w:rPr>
            </w:pPr>
            <w:r>
              <w:rPr>
                <w:rFonts w:cs="Arial"/>
              </w:rPr>
              <w:t>multiplicity: *</w:t>
            </w:r>
          </w:p>
          <w:p w14:paraId="6ECDD490" w14:textId="77777777" w:rsidR="009D40CD" w:rsidRDefault="009D40CD" w:rsidP="009D40CD">
            <w:pPr>
              <w:pStyle w:val="TAL"/>
              <w:rPr>
                <w:rFonts w:cs="Arial"/>
              </w:rPr>
            </w:pPr>
            <w:r>
              <w:rPr>
                <w:rFonts w:cs="Arial"/>
              </w:rPr>
              <w:t>isOrdered: N/A</w:t>
            </w:r>
          </w:p>
          <w:p w14:paraId="69608016" w14:textId="77777777" w:rsidR="009D40CD" w:rsidRDefault="009D40CD" w:rsidP="009D40CD">
            <w:pPr>
              <w:pStyle w:val="TAL"/>
              <w:rPr>
                <w:rFonts w:cs="Arial"/>
                <w:lang w:eastAsia="zh-CN"/>
              </w:rPr>
            </w:pPr>
            <w:r>
              <w:rPr>
                <w:rFonts w:cs="Arial"/>
              </w:rPr>
              <w:t>isUnique: T</w:t>
            </w:r>
            <w:r>
              <w:rPr>
                <w:rFonts w:cs="Arial"/>
                <w:lang w:eastAsia="zh-CN"/>
              </w:rPr>
              <w:t>rue</w:t>
            </w:r>
          </w:p>
          <w:p w14:paraId="361EBBDC" w14:textId="77777777" w:rsidR="009D40CD" w:rsidRDefault="009D40CD" w:rsidP="009D40CD">
            <w:pPr>
              <w:pStyle w:val="TAL"/>
              <w:rPr>
                <w:rFonts w:cs="Arial"/>
              </w:rPr>
            </w:pPr>
            <w:r>
              <w:rPr>
                <w:rFonts w:cs="Arial"/>
              </w:rPr>
              <w:t>defaultValue: None</w:t>
            </w:r>
          </w:p>
          <w:p w14:paraId="5419C807" w14:textId="77777777" w:rsidR="009D40CD" w:rsidRDefault="009D40CD" w:rsidP="009D40CD">
            <w:pPr>
              <w:pStyle w:val="TAL"/>
              <w:rPr>
                <w:rFonts w:cs="Arial"/>
                <w:szCs w:val="18"/>
              </w:rPr>
            </w:pPr>
            <w:r>
              <w:rPr>
                <w:rFonts w:cs="Arial"/>
              </w:rPr>
              <w:t xml:space="preserve">isNullable: </w:t>
            </w:r>
            <w:r>
              <w:rPr>
                <w:rFonts w:cs="Arial"/>
                <w:szCs w:val="18"/>
              </w:rPr>
              <w:t>False</w:t>
            </w:r>
          </w:p>
          <w:p w14:paraId="7C1B9DF7" w14:textId="77777777" w:rsidR="009D40CD" w:rsidRDefault="009D40CD" w:rsidP="009D40CD">
            <w:pPr>
              <w:pStyle w:val="TAL"/>
            </w:pPr>
          </w:p>
        </w:tc>
      </w:tr>
      <w:tr w:rsidR="009D40CD" w14:paraId="4F1D1F8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BB3A"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AC07D6E" w14:textId="77777777" w:rsidR="009D40CD" w:rsidRDefault="009D40CD" w:rsidP="009D40CD">
            <w:pPr>
              <w:pStyle w:val="TAL"/>
            </w:pPr>
            <w:r>
              <w:t>This indicates if EN-DC is allowed or prohibited.</w:t>
            </w:r>
          </w:p>
          <w:p w14:paraId="7598CB3C" w14:textId="77777777" w:rsidR="009D40CD" w:rsidRDefault="009D40CD" w:rsidP="009D40CD">
            <w:pPr>
              <w:pStyle w:val="TAL"/>
            </w:pPr>
          </w:p>
          <w:p w14:paraId="01B9BAAE" w14:textId="77777777" w:rsidR="009D40CD" w:rsidRDefault="009D40CD" w:rsidP="009D40C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D3B5EAE" w14:textId="77777777" w:rsidR="009D40CD" w:rsidRDefault="009D40CD" w:rsidP="009D40CD">
            <w:pPr>
              <w:pStyle w:val="TAL"/>
            </w:pPr>
          </w:p>
          <w:p w14:paraId="79AC1F43" w14:textId="77777777" w:rsidR="009D40CD" w:rsidRDefault="009D40CD" w:rsidP="009D40CD">
            <w:pPr>
              <w:pStyle w:val="TAL"/>
              <w:rPr>
                <w:lang w:eastAsia="zh-CN"/>
              </w:rPr>
            </w:pPr>
            <w:r>
              <w:t>If FALSE, EN-DC shall not be allowed.</w:t>
            </w:r>
          </w:p>
          <w:p w14:paraId="5B384D51" w14:textId="77777777" w:rsidR="009D40CD" w:rsidRDefault="009D40CD" w:rsidP="009D40CD">
            <w:pPr>
              <w:pStyle w:val="TAL"/>
              <w:rPr>
                <w:lang w:eastAsia="zh-CN"/>
              </w:rPr>
            </w:pPr>
          </w:p>
          <w:p w14:paraId="19FAFF8F" w14:textId="77777777" w:rsidR="009D40CD" w:rsidRDefault="009D40CD" w:rsidP="009D40C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D2AD057" w14:textId="77777777" w:rsidR="009D40CD" w:rsidRDefault="009D40CD" w:rsidP="009D40CD">
            <w:pPr>
              <w:pStyle w:val="TAL"/>
              <w:rPr>
                <w:rFonts w:cs="Arial"/>
              </w:rPr>
            </w:pPr>
            <w:r>
              <w:rPr>
                <w:rFonts w:cs="Arial"/>
              </w:rPr>
              <w:t xml:space="preserve">type: </w:t>
            </w:r>
            <w:r>
              <w:rPr>
                <w:rFonts w:cs="Arial"/>
                <w:szCs w:val="18"/>
              </w:rPr>
              <w:t>Boolean</w:t>
            </w:r>
          </w:p>
          <w:p w14:paraId="7E8766B4" w14:textId="77777777" w:rsidR="009D40CD" w:rsidRDefault="009D40CD" w:rsidP="009D40CD">
            <w:pPr>
              <w:pStyle w:val="TAL"/>
              <w:rPr>
                <w:rFonts w:cs="Arial"/>
              </w:rPr>
            </w:pPr>
            <w:r>
              <w:rPr>
                <w:rFonts w:cs="Arial"/>
              </w:rPr>
              <w:t>multiplicity: 1</w:t>
            </w:r>
          </w:p>
          <w:p w14:paraId="2B7C0413" w14:textId="77777777" w:rsidR="009D40CD" w:rsidRDefault="009D40CD" w:rsidP="009D40CD">
            <w:pPr>
              <w:pStyle w:val="TAL"/>
              <w:rPr>
                <w:rFonts w:cs="Arial"/>
              </w:rPr>
            </w:pPr>
            <w:r>
              <w:rPr>
                <w:rFonts w:cs="Arial"/>
              </w:rPr>
              <w:t>isOrdered: N/A</w:t>
            </w:r>
          </w:p>
          <w:p w14:paraId="4FB509F8" w14:textId="77777777" w:rsidR="009D40CD" w:rsidRDefault="009D40CD" w:rsidP="009D40CD">
            <w:pPr>
              <w:pStyle w:val="TAL"/>
              <w:rPr>
                <w:rFonts w:cs="Arial"/>
              </w:rPr>
            </w:pPr>
            <w:r>
              <w:rPr>
                <w:rFonts w:cs="Arial"/>
              </w:rPr>
              <w:t>isUnique: N/A</w:t>
            </w:r>
          </w:p>
          <w:p w14:paraId="6F4C4A5B" w14:textId="77777777" w:rsidR="009D40CD" w:rsidRDefault="009D40CD" w:rsidP="009D40CD">
            <w:pPr>
              <w:pStyle w:val="TAL"/>
              <w:rPr>
                <w:rFonts w:cs="Arial"/>
              </w:rPr>
            </w:pPr>
            <w:r>
              <w:rPr>
                <w:rFonts w:cs="Arial"/>
              </w:rPr>
              <w:t>defaultValue: None</w:t>
            </w:r>
          </w:p>
          <w:p w14:paraId="5CCD680A" w14:textId="77777777" w:rsidR="009D40CD" w:rsidRDefault="009D40CD" w:rsidP="009D40CD">
            <w:pPr>
              <w:pStyle w:val="TAL"/>
            </w:pPr>
            <w:r>
              <w:rPr>
                <w:rFonts w:cs="Arial"/>
                <w:szCs w:val="18"/>
              </w:rPr>
              <w:t>isNullable: False</w:t>
            </w:r>
          </w:p>
        </w:tc>
      </w:tr>
      <w:tr w:rsidR="009D40CD" w14:paraId="503C8D5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F33FE"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88A68B9" w14:textId="77777777" w:rsidR="009D40CD" w:rsidRDefault="009D40CD" w:rsidP="009D40C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0E045B2" w14:textId="77777777" w:rsidR="009D40CD" w:rsidRDefault="009D40CD" w:rsidP="009D40CD">
            <w:pPr>
              <w:keepNext/>
              <w:keepLines/>
              <w:spacing w:after="0"/>
              <w:rPr>
                <w:rFonts w:ascii="Arial" w:hAnsi="Arial"/>
                <w:sz w:val="18"/>
              </w:rPr>
            </w:pPr>
          </w:p>
          <w:p w14:paraId="06DE71E5" w14:textId="77777777" w:rsidR="009D40CD" w:rsidRDefault="009D40CD" w:rsidP="009D40C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EC40276" w14:textId="77777777" w:rsidR="009D40CD" w:rsidRDefault="009D40CD" w:rsidP="009D40C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09F190B" w14:textId="77777777" w:rsidR="009D40CD" w:rsidRDefault="009D40CD" w:rsidP="009D40C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290B355" w14:textId="77777777" w:rsidR="009D40CD" w:rsidRDefault="009D40CD" w:rsidP="009D40CD">
            <w:pPr>
              <w:keepNext/>
              <w:keepLines/>
              <w:spacing w:after="0"/>
              <w:rPr>
                <w:rFonts w:ascii="Arial" w:hAnsi="Arial"/>
                <w:sz w:val="18"/>
              </w:rPr>
            </w:pPr>
          </w:p>
          <w:p w14:paraId="143C92C8" w14:textId="77777777" w:rsidR="009D40CD" w:rsidRDefault="009D40CD" w:rsidP="009D40C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72D7C065" w14:textId="77777777" w:rsidR="009D40CD" w:rsidRDefault="009D40CD" w:rsidP="009D40CD">
            <w:pPr>
              <w:keepNext/>
              <w:keepLines/>
              <w:spacing w:after="0"/>
              <w:rPr>
                <w:rFonts w:ascii="Arial" w:hAnsi="Arial"/>
                <w:sz w:val="18"/>
              </w:rPr>
            </w:pPr>
          </w:p>
          <w:p w14:paraId="59FCD64E" w14:textId="77777777" w:rsidR="009D40CD" w:rsidRDefault="009D40CD" w:rsidP="009D40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3B652AA"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8E25EB"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C5159E6" w14:textId="77777777" w:rsidR="009D40CD" w:rsidRDefault="009D40CD" w:rsidP="009D40CD">
            <w:pPr>
              <w:keepNext/>
              <w:keepLines/>
              <w:spacing w:after="0"/>
              <w:rPr>
                <w:rFonts w:ascii="Arial" w:hAnsi="Arial"/>
                <w:sz w:val="18"/>
                <w:lang w:eastAsia="zh-CN"/>
              </w:rPr>
            </w:pPr>
            <w:r>
              <w:rPr>
                <w:rFonts w:ascii="Arial" w:hAnsi="Arial"/>
                <w:sz w:val="18"/>
              </w:rPr>
              <w:t>multiplicity: 0..*</w:t>
            </w:r>
          </w:p>
          <w:p w14:paraId="47F2A8DE" w14:textId="77777777" w:rsidR="009D40CD" w:rsidRDefault="009D40CD" w:rsidP="009D40CD">
            <w:pPr>
              <w:keepNext/>
              <w:keepLines/>
              <w:spacing w:after="0"/>
              <w:rPr>
                <w:rFonts w:ascii="Arial" w:hAnsi="Arial"/>
                <w:sz w:val="18"/>
              </w:rPr>
            </w:pPr>
            <w:r>
              <w:rPr>
                <w:rFonts w:ascii="Arial" w:hAnsi="Arial"/>
                <w:sz w:val="18"/>
              </w:rPr>
              <w:t>isOrdered: False</w:t>
            </w:r>
          </w:p>
          <w:p w14:paraId="43451E18" w14:textId="77777777" w:rsidR="009D40CD" w:rsidRDefault="009D40CD" w:rsidP="009D40CD">
            <w:pPr>
              <w:keepNext/>
              <w:keepLines/>
              <w:spacing w:after="0"/>
              <w:rPr>
                <w:rFonts w:ascii="Arial" w:hAnsi="Arial"/>
                <w:sz w:val="18"/>
              </w:rPr>
            </w:pPr>
            <w:r>
              <w:rPr>
                <w:rFonts w:ascii="Arial" w:hAnsi="Arial"/>
                <w:sz w:val="18"/>
              </w:rPr>
              <w:t>isUnique: True</w:t>
            </w:r>
          </w:p>
          <w:p w14:paraId="4DA06991" w14:textId="77777777" w:rsidR="009D40CD" w:rsidRDefault="009D40CD" w:rsidP="009D40CD">
            <w:pPr>
              <w:keepNext/>
              <w:keepLines/>
              <w:spacing w:after="0"/>
              <w:rPr>
                <w:rFonts w:ascii="Arial" w:hAnsi="Arial"/>
                <w:sz w:val="18"/>
              </w:rPr>
            </w:pPr>
            <w:r>
              <w:rPr>
                <w:rFonts w:ascii="Arial" w:hAnsi="Arial"/>
                <w:sz w:val="18"/>
              </w:rPr>
              <w:t>defaultValue: None</w:t>
            </w:r>
          </w:p>
          <w:p w14:paraId="1DFEBA44" w14:textId="77777777" w:rsidR="009D40CD" w:rsidRDefault="009D40CD" w:rsidP="009D40CD">
            <w:pPr>
              <w:pStyle w:val="TAL"/>
            </w:pPr>
            <w:r>
              <w:t>isNullable: False</w:t>
            </w:r>
          </w:p>
        </w:tc>
      </w:tr>
      <w:tr w:rsidR="009D40CD" w14:paraId="3D2651A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6CC6C"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25DD1D35" w14:textId="77777777" w:rsidR="009D40CD" w:rsidRDefault="009D40CD" w:rsidP="009D40C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2EB64928" w14:textId="77777777" w:rsidR="009D40CD" w:rsidRDefault="009D40CD" w:rsidP="009D40CD">
            <w:pPr>
              <w:keepNext/>
              <w:keepLines/>
              <w:spacing w:after="0"/>
              <w:rPr>
                <w:rFonts w:ascii="Arial" w:hAnsi="Arial"/>
                <w:sz w:val="18"/>
              </w:rPr>
            </w:pPr>
          </w:p>
          <w:p w14:paraId="22214146" w14:textId="77777777" w:rsidR="009D40CD" w:rsidRDefault="009D40CD" w:rsidP="009D40C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0D1E7AE" w14:textId="77777777" w:rsidR="009D40CD" w:rsidRDefault="009D40CD" w:rsidP="009D40C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FB1E277" w14:textId="77777777" w:rsidR="009D40CD" w:rsidRDefault="009D40CD" w:rsidP="009D40C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649CA92" w14:textId="77777777" w:rsidR="009D40CD" w:rsidRDefault="009D40CD" w:rsidP="009D40CD">
            <w:pPr>
              <w:keepNext/>
              <w:keepLines/>
              <w:spacing w:after="0"/>
              <w:rPr>
                <w:rFonts w:ascii="Arial" w:hAnsi="Arial"/>
                <w:sz w:val="18"/>
              </w:rPr>
            </w:pPr>
          </w:p>
          <w:p w14:paraId="77ED069F" w14:textId="77777777" w:rsidR="009D40CD" w:rsidRDefault="009D40CD" w:rsidP="009D40C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B23FBD2" w14:textId="77777777" w:rsidR="009D40CD" w:rsidRDefault="009D40CD" w:rsidP="009D40CD">
            <w:pPr>
              <w:keepNext/>
              <w:keepLines/>
              <w:spacing w:after="0"/>
              <w:rPr>
                <w:rFonts w:ascii="Arial" w:hAnsi="Arial"/>
                <w:sz w:val="18"/>
              </w:rPr>
            </w:pPr>
          </w:p>
          <w:p w14:paraId="0E807D16" w14:textId="77777777" w:rsidR="009D40CD" w:rsidRDefault="009D40CD" w:rsidP="009D40C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24B67A4"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1D3F6B0" w14:textId="77777777" w:rsidR="009D40CD" w:rsidRDefault="009D40CD" w:rsidP="009D40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BAB9E5F" w14:textId="77777777" w:rsidR="009D40CD" w:rsidRDefault="009D40CD" w:rsidP="009D40CD">
            <w:pPr>
              <w:keepNext/>
              <w:keepLines/>
              <w:spacing w:after="0"/>
              <w:rPr>
                <w:rFonts w:ascii="Arial" w:hAnsi="Arial"/>
                <w:sz w:val="18"/>
              </w:rPr>
            </w:pPr>
            <w:r>
              <w:rPr>
                <w:rFonts w:ascii="Arial" w:hAnsi="Arial"/>
                <w:sz w:val="18"/>
              </w:rPr>
              <w:t>isOrdered: False</w:t>
            </w:r>
          </w:p>
          <w:p w14:paraId="11E77396" w14:textId="77777777" w:rsidR="009D40CD" w:rsidRDefault="009D40CD" w:rsidP="009D40CD">
            <w:pPr>
              <w:keepNext/>
              <w:keepLines/>
              <w:spacing w:after="0"/>
              <w:rPr>
                <w:rFonts w:ascii="Arial" w:hAnsi="Arial"/>
                <w:sz w:val="18"/>
              </w:rPr>
            </w:pPr>
            <w:r>
              <w:rPr>
                <w:rFonts w:ascii="Arial" w:hAnsi="Arial"/>
                <w:sz w:val="18"/>
              </w:rPr>
              <w:t>isUnique: True</w:t>
            </w:r>
          </w:p>
          <w:p w14:paraId="774A097F" w14:textId="77777777" w:rsidR="009D40CD" w:rsidRDefault="009D40CD" w:rsidP="009D40CD">
            <w:pPr>
              <w:keepNext/>
              <w:keepLines/>
              <w:spacing w:after="0"/>
              <w:rPr>
                <w:rFonts w:ascii="Arial" w:hAnsi="Arial"/>
                <w:sz w:val="18"/>
              </w:rPr>
            </w:pPr>
            <w:r>
              <w:rPr>
                <w:rFonts w:ascii="Arial" w:hAnsi="Arial"/>
                <w:sz w:val="18"/>
              </w:rPr>
              <w:t>defaultValue: None</w:t>
            </w:r>
          </w:p>
          <w:p w14:paraId="6E5B3C54" w14:textId="77777777" w:rsidR="009D40CD" w:rsidRDefault="009D40CD" w:rsidP="009D40CD">
            <w:pPr>
              <w:pStyle w:val="TAL"/>
            </w:pPr>
            <w:r>
              <w:t>isNullable: False</w:t>
            </w:r>
          </w:p>
        </w:tc>
      </w:tr>
      <w:tr w:rsidR="009D40CD" w14:paraId="27C7E9C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69C15"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86E7825" w14:textId="77777777" w:rsidR="009D40CD" w:rsidRDefault="009D40CD" w:rsidP="009D40CD">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103E4DC" w14:textId="77777777" w:rsidR="009D40CD" w:rsidRDefault="009D40CD" w:rsidP="009D40CD">
            <w:pPr>
              <w:keepNext/>
              <w:keepLines/>
              <w:spacing w:after="0"/>
              <w:rPr>
                <w:rFonts w:ascii="Arial" w:eastAsia="宋体" w:hAnsi="Arial" w:cs="Arial"/>
                <w:sz w:val="18"/>
              </w:rPr>
            </w:pPr>
          </w:p>
          <w:p w14:paraId="0D6F85FF" w14:textId="77777777" w:rsidR="009D40CD" w:rsidRDefault="009D40CD" w:rsidP="009D40CD">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0A74325A" w14:textId="77777777" w:rsidR="009D40CD" w:rsidRDefault="009D40CD" w:rsidP="009D40CD">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26BC53D7" w14:textId="77777777" w:rsidR="009D40CD" w:rsidRDefault="009D40CD" w:rsidP="009D40CD">
            <w:pPr>
              <w:keepNext/>
              <w:keepLines/>
              <w:spacing w:after="0"/>
              <w:rPr>
                <w:rFonts w:ascii="Arial" w:eastAsia="宋体" w:hAnsi="Arial"/>
                <w:sz w:val="18"/>
              </w:rPr>
            </w:pPr>
          </w:p>
          <w:p w14:paraId="21E93696" w14:textId="77777777" w:rsidR="009D40CD" w:rsidRDefault="009D40CD" w:rsidP="009D40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ADFE1AA"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E0E553"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CA89F0" w14:textId="77777777" w:rsidR="009D40CD" w:rsidRDefault="009D40CD" w:rsidP="009D40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C1AAA2F" w14:textId="77777777" w:rsidR="009D40CD" w:rsidRDefault="009D40CD" w:rsidP="009D40CD">
            <w:pPr>
              <w:keepNext/>
              <w:keepLines/>
              <w:spacing w:after="0"/>
              <w:rPr>
                <w:rFonts w:ascii="Arial" w:hAnsi="Arial"/>
                <w:sz w:val="18"/>
              </w:rPr>
            </w:pPr>
            <w:r>
              <w:rPr>
                <w:rFonts w:ascii="Arial" w:hAnsi="Arial"/>
                <w:sz w:val="18"/>
              </w:rPr>
              <w:t>isOrdered: False</w:t>
            </w:r>
          </w:p>
          <w:p w14:paraId="45FF996D" w14:textId="77777777" w:rsidR="009D40CD" w:rsidRDefault="009D40CD" w:rsidP="009D40CD">
            <w:pPr>
              <w:keepNext/>
              <w:keepLines/>
              <w:spacing w:after="0"/>
              <w:rPr>
                <w:rFonts w:ascii="Arial" w:hAnsi="Arial"/>
                <w:sz w:val="18"/>
              </w:rPr>
            </w:pPr>
            <w:r>
              <w:rPr>
                <w:rFonts w:ascii="Arial" w:hAnsi="Arial"/>
                <w:sz w:val="18"/>
              </w:rPr>
              <w:t>isUnique: True</w:t>
            </w:r>
          </w:p>
          <w:p w14:paraId="79ADC7F5" w14:textId="77777777" w:rsidR="009D40CD" w:rsidRDefault="009D40CD" w:rsidP="009D40CD">
            <w:pPr>
              <w:keepNext/>
              <w:keepLines/>
              <w:spacing w:after="0"/>
              <w:rPr>
                <w:rFonts w:ascii="Arial" w:hAnsi="Arial"/>
                <w:sz w:val="18"/>
              </w:rPr>
            </w:pPr>
            <w:r>
              <w:rPr>
                <w:rFonts w:ascii="Arial" w:hAnsi="Arial"/>
                <w:sz w:val="18"/>
              </w:rPr>
              <w:t>defaultValue: None</w:t>
            </w:r>
          </w:p>
          <w:p w14:paraId="1ADCE849" w14:textId="77777777" w:rsidR="009D40CD" w:rsidRDefault="009D40CD" w:rsidP="009D40CD">
            <w:pPr>
              <w:pStyle w:val="TAL"/>
            </w:pPr>
            <w:r>
              <w:t>isNullable: False</w:t>
            </w:r>
          </w:p>
        </w:tc>
      </w:tr>
      <w:tr w:rsidR="009D40CD" w14:paraId="189192E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F2B30"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4D08B25E" w14:textId="77777777" w:rsidR="009D40CD" w:rsidRDefault="009D40CD" w:rsidP="009D40CD">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61AFA97F" w14:textId="77777777" w:rsidR="009D40CD" w:rsidRDefault="009D40CD" w:rsidP="009D40CD">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2B0655D0" w14:textId="77777777" w:rsidR="009D40CD" w:rsidRDefault="009D40CD" w:rsidP="009D40CD">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D16DCE3" w14:textId="77777777" w:rsidR="009D40CD" w:rsidRDefault="009D40CD" w:rsidP="009D40CD">
            <w:pPr>
              <w:keepNext/>
              <w:keepLines/>
              <w:spacing w:after="0"/>
              <w:rPr>
                <w:rFonts w:ascii="Arial" w:eastAsia="宋体" w:hAnsi="Arial"/>
                <w:sz w:val="18"/>
              </w:rPr>
            </w:pPr>
          </w:p>
          <w:p w14:paraId="6124BF83" w14:textId="77777777" w:rsidR="009D40CD" w:rsidRDefault="009D40CD" w:rsidP="009D40C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9D3F6A1"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3A969DD" w14:textId="77777777" w:rsidR="009D40CD" w:rsidRDefault="009D40CD" w:rsidP="009D40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54F01EE" w14:textId="77777777" w:rsidR="009D40CD" w:rsidRDefault="009D40CD" w:rsidP="009D40CD">
            <w:pPr>
              <w:keepNext/>
              <w:keepLines/>
              <w:spacing w:after="0"/>
              <w:rPr>
                <w:rFonts w:ascii="Arial" w:hAnsi="Arial"/>
                <w:sz w:val="18"/>
              </w:rPr>
            </w:pPr>
            <w:r>
              <w:rPr>
                <w:rFonts w:ascii="Arial" w:hAnsi="Arial"/>
                <w:sz w:val="18"/>
              </w:rPr>
              <w:t>isOrdered: False</w:t>
            </w:r>
          </w:p>
          <w:p w14:paraId="4309B53E" w14:textId="77777777" w:rsidR="009D40CD" w:rsidRDefault="009D40CD" w:rsidP="009D40CD">
            <w:pPr>
              <w:keepNext/>
              <w:keepLines/>
              <w:spacing w:after="0"/>
              <w:rPr>
                <w:rFonts w:ascii="Arial" w:hAnsi="Arial"/>
                <w:sz w:val="18"/>
              </w:rPr>
            </w:pPr>
            <w:r>
              <w:rPr>
                <w:rFonts w:ascii="Arial" w:hAnsi="Arial"/>
                <w:sz w:val="18"/>
              </w:rPr>
              <w:t>isUnique: True</w:t>
            </w:r>
          </w:p>
          <w:p w14:paraId="667AE4B0" w14:textId="77777777" w:rsidR="009D40CD" w:rsidRDefault="009D40CD" w:rsidP="009D40CD">
            <w:pPr>
              <w:keepNext/>
              <w:keepLines/>
              <w:spacing w:after="0"/>
              <w:rPr>
                <w:rFonts w:ascii="Arial" w:hAnsi="Arial"/>
                <w:sz w:val="18"/>
              </w:rPr>
            </w:pPr>
            <w:r>
              <w:rPr>
                <w:rFonts w:ascii="Arial" w:hAnsi="Arial"/>
                <w:sz w:val="18"/>
              </w:rPr>
              <w:t>defaultValue: None</w:t>
            </w:r>
          </w:p>
          <w:p w14:paraId="13A413A0" w14:textId="77777777" w:rsidR="009D40CD" w:rsidRDefault="009D40CD" w:rsidP="009D40CD">
            <w:pPr>
              <w:pStyle w:val="TAL"/>
            </w:pPr>
            <w:r>
              <w:t>isNullable: False</w:t>
            </w:r>
          </w:p>
        </w:tc>
      </w:tr>
      <w:tr w:rsidR="009D40CD" w14:paraId="7273449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C8C98"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36A684E" w14:textId="77777777" w:rsidR="009D40CD" w:rsidRDefault="009D40CD" w:rsidP="009D40C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4303DF1" w14:textId="77777777" w:rsidR="009D40CD" w:rsidRDefault="009D40CD" w:rsidP="009D40CD">
            <w:pPr>
              <w:keepNext/>
              <w:keepLines/>
              <w:spacing w:after="0"/>
              <w:rPr>
                <w:rFonts w:ascii="Arial" w:hAnsi="Arial"/>
                <w:sz w:val="18"/>
              </w:rPr>
            </w:pPr>
          </w:p>
          <w:p w14:paraId="79C53CEF" w14:textId="77777777" w:rsidR="009D40CD" w:rsidRDefault="009D40CD" w:rsidP="009D40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EBF9CBB"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EC67CF"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573AAF" w14:textId="77777777" w:rsidR="009D40CD" w:rsidRDefault="009D40CD" w:rsidP="009D40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472EDD1" w14:textId="77777777" w:rsidR="009D40CD" w:rsidRDefault="009D40CD" w:rsidP="009D40CD">
            <w:pPr>
              <w:keepNext/>
              <w:keepLines/>
              <w:spacing w:after="0"/>
              <w:rPr>
                <w:rFonts w:ascii="Arial" w:hAnsi="Arial"/>
                <w:sz w:val="18"/>
              </w:rPr>
            </w:pPr>
            <w:r>
              <w:rPr>
                <w:rFonts w:ascii="Arial" w:hAnsi="Arial"/>
                <w:sz w:val="18"/>
              </w:rPr>
              <w:t>isOrdered: False</w:t>
            </w:r>
          </w:p>
          <w:p w14:paraId="081A4525" w14:textId="77777777" w:rsidR="009D40CD" w:rsidRDefault="009D40CD" w:rsidP="009D40CD">
            <w:pPr>
              <w:keepNext/>
              <w:keepLines/>
              <w:spacing w:after="0"/>
              <w:rPr>
                <w:rFonts w:ascii="Arial" w:hAnsi="Arial"/>
                <w:sz w:val="18"/>
              </w:rPr>
            </w:pPr>
            <w:r>
              <w:rPr>
                <w:rFonts w:ascii="Arial" w:hAnsi="Arial"/>
                <w:sz w:val="18"/>
              </w:rPr>
              <w:t>isUnique: True</w:t>
            </w:r>
          </w:p>
          <w:p w14:paraId="72DB443A" w14:textId="77777777" w:rsidR="009D40CD" w:rsidRDefault="009D40CD" w:rsidP="009D40CD">
            <w:pPr>
              <w:keepNext/>
              <w:keepLines/>
              <w:spacing w:after="0"/>
              <w:rPr>
                <w:rFonts w:ascii="Arial" w:hAnsi="Arial"/>
                <w:sz w:val="18"/>
              </w:rPr>
            </w:pPr>
            <w:r>
              <w:rPr>
                <w:rFonts w:ascii="Arial" w:hAnsi="Arial"/>
                <w:sz w:val="18"/>
              </w:rPr>
              <w:t>defaultValue: None</w:t>
            </w:r>
          </w:p>
          <w:p w14:paraId="60D55037" w14:textId="77777777" w:rsidR="009D40CD" w:rsidRDefault="009D40CD" w:rsidP="009D40CD">
            <w:pPr>
              <w:pStyle w:val="TAL"/>
            </w:pPr>
            <w:r>
              <w:t>isNullable: False</w:t>
            </w:r>
          </w:p>
        </w:tc>
      </w:tr>
      <w:tr w:rsidR="009D40CD" w14:paraId="38F18A3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B434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FF1B0EB" w14:textId="77777777" w:rsidR="009D40CD" w:rsidRDefault="009D40CD" w:rsidP="009D40C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61D204F" w14:textId="77777777" w:rsidR="009D40CD" w:rsidRDefault="009D40CD" w:rsidP="009D40CD">
            <w:pPr>
              <w:keepNext/>
              <w:keepLines/>
              <w:spacing w:after="0"/>
              <w:rPr>
                <w:rFonts w:ascii="Arial" w:hAnsi="Arial"/>
                <w:sz w:val="18"/>
              </w:rPr>
            </w:pPr>
          </w:p>
          <w:p w14:paraId="466D30C5" w14:textId="77777777" w:rsidR="009D40CD" w:rsidRDefault="009D40CD" w:rsidP="009D40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5F4C6A3"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754995"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094C854" w14:textId="77777777" w:rsidR="009D40CD" w:rsidRDefault="009D40CD" w:rsidP="009D40CD">
            <w:pPr>
              <w:keepNext/>
              <w:keepLines/>
              <w:spacing w:after="0"/>
              <w:rPr>
                <w:rFonts w:ascii="Arial" w:hAnsi="Arial"/>
                <w:sz w:val="18"/>
                <w:lang w:eastAsia="zh-CN"/>
              </w:rPr>
            </w:pPr>
            <w:r>
              <w:rPr>
                <w:rFonts w:ascii="Arial" w:hAnsi="Arial"/>
                <w:sz w:val="18"/>
              </w:rPr>
              <w:t>multiplicity: 0..*</w:t>
            </w:r>
          </w:p>
          <w:p w14:paraId="66D5E0E8" w14:textId="77777777" w:rsidR="009D40CD" w:rsidRDefault="009D40CD" w:rsidP="009D40CD">
            <w:pPr>
              <w:keepNext/>
              <w:keepLines/>
              <w:spacing w:after="0"/>
              <w:rPr>
                <w:rFonts w:ascii="Arial" w:hAnsi="Arial"/>
                <w:sz w:val="18"/>
              </w:rPr>
            </w:pPr>
            <w:r>
              <w:rPr>
                <w:rFonts w:ascii="Arial" w:hAnsi="Arial"/>
                <w:sz w:val="18"/>
              </w:rPr>
              <w:t>isOrdered: False</w:t>
            </w:r>
          </w:p>
          <w:p w14:paraId="36220C6F" w14:textId="77777777" w:rsidR="009D40CD" w:rsidRDefault="009D40CD" w:rsidP="009D40CD">
            <w:pPr>
              <w:keepNext/>
              <w:keepLines/>
              <w:spacing w:after="0"/>
              <w:rPr>
                <w:rFonts w:ascii="Arial" w:hAnsi="Arial"/>
                <w:sz w:val="18"/>
              </w:rPr>
            </w:pPr>
            <w:r>
              <w:rPr>
                <w:rFonts w:ascii="Arial" w:hAnsi="Arial"/>
                <w:sz w:val="18"/>
              </w:rPr>
              <w:t>isUnique: True</w:t>
            </w:r>
          </w:p>
          <w:p w14:paraId="5343CFB2" w14:textId="77777777" w:rsidR="009D40CD" w:rsidRDefault="009D40CD" w:rsidP="009D40CD">
            <w:pPr>
              <w:keepNext/>
              <w:keepLines/>
              <w:spacing w:after="0"/>
              <w:rPr>
                <w:rFonts w:ascii="Arial" w:hAnsi="Arial"/>
                <w:sz w:val="18"/>
              </w:rPr>
            </w:pPr>
            <w:r>
              <w:rPr>
                <w:rFonts w:ascii="Arial" w:hAnsi="Arial"/>
                <w:sz w:val="18"/>
              </w:rPr>
              <w:t>defaultValue: None</w:t>
            </w:r>
          </w:p>
          <w:p w14:paraId="6B83C38B" w14:textId="77777777" w:rsidR="009D40CD" w:rsidRDefault="009D40CD" w:rsidP="009D40CD">
            <w:pPr>
              <w:pStyle w:val="TAL"/>
            </w:pPr>
            <w:r>
              <w:t>isNullable: False</w:t>
            </w:r>
          </w:p>
        </w:tc>
      </w:tr>
      <w:tr w:rsidR="009D40CD" w14:paraId="1D03E04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FDD83"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03F19E4B" w14:textId="77777777" w:rsidR="009D40CD" w:rsidRDefault="009D40CD" w:rsidP="009D40C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7526375" w14:textId="77777777" w:rsidR="009D40CD" w:rsidRDefault="009D40CD" w:rsidP="009D40CD">
            <w:pPr>
              <w:keepNext/>
              <w:keepLines/>
              <w:spacing w:after="0"/>
            </w:pPr>
          </w:p>
          <w:p w14:paraId="5EBE72E4" w14:textId="77777777" w:rsidR="009D40CD" w:rsidRDefault="009D40CD" w:rsidP="009D40C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B4A8A8A" w14:textId="77777777" w:rsidR="009D40CD" w:rsidRDefault="009D40CD" w:rsidP="009D40CD">
            <w:pPr>
              <w:pStyle w:val="TAL"/>
              <w:rPr>
                <w:lang w:eastAsia="zh-CN"/>
              </w:rPr>
            </w:pPr>
            <w:r>
              <w:t>type</w:t>
            </w:r>
            <w:r>
              <w:rPr>
                <w:lang w:eastAsia="zh-CN"/>
              </w:rPr>
              <w:t>: tceIDMappingInfo</w:t>
            </w:r>
          </w:p>
          <w:p w14:paraId="05B1B7B0" w14:textId="77777777" w:rsidR="009D40CD" w:rsidRDefault="009D40CD" w:rsidP="009D40CD">
            <w:pPr>
              <w:pStyle w:val="TAL"/>
            </w:pPr>
            <w:r>
              <w:t xml:space="preserve">multiplicity: </w:t>
            </w:r>
            <w:r>
              <w:rPr>
                <w:szCs w:val="18"/>
              </w:rPr>
              <w:t>1..*</w:t>
            </w:r>
          </w:p>
          <w:p w14:paraId="0DE08F77" w14:textId="77777777" w:rsidR="009D40CD" w:rsidRDefault="009D40CD" w:rsidP="009D40CD">
            <w:pPr>
              <w:pStyle w:val="TAL"/>
            </w:pPr>
            <w:r>
              <w:t>isOrdered: N/A</w:t>
            </w:r>
          </w:p>
          <w:p w14:paraId="7AEC885E" w14:textId="77777777" w:rsidR="009D40CD" w:rsidRDefault="009D40CD" w:rsidP="009D40CD">
            <w:pPr>
              <w:pStyle w:val="TAL"/>
            </w:pPr>
            <w:r>
              <w:t>isUnique: N/A</w:t>
            </w:r>
          </w:p>
          <w:p w14:paraId="5F386A91" w14:textId="77777777" w:rsidR="009D40CD" w:rsidRDefault="009D40CD" w:rsidP="009D40CD">
            <w:pPr>
              <w:pStyle w:val="TAL"/>
            </w:pPr>
            <w:r>
              <w:t>defaultValue: None</w:t>
            </w:r>
          </w:p>
          <w:p w14:paraId="125D3696" w14:textId="77777777" w:rsidR="009D40CD" w:rsidRDefault="009D40CD" w:rsidP="009D40CD">
            <w:pPr>
              <w:keepNext/>
              <w:keepLines/>
              <w:spacing w:after="0"/>
              <w:rPr>
                <w:rFonts w:ascii="Arial" w:hAnsi="Arial"/>
                <w:sz w:val="18"/>
              </w:rPr>
            </w:pPr>
            <w:r>
              <w:t>isNullable: False</w:t>
            </w:r>
          </w:p>
        </w:tc>
      </w:tr>
      <w:tr w:rsidR="009D40CD" w14:paraId="056C817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FB7B8"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DF7E2F7" w14:textId="77777777" w:rsidR="009D40CD" w:rsidRDefault="009D40CD" w:rsidP="009D40C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9CADE65" w14:textId="77777777" w:rsidR="009D40CD" w:rsidRDefault="009D40CD" w:rsidP="009D40CD">
            <w:pPr>
              <w:pStyle w:val="TAL"/>
              <w:rPr>
                <w:lang w:eastAsia="zh-CN"/>
              </w:rPr>
            </w:pPr>
            <w:r>
              <w:t>type</w:t>
            </w:r>
            <w:r>
              <w:rPr>
                <w:lang w:eastAsia="zh-CN"/>
              </w:rPr>
              <w:t>: String</w:t>
            </w:r>
          </w:p>
          <w:p w14:paraId="16C2992B" w14:textId="77777777" w:rsidR="009D40CD" w:rsidRDefault="009D40CD" w:rsidP="009D40CD">
            <w:pPr>
              <w:pStyle w:val="TAL"/>
            </w:pPr>
            <w:r>
              <w:t xml:space="preserve">multiplicity: </w:t>
            </w:r>
            <w:r>
              <w:rPr>
                <w:szCs w:val="18"/>
              </w:rPr>
              <w:t>1</w:t>
            </w:r>
          </w:p>
          <w:p w14:paraId="427ABD3E" w14:textId="77777777" w:rsidR="009D40CD" w:rsidRDefault="009D40CD" w:rsidP="009D40CD">
            <w:pPr>
              <w:pStyle w:val="TAL"/>
            </w:pPr>
            <w:r>
              <w:t>isOrdered: N/A</w:t>
            </w:r>
          </w:p>
          <w:p w14:paraId="79BADD52" w14:textId="77777777" w:rsidR="009D40CD" w:rsidRDefault="009D40CD" w:rsidP="009D40CD">
            <w:pPr>
              <w:pStyle w:val="TAL"/>
            </w:pPr>
            <w:r>
              <w:t>isUnique: N/A</w:t>
            </w:r>
          </w:p>
          <w:p w14:paraId="10C97EEA" w14:textId="77777777" w:rsidR="009D40CD" w:rsidRDefault="009D40CD" w:rsidP="009D40CD">
            <w:pPr>
              <w:pStyle w:val="TAL"/>
            </w:pPr>
            <w:r>
              <w:t>defaultValue: None</w:t>
            </w:r>
          </w:p>
          <w:p w14:paraId="1D168EAF" w14:textId="77777777" w:rsidR="009D40CD" w:rsidRDefault="009D40CD" w:rsidP="009D40CD">
            <w:pPr>
              <w:keepNext/>
              <w:keepLines/>
              <w:spacing w:after="0"/>
              <w:rPr>
                <w:rFonts w:ascii="Arial" w:hAnsi="Arial"/>
                <w:sz w:val="18"/>
              </w:rPr>
            </w:pPr>
            <w:r>
              <w:t>isNullable: False</w:t>
            </w:r>
          </w:p>
        </w:tc>
      </w:tr>
      <w:tr w:rsidR="009D40CD" w14:paraId="24A3BC5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FFE1D"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30B45B61" w14:textId="77777777" w:rsidR="009D40CD" w:rsidRDefault="009D40CD" w:rsidP="009D40C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2225E99" w14:textId="77777777" w:rsidR="009D40CD" w:rsidRDefault="009D40CD" w:rsidP="009D40CD">
            <w:pPr>
              <w:pStyle w:val="TAL"/>
              <w:rPr>
                <w:lang w:eastAsia="zh-CN"/>
              </w:rPr>
            </w:pPr>
            <w:r>
              <w:t>type</w:t>
            </w:r>
            <w:r>
              <w:rPr>
                <w:lang w:eastAsia="zh-CN"/>
              </w:rPr>
              <w:t>: Integer</w:t>
            </w:r>
          </w:p>
          <w:p w14:paraId="4B93DC90" w14:textId="77777777" w:rsidR="009D40CD" w:rsidRDefault="009D40CD" w:rsidP="009D40CD">
            <w:pPr>
              <w:pStyle w:val="TAL"/>
            </w:pPr>
            <w:r>
              <w:t xml:space="preserve">multiplicity: </w:t>
            </w:r>
            <w:r>
              <w:rPr>
                <w:szCs w:val="18"/>
              </w:rPr>
              <w:t>1</w:t>
            </w:r>
          </w:p>
          <w:p w14:paraId="02815702" w14:textId="77777777" w:rsidR="009D40CD" w:rsidRDefault="009D40CD" w:rsidP="009D40CD">
            <w:pPr>
              <w:pStyle w:val="TAL"/>
            </w:pPr>
            <w:r>
              <w:t>isOrdered: N/A</w:t>
            </w:r>
          </w:p>
          <w:p w14:paraId="36F3A146" w14:textId="77777777" w:rsidR="009D40CD" w:rsidRDefault="009D40CD" w:rsidP="009D40CD">
            <w:pPr>
              <w:pStyle w:val="TAL"/>
            </w:pPr>
            <w:r>
              <w:t>isUnique: N/A</w:t>
            </w:r>
          </w:p>
          <w:p w14:paraId="3B7EC117" w14:textId="77777777" w:rsidR="009D40CD" w:rsidRDefault="009D40CD" w:rsidP="009D40CD">
            <w:pPr>
              <w:pStyle w:val="TAL"/>
            </w:pPr>
            <w:r>
              <w:t>defaultValue: None</w:t>
            </w:r>
          </w:p>
          <w:p w14:paraId="08C264DA" w14:textId="77777777" w:rsidR="009D40CD" w:rsidRDefault="009D40CD" w:rsidP="009D40CD">
            <w:pPr>
              <w:keepNext/>
              <w:keepLines/>
              <w:spacing w:after="0"/>
              <w:rPr>
                <w:rFonts w:ascii="Arial" w:hAnsi="Arial"/>
                <w:sz w:val="18"/>
              </w:rPr>
            </w:pPr>
            <w:r>
              <w:t>isNullable: False</w:t>
            </w:r>
          </w:p>
        </w:tc>
      </w:tr>
      <w:tr w:rsidR="009D40CD" w14:paraId="1160B12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D1179"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31142DD1" w14:textId="77777777" w:rsidR="009D40CD" w:rsidRDefault="009D40CD" w:rsidP="009D40C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E2E831D" w14:textId="77777777" w:rsidR="009D40CD" w:rsidRDefault="009D40CD" w:rsidP="009D40CD">
            <w:pPr>
              <w:pStyle w:val="TAL"/>
            </w:pPr>
            <w:r>
              <w:t>Type: PLMNId</w:t>
            </w:r>
          </w:p>
          <w:p w14:paraId="0968E7B9" w14:textId="77777777" w:rsidR="009D40CD" w:rsidRDefault="009D40CD" w:rsidP="009D40CD">
            <w:pPr>
              <w:pStyle w:val="TAL"/>
            </w:pPr>
            <w:r>
              <w:t>multiplicity: 1</w:t>
            </w:r>
          </w:p>
          <w:p w14:paraId="188E652C" w14:textId="77777777" w:rsidR="009D40CD" w:rsidRDefault="009D40CD" w:rsidP="009D40CD">
            <w:pPr>
              <w:pStyle w:val="TAL"/>
            </w:pPr>
            <w:r>
              <w:t>isOrdered: N/A</w:t>
            </w:r>
          </w:p>
          <w:p w14:paraId="29CC0EF8" w14:textId="77777777" w:rsidR="009D40CD" w:rsidRDefault="009D40CD" w:rsidP="009D40CD">
            <w:pPr>
              <w:pStyle w:val="TAL"/>
            </w:pPr>
            <w:r>
              <w:t>isUnique: N/A</w:t>
            </w:r>
          </w:p>
          <w:p w14:paraId="14670C99" w14:textId="77777777" w:rsidR="009D40CD" w:rsidRDefault="009D40CD" w:rsidP="009D40CD">
            <w:pPr>
              <w:pStyle w:val="TAL"/>
            </w:pPr>
            <w:r>
              <w:t>defaultValue: None</w:t>
            </w:r>
          </w:p>
          <w:p w14:paraId="505B0E84" w14:textId="77777777" w:rsidR="009D40CD" w:rsidRDefault="009D40CD" w:rsidP="009D40CD">
            <w:pPr>
              <w:pStyle w:val="TAL"/>
            </w:pPr>
            <w:r>
              <w:t>isNullable: False</w:t>
            </w:r>
          </w:p>
          <w:p w14:paraId="5048BBFD" w14:textId="77777777" w:rsidR="009D40CD" w:rsidRDefault="009D40CD" w:rsidP="009D40CD">
            <w:pPr>
              <w:keepNext/>
              <w:keepLines/>
              <w:spacing w:after="0"/>
              <w:rPr>
                <w:rFonts w:ascii="Arial" w:hAnsi="Arial"/>
                <w:sz w:val="18"/>
              </w:rPr>
            </w:pPr>
          </w:p>
        </w:tc>
      </w:tr>
      <w:tr w:rsidR="009D40CD" w14:paraId="25ABF0C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9E423"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7031F5EB" w14:textId="77777777" w:rsidR="009D40CD" w:rsidRDefault="009D40CD" w:rsidP="009D40CD">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7B42518" w14:textId="77777777" w:rsidR="009D40CD" w:rsidRDefault="009D40CD" w:rsidP="009D40CD">
            <w:pPr>
              <w:keepNext/>
              <w:keepLines/>
              <w:spacing w:after="0"/>
              <w:rPr>
                <w:rFonts w:ascii="Arial" w:eastAsia="等线" w:hAnsi="Arial"/>
                <w:sz w:val="18"/>
              </w:rPr>
            </w:pPr>
          </w:p>
          <w:p w14:paraId="64FFD2C6" w14:textId="77777777" w:rsidR="009D40CD" w:rsidRDefault="009D40CD" w:rsidP="009D40CD">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545D397" w14:textId="77777777" w:rsidR="009D40CD" w:rsidRDefault="009D40CD" w:rsidP="009D40CD">
            <w:pPr>
              <w:keepNext/>
              <w:keepLines/>
              <w:spacing w:after="0"/>
              <w:rPr>
                <w:rFonts w:ascii="Arial" w:eastAsia="等线" w:hAnsi="Arial"/>
                <w:sz w:val="18"/>
              </w:rPr>
            </w:pPr>
          </w:p>
          <w:p w14:paraId="22D323A5" w14:textId="77777777" w:rsidR="009D40CD" w:rsidRDefault="009D40CD" w:rsidP="009D40CD">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90B37FA" w14:textId="77777777" w:rsidR="009D40CD" w:rsidRDefault="009D40CD" w:rsidP="009D40CD">
            <w:pPr>
              <w:keepNext/>
              <w:keepLines/>
              <w:spacing w:after="0"/>
              <w:rPr>
                <w:rFonts w:ascii="Arial" w:eastAsia="等线" w:hAnsi="Arial"/>
                <w:sz w:val="18"/>
              </w:rPr>
            </w:pPr>
          </w:p>
          <w:p w14:paraId="5E6F2CCA" w14:textId="77777777" w:rsidR="009D40CD" w:rsidRDefault="009D40CD" w:rsidP="009D40CD">
            <w:pPr>
              <w:keepNext/>
              <w:keepLines/>
              <w:spacing w:after="0"/>
              <w:rPr>
                <w:rFonts w:ascii="Arial" w:eastAsia="等线" w:hAnsi="Arial"/>
                <w:sz w:val="18"/>
              </w:rPr>
            </w:pPr>
            <w:r>
              <w:rPr>
                <w:rFonts w:ascii="Arial" w:eastAsia="等线" w:hAnsi="Arial"/>
                <w:sz w:val="18"/>
              </w:rPr>
              <w:t>allowedValues: TRUE,FALSE</w:t>
            </w:r>
          </w:p>
          <w:p w14:paraId="6A161959" w14:textId="77777777" w:rsidR="009D40CD" w:rsidRDefault="009D40CD" w:rsidP="009D40C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D74E9C" w14:textId="77777777" w:rsidR="009D40CD" w:rsidRDefault="009D40CD" w:rsidP="009D40CD">
            <w:pPr>
              <w:keepNext/>
              <w:keepLines/>
              <w:spacing w:after="0"/>
              <w:rPr>
                <w:rFonts w:ascii="Arial" w:eastAsia="等线" w:hAnsi="Arial"/>
                <w:sz w:val="18"/>
              </w:rPr>
            </w:pPr>
            <w:r>
              <w:rPr>
                <w:rFonts w:ascii="Arial" w:eastAsia="等线" w:hAnsi="Arial"/>
                <w:sz w:val="18"/>
              </w:rPr>
              <w:t>type: Boolean</w:t>
            </w:r>
          </w:p>
          <w:p w14:paraId="1AEFAA5D" w14:textId="77777777" w:rsidR="009D40CD" w:rsidRDefault="009D40CD" w:rsidP="009D40CD">
            <w:pPr>
              <w:keepNext/>
              <w:keepLines/>
              <w:spacing w:after="0"/>
              <w:rPr>
                <w:rFonts w:ascii="Arial" w:eastAsia="等线" w:hAnsi="Arial"/>
                <w:sz w:val="18"/>
              </w:rPr>
            </w:pPr>
            <w:r>
              <w:rPr>
                <w:rFonts w:ascii="Arial" w:eastAsia="等线" w:hAnsi="Arial"/>
                <w:sz w:val="18"/>
              </w:rPr>
              <w:t>multiplicity: 1</w:t>
            </w:r>
          </w:p>
          <w:p w14:paraId="776776A4" w14:textId="77777777" w:rsidR="009D40CD" w:rsidRDefault="009D40CD" w:rsidP="009D40CD">
            <w:pPr>
              <w:keepNext/>
              <w:keepLines/>
              <w:spacing w:after="0"/>
              <w:rPr>
                <w:rFonts w:ascii="Arial" w:eastAsia="等线" w:hAnsi="Arial"/>
                <w:sz w:val="18"/>
              </w:rPr>
            </w:pPr>
            <w:r>
              <w:rPr>
                <w:rFonts w:ascii="Arial" w:eastAsia="等线" w:hAnsi="Arial"/>
                <w:sz w:val="18"/>
              </w:rPr>
              <w:t>isOrdered: N/A</w:t>
            </w:r>
          </w:p>
          <w:p w14:paraId="573F6F02" w14:textId="77777777" w:rsidR="009D40CD" w:rsidRDefault="009D40CD" w:rsidP="009D40CD">
            <w:pPr>
              <w:keepNext/>
              <w:keepLines/>
              <w:spacing w:after="0"/>
              <w:rPr>
                <w:rFonts w:ascii="Arial" w:eastAsia="等线" w:hAnsi="Arial"/>
                <w:sz w:val="18"/>
              </w:rPr>
            </w:pPr>
            <w:r>
              <w:rPr>
                <w:rFonts w:ascii="Arial" w:eastAsia="等线" w:hAnsi="Arial"/>
                <w:sz w:val="18"/>
              </w:rPr>
              <w:t>isUnique: N/A</w:t>
            </w:r>
          </w:p>
          <w:p w14:paraId="37927C44" w14:textId="77777777" w:rsidR="009D40CD" w:rsidRDefault="009D40CD" w:rsidP="009D40CD">
            <w:pPr>
              <w:keepNext/>
              <w:keepLines/>
              <w:spacing w:after="0"/>
              <w:rPr>
                <w:rFonts w:ascii="Arial" w:eastAsia="等线" w:hAnsi="Arial"/>
                <w:sz w:val="18"/>
              </w:rPr>
            </w:pPr>
            <w:r>
              <w:rPr>
                <w:rFonts w:ascii="Arial" w:eastAsia="等线" w:hAnsi="Arial"/>
                <w:sz w:val="18"/>
              </w:rPr>
              <w:t>defaultValue: None</w:t>
            </w:r>
          </w:p>
          <w:p w14:paraId="09B5FCB2" w14:textId="77777777" w:rsidR="009D40CD" w:rsidRDefault="009D40CD" w:rsidP="009D40CD">
            <w:pPr>
              <w:pStyle w:val="TAL"/>
            </w:pPr>
            <w:r>
              <w:rPr>
                <w:rFonts w:eastAsia="等线"/>
              </w:rPr>
              <w:t>isNullable: False</w:t>
            </w:r>
          </w:p>
        </w:tc>
      </w:tr>
      <w:tr w:rsidR="009D40CD" w14:paraId="596504D0" w14:textId="77777777" w:rsidTr="00EF6ED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0412ABB" w14:textId="77777777" w:rsidR="009D40CD" w:rsidRDefault="009D40CD" w:rsidP="009D40CD">
            <w:pPr>
              <w:pStyle w:val="TAN"/>
            </w:pPr>
            <w:r>
              <w:lastRenderedPageBreak/>
              <w:t>NOTE 1: Void</w:t>
            </w:r>
          </w:p>
          <w:p w14:paraId="6F112E5C" w14:textId="77777777" w:rsidR="009D40CD" w:rsidRDefault="009D40CD" w:rsidP="009D40CD">
            <w:pPr>
              <w:pStyle w:val="TAN"/>
            </w:pPr>
            <w:r>
              <w:t xml:space="preserve">NOTE 2: The radio resource can be signaling resources (e.g. RRC connected users) or user plane resources (e.g. PRB, DRB). </w:t>
            </w:r>
            <w:bookmarkStart w:id="294" w:name="OLE_LINK9"/>
            <w:r>
              <w:rPr>
                <w:rFonts w:eastAsia="等线" w:cs="Arial"/>
              </w:rPr>
              <w:t>Different RRM Policy maybe applied for different types of radio resource</w:t>
            </w:r>
            <w:bookmarkEnd w:id="29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p>
          <w:p w14:paraId="012C64E1" w14:textId="77777777" w:rsidR="009D40CD" w:rsidRDefault="009D40CD" w:rsidP="009D40CD">
            <w:pPr>
              <w:pStyle w:val="TAN"/>
            </w:pPr>
            <w:r>
              <w:t>NOTE 3: Void</w:t>
            </w:r>
          </w:p>
          <w:p w14:paraId="1F26BD1E" w14:textId="77777777" w:rsidR="009D40CD" w:rsidRDefault="009D40CD" w:rsidP="009D40CD">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2C31F647" w14:textId="77777777" w:rsidR="009D40CD" w:rsidRDefault="009D40CD" w:rsidP="009D40C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3C1C0A0" w14:textId="77777777" w:rsidR="009D40CD" w:rsidRDefault="009D40CD" w:rsidP="009D40CD">
            <w:pPr>
              <w:pStyle w:val="TAL"/>
            </w:pPr>
            <w:r>
              <w:t xml:space="preserve">NOTE 6: The maximum number of total RIM RS sequence within 10ms is 32 regardless </w:t>
            </w:r>
            <w:r>
              <w:rPr>
                <w:szCs w:val="18"/>
              </w:rPr>
              <w:t xml:space="preserve">single or two uplink-downlink period are configured </w:t>
            </w:r>
            <w:r>
              <w:t>in the 10ms..</w:t>
            </w:r>
          </w:p>
          <w:p w14:paraId="0B076626" w14:textId="77777777" w:rsidR="009D40CD" w:rsidRDefault="009D40CD" w:rsidP="009D40CD">
            <w:pPr>
              <w:pStyle w:val="TAL"/>
            </w:pPr>
            <w:r>
              <w:t xml:space="preserve">NOTE 7: </w:t>
            </w:r>
          </w:p>
          <w:p w14:paraId="35E67B7C" w14:textId="77777777" w:rsidR="009D40CD" w:rsidRDefault="009D40CD" w:rsidP="009D40CD">
            <w:pPr>
              <w:pStyle w:val="B1"/>
            </w:pPr>
            <w:r>
              <w:t>1. The maximum number of consecutive uplink-downlink switching periods for repetition/near-far-functionality is 8 (the number can be either 2, 4, or 8) with near-far functionality and with repetition.</w:t>
            </w:r>
          </w:p>
          <w:p w14:paraId="661C24AA" w14:textId="77777777" w:rsidR="009D40CD" w:rsidRDefault="009D40CD" w:rsidP="009D40CD">
            <w:pPr>
              <w:pStyle w:val="B1"/>
            </w:pPr>
            <w:r>
              <w:t>2. The maximum number of consecutive uplink-downlink switching periods for repetition is 4 (the number can be either 1, 2, or 4) without near-far functionality and with repetition only.</w:t>
            </w:r>
          </w:p>
          <w:p w14:paraId="60B78365" w14:textId="77777777" w:rsidR="009D40CD" w:rsidRDefault="009D40CD" w:rsidP="009D40CD">
            <w:pPr>
              <w:pStyle w:val="B1"/>
            </w:pPr>
            <w:r>
              <w:t>3. The maximum number of consecutive uplink-downlink switching periods is 2 with near-far functionality only and without repetition.</w:t>
            </w:r>
          </w:p>
          <w:p w14:paraId="7B389A45" w14:textId="77777777" w:rsidR="009D40CD" w:rsidRDefault="009D40CD" w:rsidP="009D40C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5834E70" w14:textId="77777777" w:rsidR="009D40CD" w:rsidRDefault="009D40CD" w:rsidP="009D40CD">
            <w:pPr>
              <w:pStyle w:val="TAN"/>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tc>
      </w:tr>
    </w:tbl>
    <w:p w14:paraId="5BE2A4DF" w14:textId="77777777" w:rsidR="00D6597F" w:rsidRDefault="00D6597F" w:rsidP="00D6597F"/>
    <w:p w14:paraId="7062C282" w14:textId="77777777" w:rsidR="007854CF" w:rsidRDefault="007854CF" w:rsidP="007854C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54CF" w14:paraId="2B69604C" w14:textId="77777777" w:rsidTr="007854C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CCEB3E" w14:textId="53F98706" w:rsidR="007854CF" w:rsidRDefault="007854CF" w:rsidP="007854CF">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4A014FC" w14:textId="3BA6A9EA" w:rsidR="007854CF" w:rsidRPr="00E913C9" w:rsidRDefault="00E913C9" w:rsidP="00E913C9">
      <w:pPr>
        <w:pStyle w:val="2"/>
        <w:rPr>
          <w:rFonts w:ascii="Courier" w:eastAsia="MS Mincho" w:hAnsi="Courier"/>
          <w:szCs w:val="16"/>
        </w:rPr>
      </w:pPr>
      <w:bookmarkStart w:id="295" w:name="_Toc59183321"/>
      <w:bookmarkStart w:id="296" w:name="_Toc59184787"/>
      <w:bookmarkStart w:id="297" w:name="_Toc59195722"/>
      <w:bookmarkStart w:id="298" w:name="_Toc59440151"/>
      <w:bookmarkStart w:id="299" w:name="_Toc67990600"/>
      <w:r>
        <w:rPr>
          <w:lang w:eastAsia="zh-CN"/>
        </w:rPr>
        <w:t>D.4.3</w:t>
      </w:r>
      <w:r>
        <w:rPr>
          <w:lang w:eastAsia="zh-CN"/>
        </w:rPr>
        <w:tab/>
        <w:t xml:space="preserve">OpenAPI document </w:t>
      </w:r>
      <w:r>
        <w:rPr>
          <w:rFonts w:ascii="Courier" w:eastAsia="MS Mincho" w:hAnsi="Courier"/>
          <w:szCs w:val="16"/>
        </w:rPr>
        <w:t>"nrNrm.yaml"</w:t>
      </w:r>
      <w:bookmarkEnd w:id="295"/>
      <w:bookmarkEnd w:id="296"/>
      <w:bookmarkEnd w:id="297"/>
      <w:bookmarkEnd w:id="298"/>
      <w:bookmarkEnd w:id="299"/>
    </w:p>
    <w:p w14:paraId="7246DB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openapi: 3.0.1</w:t>
      </w:r>
    </w:p>
    <w:p w14:paraId="2368B9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info:</w:t>
      </w:r>
    </w:p>
    <w:p w14:paraId="0397B3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title: NR NRM</w:t>
      </w:r>
    </w:p>
    <w:p w14:paraId="6DBFBB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version: 17.3.0</w:t>
      </w:r>
    </w:p>
    <w:p w14:paraId="6F89E8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description: &gt;-</w:t>
      </w:r>
    </w:p>
    <w:p w14:paraId="18B8F5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OAS 3.0.1 specification of the NR NRM</w:t>
      </w:r>
    </w:p>
    <w:p w14:paraId="0AAB6A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2020, 3GPP Organizational Partners (ARIB, ATIS, CCSA, ETSI, TSDSI, TTA, TTC).</w:t>
      </w:r>
    </w:p>
    <w:p w14:paraId="6D265FC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 rights reserved.</w:t>
      </w:r>
    </w:p>
    <w:p w14:paraId="7435457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externalDocs:</w:t>
      </w:r>
    </w:p>
    <w:p w14:paraId="3AB696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description: 3GPP TS 28.541; 5G NRM, NR NRM</w:t>
      </w:r>
    </w:p>
    <w:p w14:paraId="09BACB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url: http://www.3gpp.org/ftp/Specs/archive/28_series/28.541/</w:t>
      </w:r>
    </w:p>
    <w:p w14:paraId="5E2E5D7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paths: {}</w:t>
      </w:r>
    </w:p>
    <w:p w14:paraId="33C3E58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components:</w:t>
      </w:r>
    </w:p>
    <w:p w14:paraId="7D4899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schemas:</w:t>
      </w:r>
    </w:p>
    <w:p w14:paraId="65290ADE" w14:textId="77777777" w:rsidR="000C1F75" w:rsidRPr="000C1F75" w:rsidRDefault="000C1F75" w:rsidP="000C1F75">
      <w:pPr>
        <w:spacing w:after="0"/>
        <w:rPr>
          <w:rFonts w:ascii="Courier New" w:hAnsi="Courier New" w:cs="Courier New"/>
          <w:sz w:val="16"/>
          <w:szCs w:val="16"/>
        </w:rPr>
      </w:pPr>
    </w:p>
    <w:p w14:paraId="7292D7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Definition of types-----------------------------------------------------</w:t>
      </w:r>
    </w:p>
    <w:p w14:paraId="065EE583" w14:textId="77777777" w:rsidR="000C1F75" w:rsidRPr="000C1F75" w:rsidRDefault="000C1F75" w:rsidP="000C1F75">
      <w:pPr>
        <w:spacing w:after="0"/>
        <w:rPr>
          <w:rFonts w:ascii="Courier New" w:hAnsi="Courier New" w:cs="Courier New"/>
          <w:sz w:val="16"/>
          <w:szCs w:val="16"/>
        </w:rPr>
      </w:pPr>
    </w:p>
    <w:p w14:paraId="01978A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2DAB84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27F72E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50C5F99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6054F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22</w:t>
      </w:r>
    </w:p>
    <w:p w14:paraId="24D5BB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32</w:t>
      </w:r>
    </w:p>
    <w:p w14:paraId="368280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GnbName:</w:t>
      </w:r>
    </w:p>
    <w:p w14:paraId="477E4B4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31A8F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maxLength: 150</w:t>
      </w:r>
    </w:p>
    <w:p w14:paraId="3CF572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GnbDuId:</w:t>
      </w:r>
    </w:p>
    <w:p w14:paraId="2F4598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1BF19FE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F8FAB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maximum: 68719476735</w:t>
      </w:r>
    </w:p>
    <w:p w14:paraId="65AD2D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GnbCuUpId:</w:t>
      </w:r>
    </w:p>
    <w:p w14:paraId="3FBE36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7F3C4D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476E1C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68719476735</w:t>
      </w:r>
    </w:p>
    <w:p w14:paraId="665497C0" w14:textId="77777777" w:rsidR="000C1F75" w:rsidRPr="000C1F75" w:rsidRDefault="000C1F75" w:rsidP="000C1F75">
      <w:pPr>
        <w:spacing w:after="0"/>
        <w:rPr>
          <w:rFonts w:ascii="Courier New" w:hAnsi="Courier New" w:cs="Courier New"/>
          <w:sz w:val="16"/>
          <w:szCs w:val="16"/>
        </w:rPr>
      </w:pPr>
    </w:p>
    <w:p w14:paraId="564E9D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Sst:</w:t>
      </w:r>
    </w:p>
    <w:p w14:paraId="20FA68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1839F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255</w:t>
      </w:r>
    </w:p>
    <w:p w14:paraId="718E46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Snssai:</w:t>
      </w:r>
    </w:p>
    <w:p w14:paraId="7A4057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16BDE4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23BB8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sst:</w:t>
      </w:r>
    </w:p>
    <w:p w14:paraId="7830CD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'#/components/schemas/Sst'</w:t>
      </w:r>
    </w:p>
    <w:p w14:paraId="035817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sd:</w:t>
      </w:r>
    </w:p>
    <w:p w14:paraId="658751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134E1E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SnssaiList:</w:t>
      </w:r>
    </w:p>
    <w:p w14:paraId="36FA91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45BC55A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53003B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'#/components/schemas/Snssai'</w:t>
      </w:r>
    </w:p>
    <w:p w14:paraId="7E0ABDCB" w14:textId="77777777" w:rsidR="000C1F75" w:rsidRPr="000C1F75" w:rsidRDefault="000C1F75" w:rsidP="000C1F75">
      <w:pPr>
        <w:spacing w:after="0"/>
        <w:rPr>
          <w:rFonts w:ascii="Courier New" w:hAnsi="Courier New" w:cs="Courier New"/>
          <w:sz w:val="16"/>
          <w:szCs w:val="16"/>
        </w:rPr>
      </w:pPr>
    </w:p>
    <w:p w14:paraId="7D2017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Mnc:</w:t>
      </w:r>
    </w:p>
    <w:p w14:paraId="533DBB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23FFE7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pattern: '[0-9]{3}|[0-9]{2}'</w:t>
      </w:r>
    </w:p>
    <w:p w14:paraId="6C11AD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7D45E0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CB6FA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2C79C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mcc:</w:t>
      </w:r>
    </w:p>
    <w:p w14:paraId="0ECB6C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'genericNrm.yaml#/components/schemas/Mcc'</w:t>
      </w:r>
    </w:p>
    <w:p w14:paraId="2D1BFA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mnc:</w:t>
      </w:r>
    </w:p>
    <w:p w14:paraId="256BC47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'#/components/schemas/Mnc'</w:t>
      </w:r>
    </w:p>
    <w:p w14:paraId="325DD7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PlmnIdList:</w:t>
      </w:r>
    </w:p>
    <w:p w14:paraId="552EF4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056E78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7A1D41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4F6268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PlmnInfo:</w:t>
      </w:r>
    </w:p>
    <w:p w14:paraId="0D5F3C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993CD5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639FB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097000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28D608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snssai:</w:t>
      </w:r>
    </w:p>
    <w:p w14:paraId="6B027AF3" w14:textId="4DD1BBF4" w:rsidR="000C1F75" w:rsidRDefault="000C1F75" w:rsidP="000C1F75">
      <w:pPr>
        <w:spacing w:after="0"/>
        <w:rPr>
          <w:ins w:id="300" w:author="HW" w:date="2021-08-12T11:06:00Z"/>
          <w:rFonts w:ascii="Courier New" w:hAnsi="Courier New" w:cs="Courier New"/>
          <w:sz w:val="16"/>
          <w:szCs w:val="16"/>
        </w:rPr>
      </w:pPr>
      <w:r w:rsidRPr="000C1F75">
        <w:rPr>
          <w:rFonts w:ascii="Courier New" w:hAnsi="Courier New" w:cs="Courier New"/>
          <w:sz w:val="16"/>
          <w:szCs w:val="16"/>
        </w:rPr>
        <w:t xml:space="preserve">          $ref: '#/components/schemas/Snssai'</w:t>
      </w:r>
    </w:p>
    <w:p w14:paraId="4977FF1C" w14:textId="77777777" w:rsidR="00A232C3" w:rsidRPr="000C1F75" w:rsidRDefault="00A232C3" w:rsidP="00A232C3">
      <w:pPr>
        <w:spacing w:after="0"/>
        <w:rPr>
          <w:ins w:id="301" w:author="HW" w:date="2021-08-12T11:06:00Z"/>
          <w:rFonts w:ascii="Courier New" w:hAnsi="Courier New" w:cs="Courier New"/>
          <w:sz w:val="16"/>
          <w:szCs w:val="16"/>
        </w:rPr>
      </w:pPr>
      <w:ins w:id="302" w:author="HW" w:date="2021-08-12T11:06:00Z">
        <w:r w:rsidRPr="000C1F75">
          <w:rPr>
            <w:rFonts w:ascii="Courier New" w:hAnsi="Courier New" w:cs="Courier New"/>
            <w:sz w:val="16"/>
            <w:szCs w:val="16"/>
          </w:rPr>
          <w:t xml:space="preserve">    cagId:</w:t>
        </w:r>
      </w:ins>
    </w:p>
    <w:p w14:paraId="1B82C2A6" w14:textId="77777777" w:rsidR="00A232C3" w:rsidRPr="000C1F75" w:rsidRDefault="00A232C3" w:rsidP="00A232C3">
      <w:pPr>
        <w:spacing w:after="0"/>
        <w:rPr>
          <w:ins w:id="303" w:author="HW" w:date="2021-08-12T11:06:00Z"/>
          <w:rFonts w:ascii="Courier New" w:hAnsi="Courier New" w:cs="Courier New"/>
          <w:sz w:val="16"/>
          <w:szCs w:val="16"/>
        </w:rPr>
      </w:pPr>
      <w:ins w:id="304" w:author="HW" w:date="2021-08-12T11:06:00Z">
        <w:r w:rsidRPr="000C1F75">
          <w:rPr>
            <w:rFonts w:ascii="Courier New" w:hAnsi="Courier New" w:cs="Courier New"/>
            <w:sz w:val="16"/>
            <w:szCs w:val="16"/>
          </w:rPr>
          <w:t xml:space="preserve">      type: string</w:t>
        </w:r>
      </w:ins>
    </w:p>
    <w:p w14:paraId="02720CE3" w14:textId="77777777" w:rsidR="00A232C3" w:rsidRPr="000C1F75" w:rsidRDefault="00A232C3" w:rsidP="00A232C3">
      <w:pPr>
        <w:spacing w:after="0"/>
        <w:rPr>
          <w:ins w:id="305" w:author="HW" w:date="2021-08-12T11:06:00Z"/>
          <w:rFonts w:ascii="Courier New" w:hAnsi="Courier New" w:cs="Courier New"/>
          <w:sz w:val="16"/>
          <w:szCs w:val="16"/>
        </w:rPr>
      </w:pPr>
      <w:ins w:id="306" w:author="HW" w:date="2021-08-12T11:06:00Z">
        <w:r w:rsidRPr="000C1F75">
          <w:rPr>
            <w:rFonts w:ascii="Courier New" w:hAnsi="Courier New" w:cs="Courier New"/>
            <w:sz w:val="16"/>
            <w:szCs w:val="16"/>
          </w:rPr>
          <w:t xml:space="preserve">    nid:</w:t>
        </w:r>
      </w:ins>
    </w:p>
    <w:p w14:paraId="6C6504E1" w14:textId="77777777" w:rsidR="00A232C3" w:rsidRPr="000C1F75" w:rsidRDefault="00A232C3" w:rsidP="00A232C3">
      <w:pPr>
        <w:spacing w:after="0"/>
        <w:rPr>
          <w:ins w:id="307" w:author="HW" w:date="2021-08-12T11:06:00Z"/>
          <w:rFonts w:ascii="Courier New" w:hAnsi="Courier New" w:cs="Courier New"/>
          <w:sz w:val="16"/>
          <w:szCs w:val="16"/>
        </w:rPr>
      </w:pPr>
      <w:ins w:id="308" w:author="HW" w:date="2021-08-12T11:06:00Z">
        <w:r w:rsidRPr="000C1F75">
          <w:rPr>
            <w:rFonts w:ascii="Courier New" w:hAnsi="Courier New" w:cs="Courier New"/>
            <w:sz w:val="16"/>
            <w:szCs w:val="16"/>
          </w:rPr>
          <w:t xml:space="preserve">      type: string</w:t>
        </w:r>
      </w:ins>
    </w:p>
    <w:p w14:paraId="7A791037" w14:textId="77777777" w:rsidR="00A232C3" w:rsidRPr="000C1F75" w:rsidRDefault="00A232C3" w:rsidP="00A232C3">
      <w:pPr>
        <w:spacing w:after="0"/>
        <w:rPr>
          <w:ins w:id="309" w:author="HW" w:date="2021-08-12T11:06:00Z"/>
          <w:rFonts w:ascii="Courier New" w:hAnsi="Courier New" w:cs="Courier New"/>
          <w:sz w:val="16"/>
          <w:szCs w:val="16"/>
        </w:rPr>
      </w:pPr>
      <w:ins w:id="310" w:author="HW" w:date="2021-08-12T11:06:00Z">
        <w:r w:rsidRPr="000C1F75">
          <w:rPr>
            <w:rFonts w:ascii="Courier New" w:hAnsi="Courier New" w:cs="Courier New"/>
            <w:sz w:val="16"/>
            <w:szCs w:val="16"/>
          </w:rPr>
          <w:t xml:space="preserve">    NpnIdentity:</w:t>
        </w:r>
      </w:ins>
    </w:p>
    <w:p w14:paraId="11701514" w14:textId="77777777" w:rsidR="00A232C3" w:rsidRPr="000C1F75" w:rsidRDefault="00A232C3" w:rsidP="00A232C3">
      <w:pPr>
        <w:spacing w:after="0"/>
        <w:rPr>
          <w:ins w:id="311" w:author="HW" w:date="2021-08-12T11:06:00Z"/>
          <w:rFonts w:ascii="Courier New" w:hAnsi="Courier New" w:cs="Courier New"/>
          <w:sz w:val="16"/>
          <w:szCs w:val="16"/>
        </w:rPr>
      </w:pPr>
      <w:ins w:id="312" w:author="HW" w:date="2021-08-12T11:06:00Z">
        <w:r w:rsidRPr="000C1F75">
          <w:rPr>
            <w:rFonts w:ascii="Courier New" w:hAnsi="Courier New" w:cs="Courier New"/>
            <w:sz w:val="16"/>
            <w:szCs w:val="16"/>
          </w:rPr>
          <w:t xml:space="preserve">      type: object</w:t>
        </w:r>
      </w:ins>
    </w:p>
    <w:p w14:paraId="13E566ED" w14:textId="77777777" w:rsidR="00A232C3" w:rsidRPr="000C1F75" w:rsidRDefault="00A232C3" w:rsidP="00A232C3">
      <w:pPr>
        <w:spacing w:after="0"/>
        <w:rPr>
          <w:ins w:id="313" w:author="HW" w:date="2021-08-12T11:06:00Z"/>
          <w:rFonts w:ascii="Courier New" w:hAnsi="Courier New" w:cs="Courier New"/>
          <w:sz w:val="16"/>
          <w:szCs w:val="16"/>
        </w:rPr>
      </w:pPr>
      <w:ins w:id="314" w:author="HW" w:date="2021-08-12T11:06:00Z">
        <w:r w:rsidRPr="000C1F75">
          <w:rPr>
            <w:rFonts w:ascii="Courier New" w:hAnsi="Courier New" w:cs="Courier New"/>
            <w:sz w:val="16"/>
            <w:szCs w:val="16"/>
          </w:rPr>
          <w:t xml:space="preserve">      properties:</w:t>
        </w:r>
      </w:ins>
    </w:p>
    <w:p w14:paraId="62AA5096" w14:textId="77777777" w:rsidR="00A232C3" w:rsidRPr="000C1F75" w:rsidRDefault="00A232C3" w:rsidP="00A232C3">
      <w:pPr>
        <w:spacing w:after="0"/>
        <w:rPr>
          <w:ins w:id="315" w:author="HW" w:date="2021-08-12T11:06:00Z"/>
          <w:rFonts w:ascii="Courier New" w:hAnsi="Courier New" w:cs="Courier New"/>
          <w:sz w:val="16"/>
          <w:szCs w:val="16"/>
        </w:rPr>
      </w:pPr>
      <w:ins w:id="316" w:author="HW" w:date="2021-08-12T11:06:00Z">
        <w:r w:rsidRPr="000C1F75">
          <w:rPr>
            <w:rFonts w:ascii="Courier New" w:hAnsi="Courier New" w:cs="Courier New"/>
            <w:sz w:val="16"/>
            <w:szCs w:val="16"/>
          </w:rPr>
          <w:t xml:space="preserve">        plmnId":</w:t>
        </w:r>
      </w:ins>
    </w:p>
    <w:p w14:paraId="3AE27710" w14:textId="77777777" w:rsidR="00A232C3" w:rsidRPr="000C1F75" w:rsidRDefault="00A232C3" w:rsidP="00A232C3">
      <w:pPr>
        <w:spacing w:after="0"/>
        <w:rPr>
          <w:ins w:id="317" w:author="HW" w:date="2021-08-12T11:06:00Z"/>
          <w:rFonts w:ascii="Courier New" w:hAnsi="Courier New" w:cs="Courier New"/>
          <w:sz w:val="16"/>
          <w:szCs w:val="16"/>
        </w:rPr>
      </w:pPr>
      <w:ins w:id="318" w:author="HW" w:date="2021-08-12T11:06:00Z">
        <w:r w:rsidRPr="000C1F75">
          <w:rPr>
            <w:rFonts w:ascii="Courier New" w:hAnsi="Courier New" w:cs="Courier New"/>
            <w:sz w:val="16"/>
            <w:szCs w:val="16"/>
          </w:rPr>
          <w:t xml:space="preserve">          $ref: '#/components/schemas/PlmnId'</w:t>
        </w:r>
      </w:ins>
    </w:p>
    <w:p w14:paraId="1CFE8239" w14:textId="77777777" w:rsidR="00A232C3" w:rsidRPr="000C1F75" w:rsidRDefault="00A232C3" w:rsidP="00A232C3">
      <w:pPr>
        <w:spacing w:after="0"/>
        <w:rPr>
          <w:ins w:id="319" w:author="HW" w:date="2021-08-12T11:06:00Z"/>
          <w:rFonts w:ascii="Courier New" w:hAnsi="Courier New" w:cs="Courier New"/>
          <w:sz w:val="16"/>
          <w:szCs w:val="16"/>
        </w:rPr>
      </w:pPr>
      <w:ins w:id="320" w:author="HW" w:date="2021-08-12T11:06:00Z">
        <w:r w:rsidRPr="000C1F75">
          <w:rPr>
            <w:rFonts w:ascii="Courier New" w:hAnsi="Courier New" w:cs="Courier New"/>
            <w:sz w:val="16"/>
            <w:szCs w:val="16"/>
          </w:rPr>
          <w:t xml:space="preserve">        cagidList:</w:t>
        </w:r>
      </w:ins>
    </w:p>
    <w:p w14:paraId="6AD67D47" w14:textId="77777777" w:rsidR="00A232C3" w:rsidRPr="000C1F75" w:rsidRDefault="00A232C3" w:rsidP="00A232C3">
      <w:pPr>
        <w:spacing w:after="0"/>
        <w:rPr>
          <w:ins w:id="321" w:author="HW" w:date="2021-08-12T11:06:00Z"/>
          <w:rFonts w:ascii="Courier New" w:hAnsi="Courier New" w:cs="Courier New"/>
          <w:sz w:val="16"/>
          <w:szCs w:val="16"/>
        </w:rPr>
      </w:pPr>
      <w:ins w:id="322" w:author="HW" w:date="2021-08-12T11:06:00Z">
        <w:r w:rsidRPr="000C1F75">
          <w:rPr>
            <w:rFonts w:ascii="Courier New" w:hAnsi="Courier New" w:cs="Courier New"/>
            <w:sz w:val="16"/>
            <w:szCs w:val="16"/>
          </w:rPr>
          <w:t xml:space="preserve">          $ref: '#/components/schemas/cagId'</w:t>
        </w:r>
      </w:ins>
    </w:p>
    <w:p w14:paraId="4190EBF4" w14:textId="77777777" w:rsidR="00A232C3" w:rsidRPr="000C1F75" w:rsidRDefault="00A232C3" w:rsidP="00A232C3">
      <w:pPr>
        <w:spacing w:after="0"/>
        <w:rPr>
          <w:ins w:id="323" w:author="HW" w:date="2021-08-12T11:06:00Z"/>
          <w:rFonts w:ascii="Courier New" w:hAnsi="Courier New" w:cs="Courier New"/>
          <w:sz w:val="16"/>
          <w:szCs w:val="16"/>
        </w:rPr>
      </w:pPr>
      <w:ins w:id="324" w:author="HW" w:date="2021-08-12T11:06:00Z">
        <w:r w:rsidRPr="000C1F75">
          <w:rPr>
            <w:rFonts w:ascii="Courier New" w:hAnsi="Courier New" w:cs="Courier New"/>
            <w:sz w:val="16"/>
            <w:szCs w:val="16"/>
          </w:rPr>
          <w:t xml:space="preserve">        nidList:</w:t>
        </w:r>
      </w:ins>
    </w:p>
    <w:p w14:paraId="6FB8BD7D" w14:textId="77777777" w:rsidR="00A232C3" w:rsidRPr="000C1F75" w:rsidRDefault="00A232C3" w:rsidP="00A232C3">
      <w:pPr>
        <w:spacing w:after="0"/>
        <w:rPr>
          <w:ins w:id="325" w:author="HW" w:date="2021-08-12T11:06:00Z"/>
          <w:rFonts w:ascii="Courier New" w:hAnsi="Courier New" w:cs="Courier New"/>
          <w:sz w:val="16"/>
          <w:szCs w:val="16"/>
        </w:rPr>
      </w:pPr>
      <w:ins w:id="326" w:author="HW" w:date="2021-08-12T11:06:00Z">
        <w:r w:rsidRPr="000C1F75">
          <w:rPr>
            <w:rFonts w:ascii="Courier New" w:hAnsi="Courier New" w:cs="Courier New"/>
            <w:sz w:val="16"/>
            <w:szCs w:val="16"/>
          </w:rPr>
          <w:t xml:space="preserve">          $ref: '#/components/schemas/nid'</w:t>
        </w:r>
      </w:ins>
    </w:p>
    <w:p w14:paraId="1D4A5A0D" w14:textId="77777777" w:rsidR="00A232C3" w:rsidRPr="000C1F75" w:rsidRDefault="00A232C3" w:rsidP="00A232C3">
      <w:pPr>
        <w:spacing w:after="0"/>
        <w:rPr>
          <w:ins w:id="327" w:author="HW" w:date="2021-08-12T11:06:00Z"/>
          <w:rFonts w:ascii="Courier New" w:hAnsi="Courier New" w:cs="Courier New"/>
          <w:sz w:val="16"/>
          <w:szCs w:val="16"/>
        </w:rPr>
      </w:pPr>
      <w:ins w:id="328" w:author="HW" w:date="2021-08-12T11:06:00Z">
        <w:r w:rsidRPr="000C1F75">
          <w:rPr>
            <w:rFonts w:ascii="Courier New" w:hAnsi="Courier New" w:cs="Courier New"/>
            <w:sz w:val="16"/>
            <w:szCs w:val="16"/>
          </w:rPr>
          <w:t xml:space="preserve">    NpnIdentityList:</w:t>
        </w:r>
      </w:ins>
    </w:p>
    <w:p w14:paraId="486D5F17" w14:textId="77777777" w:rsidR="00A232C3" w:rsidRPr="000C1F75" w:rsidRDefault="00A232C3" w:rsidP="00A232C3">
      <w:pPr>
        <w:spacing w:after="0"/>
        <w:rPr>
          <w:ins w:id="329" w:author="HW" w:date="2021-08-12T11:06:00Z"/>
          <w:rFonts w:ascii="Courier New" w:hAnsi="Courier New" w:cs="Courier New"/>
          <w:sz w:val="16"/>
          <w:szCs w:val="16"/>
        </w:rPr>
      </w:pPr>
      <w:ins w:id="330" w:author="HW" w:date="2021-08-12T11:06:00Z">
        <w:r w:rsidRPr="000C1F75">
          <w:rPr>
            <w:rFonts w:ascii="Courier New" w:hAnsi="Courier New" w:cs="Courier New"/>
            <w:sz w:val="16"/>
            <w:szCs w:val="16"/>
          </w:rPr>
          <w:t xml:space="preserve">      type: array</w:t>
        </w:r>
      </w:ins>
    </w:p>
    <w:p w14:paraId="26E5E24E" w14:textId="77777777" w:rsidR="00A232C3" w:rsidRPr="000C1F75" w:rsidRDefault="00A232C3" w:rsidP="00A232C3">
      <w:pPr>
        <w:spacing w:after="0"/>
        <w:rPr>
          <w:ins w:id="331" w:author="HW" w:date="2021-08-12T11:06:00Z"/>
          <w:rFonts w:ascii="Courier New" w:hAnsi="Courier New" w:cs="Courier New"/>
          <w:sz w:val="16"/>
          <w:szCs w:val="16"/>
        </w:rPr>
      </w:pPr>
      <w:ins w:id="332" w:author="HW" w:date="2021-08-12T11:06:00Z">
        <w:r w:rsidRPr="000C1F75">
          <w:rPr>
            <w:rFonts w:ascii="Courier New" w:hAnsi="Courier New" w:cs="Courier New"/>
            <w:sz w:val="16"/>
            <w:szCs w:val="16"/>
          </w:rPr>
          <w:t xml:space="preserve">      items:</w:t>
        </w:r>
      </w:ins>
    </w:p>
    <w:p w14:paraId="0224665F" w14:textId="5C2781DB" w:rsidR="00A232C3" w:rsidRPr="000C1F75" w:rsidRDefault="00A232C3" w:rsidP="00A232C3">
      <w:pPr>
        <w:spacing w:after="0"/>
        <w:rPr>
          <w:rFonts w:ascii="Courier New" w:hAnsi="Courier New" w:cs="Courier New"/>
          <w:sz w:val="16"/>
          <w:szCs w:val="16"/>
        </w:rPr>
      </w:pPr>
      <w:ins w:id="333" w:author="HW" w:date="2021-08-12T11:06:00Z">
        <w:r w:rsidRPr="000C1F75">
          <w:rPr>
            <w:rFonts w:ascii="Courier New" w:hAnsi="Courier New" w:cs="Courier New"/>
            <w:sz w:val="16"/>
            <w:szCs w:val="16"/>
          </w:rPr>
          <w:t xml:space="preserve">        $ref: '#/components/schemas/NpnIdentity'</w:t>
        </w:r>
      </w:ins>
    </w:p>
    <w:p w14:paraId="5933BA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GGnbId:</w:t>
      </w:r>
    </w:p>
    <w:p w14:paraId="308210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8AEA3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pattern: '^[0-9]{3}[0-9]{2,3}-(22|23|24|25|26|27|28|29|30|31|32)-[0-9]{1,10}'</w:t>
      </w:r>
    </w:p>
    <w:p w14:paraId="2EBEA6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GEnbId:</w:t>
      </w:r>
    </w:p>
    <w:p w14:paraId="62FB6D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2B74C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pattern: '^[0-9]{3}[0-9]{2,3}-(18|20|21|22)-[0-9]{1,7}'</w:t>
      </w:r>
    </w:p>
    <w:p w14:paraId="2D0C9ED7" w14:textId="77777777" w:rsidR="000C1F75" w:rsidRPr="000C1F75" w:rsidRDefault="000C1F75" w:rsidP="000C1F75">
      <w:pPr>
        <w:spacing w:after="0"/>
        <w:rPr>
          <w:rFonts w:ascii="Courier New" w:hAnsi="Courier New" w:cs="Courier New"/>
          <w:sz w:val="16"/>
          <w:szCs w:val="16"/>
        </w:rPr>
      </w:pPr>
    </w:p>
    <w:p w14:paraId="58366E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GGnbIdList:</w:t>
      </w:r>
    </w:p>
    <w:p w14:paraId="3B45A0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925ED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 </w:t>
      </w:r>
    </w:p>
    <w:p w14:paraId="3F0A6A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'#/components/schemas/GGnbId'</w:t>
      </w:r>
    </w:p>
    <w:p w14:paraId="0DA7F667" w14:textId="77777777" w:rsidR="000C1F75" w:rsidRPr="000C1F75" w:rsidRDefault="000C1F75" w:rsidP="000C1F75">
      <w:pPr>
        <w:spacing w:after="0"/>
        <w:rPr>
          <w:rFonts w:ascii="Courier New" w:hAnsi="Courier New" w:cs="Courier New"/>
          <w:sz w:val="16"/>
          <w:szCs w:val="16"/>
        </w:rPr>
      </w:pPr>
    </w:p>
    <w:p w14:paraId="7FA495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GEnbIdList:</w:t>
      </w:r>
    </w:p>
    <w:p w14:paraId="67FC9F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18BEA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 </w:t>
      </w:r>
    </w:p>
    <w:p w14:paraId="4FA16EE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'#/components/schemas/GEnbId'</w:t>
      </w:r>
    </w:p>
    <w:p w14:paraId="7F28138A" w14:textId="77777777" w:rsidR="000C1F75" w:rsidRPr="000C1F75" w:rsidRDefault="000C1F75" w:rsidP="000C1F75">
      <w:pPr>
        <w:spacing w:after="0"/>
        <w:rPr>
          <w:rFonts w:ascii="Courier New" w:hAnsi="Courier New" w:cs="Courier New"/>
          <w:sz w:val="16"/>
          <w:szCs w:val="16"/>
        </w:rPr>
      </w:pPr>
    </w:p>
    <w:p w14:paraId="3F8298D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w:t>
      </w:r>
    </w:p>
    <w:p w14:paraId="102EEF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3B97BF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maximum: 503</w:t>
      </w:r>
    </w:p>
    <w:p w14:paraId="2DD6E3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NrTac:</w:t>
      </w:r>
    </w:p>
    <w:p w14:paraId="27E5FE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D6A34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16777215</w:t>
      </w:r>
    </w:p>
    <w:p w14:paraId="2E79B4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Tai:</w:t>
      </w:r>
    </w:p>
    <w:p w14:paraId="0E1287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7DFA1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938E88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773CDD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750A77A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nrTac:</w:t>
      </w:r>
    </w:p>
    <w:p w14:paraId="2D9C26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'#/components/schemas/NrTac'</w:t>
      </w:r>
    </w:p>
    <w:p w14:paraId="5A77C320" w14:textId="77777777" w:rsidR="000C1F75" w:rsidRPr="000C1F75" w:rsidRDefault="000C1F75" w:rsidP="000C1F75">
      <w:pPr>
        <w:spacing w:after="0"/>
        <w:rPr>
          <w:rFonts w:ascii="Courier New" w:hAnsi="Courier New" w:cs="Courier New"/>
          <w:sz w:val="16"/>
          <w:szCs w:val="16"/>
        </w:rPr>
      </w:pPr>
    </w:p>
    <w:p w14:paraId="3F8595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BackhaulAddress:</w:t>
      </w:r>
    </w:p>
    <w:p w14:paraId="02C7A79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074B2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7F795D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503CB8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447D99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tai:</w:t>
      </w:r>
    </w:p>
    <w:p w14:paraId="216850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"#/components/schemas/Tai"</w:t>
      </w:r>
    </w:p>
    <w:p w14:paraId="39D393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MappingSetIDBackhaulAddress:</w:t>
      </w:r>
    </w:p>
    <w:p w14:paraId="04D46F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4D2925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D4435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setID:</w:t>
      </w:r>
    </w:p>
    <w:p w14:paraId="3CB6BE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9AC9A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backhaulAddress:</w:t>
      </w:r>
    </w:p>
    <w:p w14:paraId="7DAFFBC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'#/components/schemas/BackhaulAddress'</w:t>
      </w:r>
    </w:p>
    <w:p w14:paraId="635A4A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IntraRatEsActivationOriginalCellLoadParameters:</w:t>
      </w:r>
    </w:p>
    <w:p w14:paraId="19F532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E92EB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54F16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1623E3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9CA24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5AF711E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375BB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IntraRatEsActivationCandidateCellsLoadParameters:</w:t>
      </w:r>
    </w:p>
    <w:p w14:paraId="66AFCA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00F2BB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B05AC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23C279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6BC313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2CB7EA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6B6ED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IntraRatEsDeactivationCandidateCellsLoadParameters:</w:t>
      </w:r>
    </w:p>
    <w:p w14:paraId="52C8B2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86F22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A98DE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35918F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C35C3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258C2C8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D95C2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EsNotAllowedTimePeriod:</w:t>
      </w:r>
    </w:p>
    <w:p w14:paraId="45662C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BC0DE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121D1F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startTimeandendTime:</w:t>
      </w:r>
    </w:p>
    <w:p w14:paraId="7981C1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1E4AAB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periodOfDay:</w:t>
      </w:r>
    </w:p>
    <w:p w14:paraId="3C75E7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12393C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daysOfWeekList:</w:t>
      </w:r>
    </w:p>
    <w:p w14:paraId="38CDB6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46DA14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listoftimeperiods:</w:t>
      </w:r>
    </w:p>
    <w:p w14:paraId="3748E9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33B10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InterRatEsActivationOriginalCellParameters:</w:t>
      </w:r>
    </w:p>
    <w:p w14:paraId="0BEE7A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56E1303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804BF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092E1F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9703E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722BAC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075066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InterRatEsActivationCandidateCellParameters:</w:t>
      </w:r>
    </w:p>
    <w:p w14:paraId="748486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B22DC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37B72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51D59D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B07FE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4CBF68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61CFC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InterRatEsDeactivationCandidateCellParameters:</w:t>
      </w:r>
    </w:p>
    <w:p w14:paraId="0110379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632257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CD48F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71A2CE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DDC5F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5A5AF40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type: integer</w:t>
      </w:r>
    </w:p>
    <w:p w14:paraId="6E509432" w14:textId="77777777" w:rsidR="000C1F75" w:rsidRPr="000C1F75" w:rsidRDefault="000C1F75" w:rsidP="000C1F75">
      <w:pPr>
        <w:spacing w:after="0"/>
        <w:rPr>
          <w:rFonts w:ascii="Courier New" w:hAnsi="Courier New" w:cs="Courier New"/>
          <w:sz w:val="16"/>
          <w:szCs w:val="16"/>
        </w:rPr>
      </w:pPr>
    </w:p>
    <w:p w14:paraId="2452325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UeAccProbilityDist:</w:t>
      </w:r>
    </w:p>
    <w:p w14:paraId="0061BD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0B269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79755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targetProbability:</w:t>
      </w:r>
    </w:p>
    <w:p w14:paraId="23C8A5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3713E9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numberofpreamblessent:</w:t>
      </w:r>
    </w:p>
    <w:p w14:paraId="0A7AF0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960FAA9" w14:textId="77777777" w:rsidR="000C1F75" w:rsidRPr="000C1F75" w:rsidRDefault="000C1F75" w:rsidP="000C1F75">
      <w:pPr>
        <w:spacing w:after="0"/>
        <w:rPr>
          <w:rFonts w:ascii="Courier New" w:hAnsi="Courier New" w:cs="Courier New"/>
          <w:sz w:val="16"/>
          <w:szCs w:val="16"/>
        </w:rPr>
      </w:pPr>
    </w:p>
    <w:p w14:paraId="087CEC9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UeAccDelayProbilityDist:</w:t>
      </w:r>
    </w:p>
    <w:p w14:paraId="3B8CB2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FAF403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13F15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targetProbability:</w:t>
      </w:r>
    </w:p>
    <w:p w14:paraId="0C2057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FD53B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accessdelay:</w:t>
      </w:r>
    </w:p>
    <w:p w14:paraId="4265CE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6B56F79" w14:textId="77777777" w:rsidR="000C1F75" w:rsidRPr="000C1F75" w:rsidRDefault="000C1F75" w:rsidP="000C1F75">
      <w:pPr>
        <w:spacing w:after="0"/>
        <w:rPr>
          <w:rFonts w:ascii="Courier New" w:hAnsi="Courier New" w:cs="Courier New"/>
          <w:sz w:val="16"/>
          <w:szCs w:val="16"/>
        </w:rPr>
      </w:pPr>
    </w:p>
    <w:p w14:paraId="098265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NRPciList:</w:t>
      </w:r>
    </w:p>
    <w:p w14:paraId="6A7CB2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CDC5B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CBF13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w:t>
      </w:r>
    </w:p>
    <w:p w14:paraId="0949A0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88DE883" w14:textId="77777777" w:rsidR="000C1F75" w:rsidRPr="000C1F75" w:rsidRDefault="000C1F75" w:rsidP="000C1F75">
      <w:pPr>
        <w:spacing w:after="0"/>
        <w:rPr>
          <w:rFonts w:ascii="Courier New" w:hAnsi="Courier New" w:cs="Courier New"/>
          <w:sz w:val="16"/>
          <w:szCs w:val="16"/>
        </w:rPr>
      </w:pPr>
    </w:p>
    <w:p w14:paraId="271DE8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CSonPciList:</w:t>
      </w:r>
    </w:p>
    <w:p w14:paraId="417F43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A5A6F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A72F2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w:t>
      </w:r>
    </w:p>
    <w:p w14:paraId="76C799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25399F7" w14:textId="77777777" w:rsidR="000C1F75" w:rsidRPr="000C1F75" w:rsidRDefault="000C1F75" w:rsidP="000C1F75">
      <w:pPr>
        <w:spacing w:after="0"/>
        <w:rPr>
          <w:rFonts w:ascii="Courier New" w:hAnsi="Courier New" w:cs="Courier New"/>
          <w:sz w:val="16"/>
          <w:szCs w:val="16"/>
        </w:rPr>
      </w:pPr>
    </w:p>
    <w:p w14:paraId="3C468B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MaximumDeviationHoTrigger:</w:t>
      </w:r>
    </w:p>
    <w:p w14:paraId="796071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3F99F3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-20</w:t>
      </w:r>
    </w:p>
    <w:p w14:paraId="1A5D8B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20</w:t>
      </w:r>
    </w:p>
    <w:p w14:paraId="11CAC446" w14:textId="77777777" w:rsidR="000C1F75" w:rsidRPr="000C1F75" w:rsidRDefault="000C1F75" w:rsidP="000C1F75">
      <w:pPr>
        <w:spacing w:after="0"/>
        <w:rPr>
          <w:rFonts w:ascii="Courier New" w:hAnsi="Courier New" w:cs="Courier New"/>
          <w:sz w:val="16"/>
          <w:szCs w:val="16"/>
        </w:rPr>
      </w:pPr>
    </w:p>
    <w:p w14:paraId="2AD86D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MinimumTimeBetweenHoTriggerChange:</w:t>
      </w:r>
    </w:p>
    <w:p w14:paraId="4BDA5B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307BB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2AA64A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604800</w:t>
      </w:r>
    </w:p>
    <w:p w14:paraId="4872E3F5" w14:textId="77777777" w:rsidR="000C1F75" w:rsidRPr="000C1F75" w:rsidRDefault="000C1F75" w:rsidP="000C1F75">
      <w:pPr>
        <w:spacing w:after="0"/>
        <w:rPr>
          <w:rFonts w:ascii="Courier New" w:hAnsi="Courier New" w:cs="Courier New"/>
          <w:sz w:val="16"/>
          <w:szCs w:val="16"/>
        </w:rPr>
      </w:pPr>
    </w:p>
    <w:p w14:paraId="7A9FF9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TstoreUEcntxt:</w:t>
      </w:r>
    </w:p>
    <w:p w14:paraId="663A739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B7100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6921CC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1023</w:t>
      </w:r>
    </w:p>
    <w:p w14:paraId="50AA0731" w14:textId="77777777" w:rsidR="000C1F75" w:rsidRPr="000C1F75" w:rsidRDefault="000C1F75" w:rsidP="000C1F75">
      <w:pPr>
        <w:spacing w:after="0"/>
        <w:rPr>
          <w:rFonts w:ascii="Courier New" w:hAnsi="Courier New" w:cs="Courier New"/>
          <w:sz w:val="16"/>
          <w:szCs w:val="16"/>
        </w:rPr>
      </w:pPr>
    </w:p>
    <w:p w14:paraId="25E2C2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CellState:</w:t>
      </w:r>
    </w:p>
    <w:p w14:paraId="075A46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2D5012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73E50B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IDLE</w:t>
      </w:r>
    </w:p>
    <w:p w14:paraId="34FC20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INACTIVE</w:t>
      </w:r>
    </w:p>
    <w:p w14:paraId="476CBA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ACTIVE</w:t>
      </w:r>
    </w:p>
    <w:p w14:paraId="3130C0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CyclicPrefix:</w:t>
      </w:r>
    </w:p>
    <w:p w14:paraId="3662274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E88E93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1566CA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'15'</w:t>
      </w:r>
    </w:p>
    <w:p w14:paraId="2384B7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'30'</w:t>
      </w:r>
    </w:p>
    <w:p w14:paraId="358080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'60'</w:t>
      </w:r>
    </w:p>
    <w:p w14:paraId="1DD117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'120'</w:t>
      </w:r>
    </w:p>
    <w:p w14:paraId="796E99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TxDirection:</w:t>
      </w:r>
    </w:p>
    <w:p w14:paraId="22F92C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4C3869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2B26A4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DL</w:t>
      </w:r>
    </w:p>
    <w:p w14:paraId="04902F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UL</w:t>
      </w:r>
    </w:p>
    <w:p w14:paraId="2A8B1E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DL and UL</w:t>
      </w:r>
    </w:p>
    <w:p w14:paraId="362166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BwpContext:</w:t>
      </w:r>
    </w:p>
    <w:p w14:paraId="3A78D37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4855A1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181F801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DL</w:t>
      </w:r>
    </w:p>
    <w:p w14:paraId="0B82890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UL</w:t>
      </w:r>
    </w:p>
    <w:p w14:paraId="29CF25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SUL</w:t>
      </w:r>
    </w:p>
    <w:p w14:paraId="0AEF26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IsInitialBwp:</w:t>
      </w:r>
    </w:p>
    <w:p w14:paraId="13A8C7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4CFC2B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0119538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INITIAL</w:t>
      </w:r>
    </w:p>
    <w:p w14:paraId="43A61E5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OTHER</w:t>
      </w:r>
    </w:p>
    <w:p w14:paraId="56E791B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SUL</w:t>
      </w:r>
    </w:p>
    <w:p w14:paraId="0CCE7D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QuotaType:</w:t>
      </w:r>
    </w:p>
    <w:p w14:paraId="68BF53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EECF21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enum:</w:t>
      </w:r>
    </w:p>
    <w:p w14:paraId="331053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STRICT</w:t>
      </w:r>
    </w:p>
    <w:p w14:paraId="14517B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FLOAT</w:t>
      </w:r>
    </w:p>
    <w:p w14:paraId="150BAD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IsESCoveredBy:</w:t>
      </w:r>
    </w:p>
    <w:p w14:paraId="7C1C48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42367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3D57BB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NO</w:t>
      </w:r>
    </w:p>
    <w:p w14:paraId="69B78E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PARTIAL</w:t>
      </w:r>
    </w:p>
    <w:p w14:paraId="41E733B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FULL</w:t>
      </w:r>
    </w:p>
    <w:p w14:paraId="5DB7D8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RrmPolicyMember:</w:t>
      </w:r>
    </w:p>
    <w:p w14:paraId="70E7A1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013D72A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D631B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4E173A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6C28AD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snssai:</w:t>
      </w:r>
    </w:p>
    <w:p w14:paraId="6F8347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'#/components/schemas/Snssai'</w:t>
      </w:r>
    </w:p>
    <w:p w14:paraId="1A5BD9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RrmPolicyMemberList:</w:t>
      </w:r>
    </w:p>
    <w:p w14:paraId="50ABBE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7ADA8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C3203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'#/components/schemas/RrmPolicyMember'</w:t>
      </w:r>
    </w:p>
    <w:p w14:paraId="75AC4B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AddressWithVlan:</w:t>
      </w:r>
    </w:p>
    <w:p w14:paraId="6DEA08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661BA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E4477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ipv4Address:</w:t>
      </w:r>
    </w:p>
    <w:p w14:paraId="13B53A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'genericNrm.yaml#/components/schemas/Ipv4Addr'</w:t>
      </w:r>
    </w:p>
    <w:p w14:paraId="2A802C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ipv6Address:</w:t>
      </w:r>
    </w:p>
    <w:p w14:paraId="122800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'genericNrm.yaml#/components/schemas/Ipv6Addr'</w:t>
      </w:r>
    </w:p>
    <w:p w14:paraId="239654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vlanId:</w:t>
      </w:r>
    </w:p>
    <w:p w14:paraId="592FD1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A8201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0879352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4096</w:t>
      </w:r>
    </w:p>
    <w:p w14:paraId="2CF9D4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0755E0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048E0A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837EC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addressWithVlan:</w:t>
      </w:r>
    </w:p>
    <w:p w14:paraId="747B17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'#/components/schemas/AddressWithVlan'</w:t>
      </w:r>
    </w:p>
    <w:p w14:paraId="31388C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port:</w:t>
      </w:r>
    </w:p>
    <w:p w14:paraId="617034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88F53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D703C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65535</w:t>
      </w:r>
    </w:p>
    <w:p w14:paraId="75C763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7D315D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9EAF8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65A5A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ipv4Address:</w:t>
      </w:r>
    </w:p>
    <w:p w14:paraId="03416D8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'genericNrm.yaml#/components/schemas/Ipv4Addr'</w:t>
      </w:r>
    </w:p>
    <w:p w14:paraId="001382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ipv6Address:</w:t>
      </w:r>
    </w:p>
    <w:p w14:paraId="0773D4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'genericNrm.yaml#/components/schemas/Ipv6Addr'</w:t>
      </w:r>
    </w:p>
    <w:p w14:paraId="01A4742C" w14:textId="77777777" w:rsidR="000C1F75" w:rsidRPr="000C1F75" w:rsidRDefault="000C1F75" w:rsidP="000C1F75">
      <w:pPr>
        <w:spacing w:after="0"/>
        <w:rPr>
          <w:rFonts w:ascii="Courier New" w:hAnsi="Courier New" w:cs="Courier New"/>
          <w:sz w:val="16"/>
          <w:szCs w:val="16"/>
        </w:rPr>
      </w:pPr>
    </w:p>
    <w:p w14:paraId="1D097B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CellIndividualOffset:</w:t>
      </w:r>
    </w:p>
    <w:p w14:paraId="0FD60E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21FD07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3106D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rsrpOffsetSSB:</w:t>
      </w:r>
    </w:p>
    <w:p w14:paraId="285124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BEC19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rsrqOffsetSSB:</w:t>
      </w:r>
    </w:p>
    <w:p w14:paraId="3BA53D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D42E9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sinrOffsetSSB:</w:t>
      </w:r>
    </w:p>
    <w:p w14:paraId="1B089A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40DAE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rsrpOffsetCSI-RS:</w:t>
      </w:r>
    </w:p>
    <w:p w14:paraId="0BD9BAF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AE6D5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rsrqOffsetCSI-RS:</w:t>
      </w:r>
    </w:p>
    <w:p w14:paraId="449575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4DB11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sinrOffsetCSI-RS:</w:t>
      </w:r>
    </w:p>
    <w:p w14:paraId="534B3D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87071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QOffsetRange:</w:t>
      </w:r>
    </w:p>
    <w:p w14:paraId="5CB9A5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8FC9F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6E7C5CE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-24</w:t>
      </w:r>
    </w:p>
    <w:p w14:paraId="340406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-22</w:t>
      </w:r>
    </w:p>
    <w:p w14:paraId="1979F9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-20</w:t>
      </w:r>
    </w:p>
    <w:p w14:paraId="7759E2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-18</w:t>
      </w:r>
    </w:p>
    <w:p w14:paraId="4E5EEB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-16</w:t>
      </w:r>
    </w:p>
    <w:p w14:paraId="2A799D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-14</w:t>
      </w:r>
    </w:p>
    <w:p w14:paraId="16AC0F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-12</w:t>
      </w:r>
    </w:p>
    <w:p w14:paraId="61DB4D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-10</w:t>
      </w:r>
    </w:p>
    <w:p w14:paraId="3543D8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-8</w:t>
      </w:r>
    </w:p>
    <w:p w14:paraId="06E521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-6</w:t>
      </w:r>
    </w:p>
    <w:p w14:paraId="1F4921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-5</w:t>
      </w:r>
    </w:p>
    <w:p w14:paraId="538481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-4</w:t>
      </w:r>
    </w:p>
    <w:p w14:paraId="1D64216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 -3</w:t>
      </w:r>
    </w:p>
    <w:p w14:paraId="256365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w:t>
      </w:r>
    </w:p>
    <w:p w14:paraId="714673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w:t>
      </w:r>
    </w:p>
    <w:p w14:paraId="36C1F9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- 0</w:t>
      </w:r>
    </w:p>
    <w:p w14:paraId="4A7C952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- 24</w:t>
      </w:r>
    </w:p>
    <w:p w14:paraId="2873F2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- 22</w:t>
      </w:r>
    </w:p>
    <w:p w14:paraId="0330F4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- 20</w:t>
      </w:r>
    </w:p>
    <w:p w14:paraId="0830A5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- 18</w:t>
      </w:r>
    </w:p>
    <w:p w14:paraId="4D51A5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- 16</w:t>
      </w:r>
    </w:p>
    <w:p w14:paraId="503629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- 14</w:t>
      </w:r>
    </w:p>
    <w:p w14:paraId="48F237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- 12</w:t>
      </w:r>
    </w:p>
    <w:p w14:paraId="0F59EF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- 10</w:t>
      </w:r>
    </w:p>
    <w:p w14:paraId="084B82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- 8</w:t>
      </w:r>
    </w:p>
    <w:p w14:paraId="53E8C7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- 6</w:t>
      </w:r>
    </w:p>
    <w:p w14:paraId="244704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- 5</w:t>
      </w:r>
    </w:p>
    <w:p w14:paraId="5393F98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- 4</w:t>
      </w:r>
    </w:p>
    <w:p w14:paraId="6ED92B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- 3</w:t>
      </w:r>
    </w:p>
    <w:p w14:paraId="1C60FE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w:t>
      </w:r>
    </w:p>
    <w:p w14:paraId="50000B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w:t>
      </w:r>
    </w:p>
    <w:p w14:paraId="2CD081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QOffsetRangeList:</w:t>
      </w:r>
    </w:p>
    <w:p w14:paraId="561230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2D31A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7B883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rsrpOffsetSSB:</w:t>
      </w:r>
    </w:p>
    <w:p w14:paraId="0C9B27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37395A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rsrqOffsetSSB:</w:t>
      </w:r>
    </w:p>
    <w:p w14:paraId="2E3FC97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602084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sinrOffsetSSB:</w:t>
      </w:r>
    </w:p>
    <w:p w14:paraId="5A8A7A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0D7EFA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rsrpOffsetCSI-RS:</w:t>
      </w:r>
    </w:p>
    <w:p w14:paraId="5B562F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14652F7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rsrqOffsetCSI-RS:</w:t>
      </w:r>
    </w:p>
    <w:p w14:paraId="08DA2E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35495C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sinrOffsetCSI-RS:</w:t>
      </w:r>
    </w:p>
    <w:p w14:paraId="5A5E3FA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6CBC17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QOffsetFreq:</w:t>
      </w:r>
    </w:p>
    <w:p w14:paraId="06EE8C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087FCE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TReselectionNRSf:</w:t>
      </w:r>
    </w:p>
    <w:p w14:paraId="2A1B2C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F92AE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6949EC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- 25</w:t>
      </w:r>
    </w:p>
    <w:p w14:paraId="5406DE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- 50</w:t>
      </w:r>
    </w:p>
    <w:p w14:paraId="26887B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- 75</w:t>
      </w:r>
    </w:p>
    <w:p w14:paraId="5CE9CC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- 100</w:t>
      </w:r>
    </w:p>
    <w:p w14:paraId="1049E2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SsbPeriodicity:</w:t>
      </w:r>
    </w:p>
    <w:p w14:paraId="7D81B1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373B2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389759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- 5</w:t>
      </w:r>
    </w:p>
    <w:p w14:paraId="2143B7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- 10</w:t>
      </w:r>
    </w:p>
    <w:p w14:paraId="3DF231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- 20</w:t>
      </w:r>
    </w:p>
    <w:p w14:paraId="0F73BA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- 40</w:t>
      </w:r>
    </w:p>
    <w:p w14:paraId="65D618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- 80</w:t>
      </w:r>
    </w:p>
    <w:p w14:paraId="61776F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- 160</w:t>
      </w:r>
    </w:p>
    <w:p w14:paraId="3E03EC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SsbDuration:</w:t>
      </w:r>
    </w:p>
    <w:p w14:paraId="379AB4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5050F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6E3AF2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w:t>
      </w:r>
    </w:p>
    <w:p w14:paraId="66697A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w:t>
      </w:r>
    </w:p>
    <w:p w14:paraId="7791EA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- 3</w:t>
      </w:r>
    </w:p>
    <w:p w14:paraId="33D72D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- 4</w:t>
      </w:r>
    </w:p>
    <w:p w14:paraId="60F375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- 5</w:t>
      </w:r>
    </w:p>
    <w:p w14:paraId="77024F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SsbSubCarrierSpacing:</w:t>
      </w:r>
    </w:p>
    <w:p w14:paraId="2EBAD8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10D15A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7E0381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- 15</w:t>
      </w:r>
    </w:p>
    <w:p w14:paraId="6779C4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- 30</w:t>
      </w:r>
    </w:p>
    <w:p w14:paraId="457756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- 120</w:t>
      </w:r>
    </w:p>
    <w:p w14:paraId="0E35CC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- 240</w:t>
      </w:r>
    </w:p>
    <w:p w14:paraId="410409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CoverageShape:</w:t>
      </w:r>
    </w:p>
    <w:p w14:paraId="52F305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032D4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65535</w:t>
      </w:r>
    </w:p>
    <w:p w14:paraId="491302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DigitalTilt:</w:t>
      </w:r>
    </w:p>
    <w:p w14:paraId="794801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A695EB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-900</w:t>
      </w:r>
    </w:p>
    <w:p w14:paraId="176498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900</w:t>
      </w:r>
    </w:p>
    <w:p w14:paraId="094BD0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DigitalAzimuth:</w:t>
      </w:r>
    </w:p>
    <w:p w14:paraId="3C8EA49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74D56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-1800</w:t>
      </w:r>
    </w:p>
    <w:p w14:paraId="7D03F8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1800</w:t>
      </w:r>
    </w:p>
    <w:p w14:paraId="1C500190" w14:textId="77777777" w:rsidR="000C1F75" w:rsidRPr="000C1F75" w:rsidRDefault="000C1F75" w:rsidP="000C1F75">
      <w:pPr>
        <w:spacing w:after="0"/>
        <w:rPr>
          <w:rFonts w:ascii="Courier New" w:hAnsi="Courier New" w:cs="Courier New"/>
          <w:sz w:val="16"/>
          <w:szCs w:val="16"/>
        </w:rPr>
      </w:pPr>
    </w:p>
    <w:p w14:paraId="4458A8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RSSetId:</w:t>
      </w:r>
    </w:p>
    <w:p w14:paraId="183525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9E744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4194303</w:t>
      </w:r>
    </w:p>
    <w:p w14:paraId="48420C7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w:t>
      </w:r>
    </w:p>
    <w:p w14:paraId="28E521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RSSetType:</w:t>
      </w:r>
    </w:p>
    <w:p w14:paraId="79505B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1AE246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75C1C0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RS1</w:t>
      </w:r>
    </w:p>
    <w:p w14:paraId="250936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RS2</w:t>
      </w:r>
    </w:p>
    <w:p w14:paraId="6D7A4A1D" w14:textId="77777777" w:rsidR="000C1F75" w:rsidRPr="000C1F75" w:rsidRDefault="000C1F75" w:rsidP="000C1F75">
      <w:pPr>
        <w:spacing w:after="0"/>
        <w:rPr>
          <w:rFonts w:ascii="Courier New" w:hAnsi="Courier New" w:cs="Courier New"/>
          <w:sz w:val="16"/>
          <w:szCs w:val="16"/>
        </w:rPr>
      </w:pPr>
    </w:p>
    <w:p w14:paraId="077A3C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FrequencyDomainPara:</w:t>
      </w:r>
    </w:p>
    <w:p w14:paraId="7762D4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256CCF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A71D11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rimRSSubcarrierSpacing:</w:t>
      </w:r>
    </w:p>
    <w:p w14:paraId="5B6EAA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F829B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rIMRSBandwidth:</w:t>
      </w:r>
    </w:p>
    <w:p w14:paraId="109CBD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82C567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nrofGlobalRIMRSFrequencyCandidates:</w:t>
      </w:r>
    </w:p>
    <w:p w14:paraId="07FF1B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0BFB3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rimRSCommonCarrierReferencePoint:</w:t>
      </w:r>
    </w:p>
    <w:p w14:paraId="3565574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BD1CE4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rimRSStartingFrequencyOffsetIdList:</w:t>
      </w:r>
    </w:p>
    <w:p w14:paraId="0AE450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3FD2A8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52557D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4C10AEA" w14:textId="77777777" w:rsidR="000C1F75" w:rsidRPr="000C1F75" w:rsidRDefault="000C1F75" w:rsidP="000C1F75">
      <w:pPr>
        <w:spacing w:after="0"/>
        <w:rPr>
          <w:rFonts w:ascii="Courier New" w:hAnsi="Courier New" w:cs="Courier New"/>
          <w:sz w:val="16"/>
          <w:szCs w:val="16"/>
        </w:rPr>
      </w:pPr>
    </w:p>
    <w:p w14:paraId="6CCC77C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SequenceDomainPara:</w:t>
      </w:r>
    </w:p>
    <w:p w14:paraId="7B1C76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0E081D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84F5A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nrofRIMRSSequenceCandidatesofRS1:</w:t>
      </w:r>
    </w:p>
    <w:p w14:paraId="475B7D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BFAFF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rimRSScrambleIdListofRS1:</w:t>
      </w:r>
    </w:p>
    <w:p w14:paraId="072055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E80FD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57A36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C93EE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nrofRIMRSSequenceCandidatesofRS2:</w:t>
      </w:r>
    </w:p>
    <w:p w14:paraId="4222EAD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097E9D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rimRSScrambleIdListofRS2:</w:t>
      </w:r>
    </w:p>
    <w:p w14:paraId="6EF285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8EF69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43A89D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6AD07C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enableEnoughNotEnoughIndication:</w:t>
      </w:r>
    </w:p>
    <w:p w14:paraId="270FAC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1F5A14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5DC8B6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ENABLE</w:t>
      </w:r>
    </w:p>
    <w:p w14:paraId="781B48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DISABLE          </w:t>
      </w:r>
    </w:p>
    <w:p w14:paraId="49AB9E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RIMRSScrambleTimerMultiplier:</w:t>
      </w:r>
    </w:p>
    <w:p w14:paraId="57F876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1EC4C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RIMRSScrambleTimerOffset:</w:t>
      </w:r>
    </w:p>
    <w:p w14:paraId="1146F7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A8BCB19" w14:textId="77777777" w:rsidR="000C1F75" w:rsidRPr="000C1F75" w:rsidRDefault="000C1F75" w:rsidP="000C1F75">
      <w:pPr>
        <w:spacing w:after="0"/>
        <w:rPr>
          <w:rFonts w:ascii="Courier New" w:hAnsi="Courier New" w:cs="Courier New"/>
          <w:sz w:val="16"/>
          <w:szCs w:val="16"/>
        </w:rPr>
      </w:pPr>
    </w:p>
    <w:p w14:paraId="0FFB80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TimeDomainPara:</w:t>
      </w:r>
    </w:p>
    <w:p w14:paraId="3E6AA5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C511C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EC5EF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dlULSwitchingPeriod1:</w:t>
      </w:r>
    </w:p>
    <w:p w14:paraId="3A8920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39BB7D9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68CDB0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MS0P5</w:t>
      </w:r>
    </w:p>
    <w:p w14:paraId="35FF6D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MS0P625</w:t>
      </w:r>
    </w:p>
    <w:p w14:paraId="23150E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w:t>
      </w:r>
    </w:p>
    <w:p w14:paraId="79CA63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MS1P25</w:t>
      </w:r>
    </w:p>
    <w:p w14:paraId="646AE6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MS2</w:t>
      </w:r>
    </w:p>
    <w:p w14:paraId="74227D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MS2P5</w:t>
      </w:r>
    </w:p>
    <w:p w14:paraId="6A3B7B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MS3</w:t>
      </w:r>
    </w:p>
    <w:p w14:paraId="06F19C4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MS4</w:t>
      </w:r>
    </w:p>
    <w:p w14:paraId="7E063B3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MS5</w:t>
      </w:r>
    </w:p>
    <w:p w14:paraId="5019C5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MS10</w:t>
      </w:r>
    </w:p>
    <w:p w14:paraId="07B505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MS20</w:t>
      </w:r>
    </w:p>
    <w:p w14:paraId="46B24F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symbolOffsetOfReferencePoint1:</w:t>
      </w:r>
    </w:p>
    <w:p w14:paraId="41B16C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E8AFB9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dlULSwitchingPeriod2:</w:t>
      </w:r>
    </w:p>
    <w:p w14:paraId="44E3045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42B06D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11B2B3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MS0P5</w:t>
      </w:r>
    </w:p>
    <w:p w14:paraId="0F96B1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MS0P625</w:t>
      </w:r>
    </w:p>
    <w:p w14:paraId="23216B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w:t>
      </w:r>
    </w:p>
    <w:p w14:paraId="5426039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MS1P25</w:t>
      </w:r>
    </w:p>
    <w:p w14:paraId="516475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 MS2</w:t>
      </w:r>
    </w:p>
    <w:p w14:paraId="15FD5B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MS2P5</w:t>
      </w:r>
    </w:p>
    <w:p w14:paraId="33BDD4B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MS3</w:t>
      </w:r>
    </w:p>
    <w:p w14:paraId="149757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MS4</w:t>
      </w:r>
    </w:p>
    <w:p w14:paraId="0D118C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MS5</w:t>
      </w:r>
    </w:p>
    <w:p w14:paraId="753F49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MS10</w:t>
      </w:r>
    </w:p>
    <w:p w14:paraId="1805A8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MS20</w:t>
      </w:r>
    </w:p>
    <w:p w14:paraId="2C2013F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symbolOffsetOfReferencePoint2:</w:t>
      </w:r>
    </w:p>
    <w:p w14:paraId="65ABF1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0533F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totalnrofSetIdofRS1:</w:t>
      </w:r>
    </w:p>
    <w:p w14:paraId="64C098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BB060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totalnrofSetIdofRS2:</w:t>
      </w:r>
    </w:p>
    <w:p w14:paraId="48659B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D11F7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nrofConsecutiveRIMRS1:</w:t>
      </w:r>
    </w:p>
    <w:p w14:paraId="355906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3550F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nrofConsecutiveRIMRS2:</w:t>
      </w:r>
    </w:p>
    <w:p w14:paraId="615196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20E23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consecutiveRIMRS1List:</w:t>
      </w:r>
    </w:p>
    <w:p w14:paraId="43775E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57B97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16B99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7E959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consecutiveRIMRS2List:</w:t>
      </w:r>
    </w:p>
    <w:p w14:paraId="6E1347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4A304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CF6CC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30082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enablenearfarIndicationRS1:</w:t>
      </w:r>
    </w:p>
    <w:p w14:paraId="159DEA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632DF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48BA9B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ENABLE</w:t>
      </w:r>
    </w:p>
    <w:p w14:paraId="39FD9F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DISABLE          </w:t>
      </w:r>
    </w:p>
    <w:p w14:paraId="51D9225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enablenearfarIndicationRS2:</w:t>
      </w:r>
    </w:p>
    <w:p w14:paraId="12080B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9ADEC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005474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ENABLE</w:t>
      </w:r>
    </w:p>
    <w:p w14:paraId="430E0C6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DISABLE          </w:t>
      </w:r>
    </w:p>
    <w:p w14:paraId="0CFFDF83" w14:textId="77777777" w:rsidR="000C1F75" w:rsidRPr="000C1F75" w:rsidRDefault="000C1F75" w:rsidP="000C1F75">
      <w:pPr>
        <w:spacing w:after="0"/>
        <w:rPr>
          <w:rFonts w:ascii="Courier New" w:hAnsi="Courier New" w:cs="Courier New"/>
          <w:sz w:val="16"/>
          <w:szCs w:val="16"/>
        </w:rPr>
      </w:pPr>
    </w:p>
    <w:p w14:paraId="4F2E56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RimRSReportInfo:</w:t>
      </w:r>
    </w:p>
    <w:p w14:paraId="3FBEB8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2B163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A3B48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detectedSetID:</w:t>
      </w:r>
    </w:p>
    <w:p w14:paraId="0F490F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0E701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propagationDelay:</w:t>
      </w:r>
    </w:p>
    <w:p w14:paraId="39322EF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540D04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functionalityOfRIMRS:</w:t>
      </w:r>
    </w:p>
    <w:p w14:paraId="32827C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2EC0C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449B3A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RS1</w:t>
      </w:r>
    </w:p>
    <w:p w14:paraId="1231E6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RS2</w:t>
      </w:r>
    </w:p>
    <w:p w14:paraId="1F7034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RS1forEnoughMitigation</w:t>
      </w:r>
    </w:p>
    <w:p w14:paraId="2EA80B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RS1forNotEnoughMitigation          </w:t>
      </w:r>
    </w:p>
    <w:p w14:paraId="7FC651B9" w14:textId="77777777" w:rsidR="000C1F75" w:rsidRPr="000C1F75" w:rsidRDefault="000C1F75" w:rsidP="000C1F75">
      <w:pPr>
        <w:spacing w:after="0"/>
        <w:rPr>
          <w:rFonts w:ascii="Courier New" w:hAnsi="Courier New" w:cs="Courier New"/>
          <w:sz w:val="16"/>
          <w:szCs w:val="16"/>
        </w:rPr>
      </w:pPr>
    </w:p>
    <w:p w14:paraId="763A34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RimRSReportConf:</w:t>
      </w:r>
    </w:p>
    <w:p w14:paraId="320563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3BDFB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A5C8E0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reportIndicator:</w:t>
      </w:r>
    </w:p>
    <w:p w14:paraId="4BC1A3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E9E8A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032EB3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ENABLE</w:t>
      </w:r>
    </w:p>
    <w:p w14:paraId="3197EC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DISABLE          </w:t>
      </w:r>
    </w:p>
    <w:p w14:paraId="2C5662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reportInterval:</w:t>
      </w:r>
    </w:p>
    <w:p w14:paraId="08FC63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587590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nrofRIMRSReportInfo:</w:t>
      </w:r>
    </w:p>
    <w:p w14:paraId="446F42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B4B84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maxPropagationDelay:</w:t>
      </w:r>
    </w:p>
    <w:p w14:paraId="1B272A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8A476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rimRSReportInfoList:</w:t>
      </w:r>
    </w:p>
    <w:p w14:paraId="6874C6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2E7AF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D39C2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'#/components/schemas/RimRSReportInfo'</w:t>
      </w:r>
    </w:p>
    <w:p w14:paraId="5BF5C2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TceMappingInfo:</w:t>
      </w:r>
    </w:p>
    <w:p w14:paraId="7E317C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B8B12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157B9A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TceIPAddress:</w:t>
      </w:r>
    </w:p>
    <w:p w14:paraId="0D79465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oneOf:</w:t>
      </w:r>
    </w:p>
    <w:p w14:paraId="008BF3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'genericNrm.yaml#/components/schemas/Ipv4Addr'</w:t>
      </w:r>
    </w:p>
    <w:p w14:paraId="1408B64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'genericNrm.yaml#/components/schemas/Ipv6Addr'</w:t>
      </w:r>
    </w:p>
    <w:p w14:paraId="2D44F67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TceID:</w:t>
      </w:r>
    </w:p>
    <w:p w14:paraId="49B110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8C1EE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PlmnTarget:</w:t>
      </w:r>
    </w:p>
    <w:p w14:paraId="32DBD5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368BE1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TceMappingInfoList:</w:t>
      </w:r>
    </w:p>
    <w:p w14:paraId="2F60544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D8DCC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3F9D0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'#/components/schemas/TceMappingInfo'</w:t>
      </w:r>
    </w:p>
    <w:p w14:paraId="01C33C0C" w14:textId="77777777" w:rsidR="000C1F75" w:rsidRPr="000C1F75" w:rsidRDefault="000C1F75" w:rsidP="000C1F75">
      <w:pPr>
        <w:spacing w:after="0"/>
        <w:rPr>
          <w:rFonts w:ascii="Courier New" w:hAnsi="Courier New" w:cs="Courier New"/>
          <w:sz w:val="16"/>
          <w:szCs w:val="16"/>
        </w:rPr>
      </w:pPr>
    </w:p>
    <w:p w14:paraId="39E34504" w14:textId="77777777" w:rsidR="000C1F75" w:rsidRPr="000C1F75" w:rsidRDefault="000C1F75" w:rsidP="000C1F75">
      <w:pPr>
        <w:spacing w:after="0"/>
        <w:rPr>
          <w:rFonts w:ascii="Courier New" w:hAnsi="Courier New" w:cs="Courier New"/>
          <w:sz w:val="16"/>
          <w:szCs w:val="16"/>
        </w:rPr>
      </w:pPr>
    </w:p>
    <w:p w14:paraId="5EDB8E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Definition of abstract IOCs --------------------------------------------</w:t>
      </w:r>
    </w:p>
    <w:p w14:paraId="27EA88DA" w14:textId="77777777" w:rsidR="000C1F75" w:rsidRPr="000C1F75" w:rsidRDefault="000C1F75" w:rsidP="000C1F75">
      <w:pPr>
        <w:spacing w:after="0"/>
        <w:rPr>
          <w:rFonts w:ascii="Courier New" w:hAnsi="Courier New" w:cs="Courier New"/>
          <w:sz w:val="16"/>
          <w:szCs w:val="16"/>
        </w:rPr>
      </w:pPr>
    </w:p>
    <w:p w14:paraId="6B90DC9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RrmPolicy_-Attr:</w:t>
      </w:r>
    </w:p>
    <w:p w14:paraId="2F6CC0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A18B7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15628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resourceType:</w:t>
      </w:r>
    </w:p>
    <w:p w14:paraId="01529E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98ED5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rRMPolicyMemberList:</w:t>
      </w:r>
    </w:p>
    <w:p w14:paraId="57ABC77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'#/components/schemas/RrmPolicyMemberList'</w:t>
      </w:r>
    </w:p>
    <w:p w14:paraId="740F66C2" w14:textId="77777777" w:rsidR="000C1F75" w:rsidRPr="000C1F75" w:rsidRDefault="000C1F75" w:rsidP="000C1F75">
      <w:pPr>
        <w:spacing w:after="0"/>
        <w:rPr>
          <w:rFonts w:ascii="Courier New" w:hAnsi="Courier New" w:cs="Courier New"/>
          <w:sz w:val="16"/>
          <w:szCs w:val="16"/>
        </w:rPr>
      </w:pPr>
    </w:p>
    <w:p w14:paraId="0DE61478" w14:textId="77777777" w:rsidR="000C1F75" w:rsidRPr="000C1F75" w:rsidRDefault="000C1F75" w:rsidP="000C1F75">
      <w:pPr>
        <w:spacing w:after="0"/>
        <w:rPr>
          <w:rFonts w:ascii="Courier New" w:hAnsi="Courier New" w:cs="Courier New"/>
          <w:sz w:val="16"/>
          <w:szCs w:val="16"/>
        </w:rPr>
      </w:pPr>
    </w:p>
    <w:p w14:paraId="4EABF9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Definition of concrete IOCs --------------------------------------------</w:t>
      </w:r>
    </w:p>
    <w:p w14:paraId="36A13F50" w14:textId="77777777" w:rsidR="000C1F75" w:rsidRPr="000C1F75" w:rsidRDefault="000C1F75" w:rsidP="000C1F75">
      <w:pPr>
        <w:spacing w:after="0"/>
        <w:rPr>
          <w:rFonts w:ascii="Courier New" w:hAnsi="Courier New" w:cs="Courier New"/>
          <w:sz w:val="16"/>
          <w:szCs w:val="16"/>
        </w:rPr>
      </w:pPr>
    </w:p>
    <w:p w14:paraId="6306BD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SubNetwork-Single:</w:t>
      </w:r>
    </w:p>
    <w:p w14:paraId="14B1DD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68F64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60940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BEB733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2AFD0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DEA68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'genericNrm.yaml#/components/schemas/SubNetwork-Attr'</w:t>
      </w:r>
    </w:p>
    <w:p w14:paraId="54AA30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'genericNrm.yaml#/components/schemas/SubNetwork-ncO'</w:t>
      </w:r>
    </w:p>
    <w:p w14:paraId="20080F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05823E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06569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SubNetwork:</w:t>
      </w:r>
    </w:p>
    <w:p w14:paraId="4D94AE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'#/components/schemas/SubNetwork-Multiple'</w:t>
      </w:r>
    </w:p>
    <w:p w14:paraId="5BF1809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ManagedElement:</w:t>
      </w:r>
    </w:p>
    <w:p w14:paraId="5AE038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'#/components/schemas/ManagedElement-Multiple'</w:t>
      </w:r>
    </w:p>
    <w:p w14:paraId="66E02BF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w:t>
      </w:r>
    </w:p>
    <w:p w14:paraId="41049D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'#/components/schemas/NRFrequency-Multiple'</w:t>
      </w:r>
    </w:p>
    <w:p w14:paraId="69098C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ExternalGnbCuCpFunction:</w:t>
      </w:r>
    </w:p>
    <w:p w14:paraId="2E6BA4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'#/components/schemas/ExternalGnbCuCpFunction-Multiple'</w:t>
      </w:r>
    </w:p>
    <w:p w14:paraId="7294E7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ExternalENBFunction:</w:t>
      </w:r>
    </w:p>
    <w:p w14:paraId="5572B28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'#/components/schemas/ExternalENBFunction-Multiple'</w:t>
      </w:r>
    </w:p>
    <w:p w14:paraId="2C37B6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EUtranFrequency:</w:t>
      </w:r>
    </w:p>
    <w:p w14:paraId="704F85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'#/components/schemas/EUtranFrequency-Multiple'</w:t>
      </w:r>
    </w:p>
    <w:p w14:paraId="35AF773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DESManagementFunction:</w:t>
      </w:r>
    </w:p>
    <w:p w14:paraId="277D8E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'#/components/schemas/DESManagementFunction-Single'</w:t>
      </w:r>
    </w:p>
    <w:p w14:paraId="16C3AD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DRACHOptimizationFunction:</w:t>
      </w:r>
    </w:p>
    <w:p w14:paraId="6BE537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'#/components/schemas/DRACHOptimizationFunction-Single'</w:t>
      </w:r>
    </w:p>
    <w:p w14:paraId="53820A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DMROFunction:</w:t>
      </w:r>
    </w:p>
    <w:p w14:paraId="3ED1B6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'#/components/schemas/DMROFunction-Single'</w:t>
      </w:r>
    </w:p>
    <w:p w14:paraId="0E4ED75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DPCIConfigurationFunction:</w:t>
      </w:r>
    </w:p>
    <w:p w14:paraId="01A739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'#/components/schemas/DPCIConfigurationFunction-Single'</w:t>
      </w:r>
    </w:p>
    <w:p w14:paraId="0745C1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CPCIConfigurationFunction:</w:t>
      </w:r>
    </w:p>
    <w:p w14:paraId="1A25FA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'#/components/schemas/CPCIConfigurationFunction-Single'</w:t>
      </w:r>
    </w:p>
    <w:p w14:paraId="3E0319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CESManagementFunction:</w:t>
      </w:r>
    </w:p>
    <w:p w14:paraId="17EC31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'#/components/schemas/CESManagementFunction-Single'</w:t>
      </w:r>
    </w:p>
    <w:p w14:paraId="5B4653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Configurable5QISet:</w:t>
      </w:r>
    </w:p>
    <w:p w14:paraId="33F3F19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'5gcNrm.yaml#/components/schemas/Configurable5QISet-Multiple'</w:t>
      </w:r>
    </w:p>
    <w:p w14:paraId="30885B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RimRSGlobal:</w:t>
      </w:r>
    </w:p>
    <w:p w14:paraId="7A26D8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'#/components/schemas/RimRSGlobal-Single'</w:t>
      </w:r>
    </w:p>
    <w:p w14:paraId="3F5B09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Dynamic5QISet:</w:t>
      </w:r>
    </w:p>
    <w:p w14:paraId="228864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'5gcNrm.yaml#/components/schemas/Dynamic5QISet-Multiple'</w:t>
      </w:r>
    </w:p>
    <w:p w14:paraId="658CABED" w14:textId="77777777" w:rsidR="000C1F75" w:rsidRPr="000C1F75" w:rsidRDefault="000C1F75" w:rsidP="000C1F75">
      <w:pPr>
        <w:spacing w:after="0"/>
        <w:rPr>
          <w:rFonts w:ascii="Courier New" w:hAnsi="Courier New" w:cs="Courier New"/>
          <w:sz w:val="16"/>
          <w:szCs w:val="16"/>
        </w:rPr>
      </w:pPr>
    </w:p>
    <w:p w14:paraId="60AC8F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ManagedElement-Single:</w:t>
      </w:r>
    </w:p>
    <w:p w14:paraId="56F975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B1FEED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31AFD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D7675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4971E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47BE1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'genericNrm.yaml#/components/schemas/ManagedElement-Attr'</w:t>
      </w:r>
    </w:p>
    <w:p w14:paraId="5F75F4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'genericNrm.yaml#/components/schemas/ManagedElement-ncO'</w:t>
      </w:r>
    </w:p>
    <w:p w14:paraId="4B3112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49D20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B047CC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GnbDuFunction:</w:t>
      </w:r>
    </w:p>
    <w:p w14:paraId="463310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'#/components/schemas/GnbDuFunction-Multiple'</w:t>
      </w:r>
    </w:p>
    <w:p w14:paraId="301902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GnbCuUpFunction:</w:t>
      </w:r>
    </w:p>
    <w:p w14:paraId="4A8D93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'#/components/schemas/GnbCuUpFunction-Multiple'</w:t>
      </w:r>
    </w:p>
    <w:p w14:paraId="3468CF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GnbCuCpFunction:</w:t>
      </w:r>
    </w:p>
    <w:p w14:paraId="33ECB9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'#/components/schemas/GnbCuCpFunction-Multiple'</w:t>
      </w:r>
    </w:p>
    <w:p w14:paraId="1B94CA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DESManagementFunction:</w:t>
      </w:r>
    </w:p>
    <w:p w14:paraId="36258A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'#/components/schemas/DESManagementFunction-Single'</w:t>
      </w:r>
    </w:p>
    <w:p w14:paraId="59456C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DRACHOptimizationFunction:</w:t>
      </w:r>
    </w:p>
    <w:p w14:paraId="576FCF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'#/components/schemas/DRACHOptimizationFunction-Single'</w:t>
      </w:r>
    </w:p>
    <w:p w14:paraId="776EDBA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DMROFunction:</w:t>
      </w:r>
    </w:p>
    <w:p w14:paraId="72EEB8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'#/components/schemas/DMROFunction-Single'</w:t>
      </w:r>
    </w:p>
    <w:p w14:paraId="4B1848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DPCIConfigurationFunction:</w:t>
      </w:r>
    </w:p>
    <w:p w14:paraId="7DADDE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'#/components/schemas/DPCIConfigurationFunction-Single'</w:t>
      </w:r>
    </w:p>
    <w:p w14:paraId="1240A2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CPCIConfigurationFunction:</w:t>
      </w:r>
    </w:p>
    <w:p w14:paraId="549918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'#/components/schemas/CPCIConfigurationFunction-Single'</w:t>
      </w:r>
    </w:p>
    <w:p w14:paraId="105DC1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CESManagementFunction:</w:t>
      </w:r>
    </w:p>
    <w:p w14:paraId="77C39C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'#/components/schemas/CESManagementFunction-Single'</w:t>
      </w:r>
    </w:p>
    <w:p w14:paraId="2653503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Configurable5QISet:</w:t>
      </w:r>
    </w:p>
    <w:p w14:paraId="653833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'5gcNrm.yaml#/components/schemas/Configurable5QISet-Multiple'</w:t>
      </w:r>
    </w:p>
    <w:p w14:paraId="381E9A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Dynamic5QISet:</w:t>
      </w:r>
    </w:p>
    <w:p w14:paraId="091C67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'5gcNrm.yaml#/components/schemas/Dynamic5QISet-Multiple'</w:t>
      </w:r>
    </w:p>
    <w:p w14:paraId="21AFBDAF" w14:textId="77777777" w:rsidR="000C1F75" w:rsidRPr="000C1F75" w:rsidRDefault="000C1F75" w:rsidP="000C1F75">
      <w:pPr>
        <w:spacing w:after="0"/>
        <w:rPr>
          <w:rFonts w:ascii="Courier New" w:hAnsi="Courier New" w:cs="Courier New"/>
          <w:sz w:val="16"/>
          <w:szCs w:val="16"/>
        </w:rPr>
      </w:pPr>
    </w:p>
    <w:p w14:paraId="6E0CB8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GnbDuFunction-Single:</w:t>
      </w:r>
    </w:p>
    <w:p w14:paraId="790407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A9D94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7A51EE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4295E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210A2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34344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6ACB5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2AB6D2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2A452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4FFB6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gnbDuId:</w:t>
      </w:r>
    </w:p>
    <w:p w14:paraId="510181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'#/components/schemas/GnbDuId'</w:t>
      </w:r>
    </w:p>
    <w:p w14:paraId="41E399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gnbDuName:</w:t>
      </w:r>
    </w:p>
    <w:p w14:paraId="5396DC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'#/components/schemas/GnbName'</w:t>
      </w:r>
    </w:p>
    <w:p w14:paraId="5DA7E5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0D0BA8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134268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75AB35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443E5D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rimRSReportConf:</w:t>
      </w:r>
    </w:p>
    <w:p w14:paraId="278EB3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'#/components/schemas/RimRSReportConf'</w:t>
      </w:r>
    </w:p>
    <w:p w14:paraId="289B8F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72ED7E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C2BC97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6DC422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w:t>
      </w:r>
    </w:p>
    <w:p w14:paraId="5AE3AC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'#/components/schemas/RRMPolicyRatio-Multiple'</w:t>
      </w:r>
    </w:p>
    <w:p w14:paraId="6B687F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NrCellDu:</w:t>
      </w:r>
    </w:p>
    <w:p w14:paraId="22E49B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'#/components/schemas/NrCellDu-Multiple'</w:t>
      </w:r>
    </w:p>
    <w:p w14:paraId="3737CE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Bwp-Multiple:</w:t>
      </w:r>
    </w:p>
    <w:p w14:paraId="72FA9F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'#/components/schemas/Bwp-Multiple'</w:t>
      </w:r>
    </w:p>
    <w:p w14:paraId="13D453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NrSectorCarrier-Multiple:</w:t>
      </w:r>
    </w:p>
    <w:p w14:paraId="5389C5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'#/components/schemas/NrSectorCarrier-Multiple'</w:t>
      </w:r>
    </w:p>
    <w:p w14:paraId="6777A6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w:t>
      </w:r>
    </w:p>
    <w:p w14:paraId="744B48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'#/components/schemas/EP_F1C-Single'</w:t>
      </w:r>
    </w:p>
    <w:p w14:paraId="073213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w:t>
      </w:r>
    </w:p>
    <w:p w14:paraId="271315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'#/components/schemas/EP_F1U-Multiple'</w:t>
      </w:r>
    </w:p>
    <w:p w14:paraId="22220A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DRACHOptimizationFunction:</w:t>
      </w:r>
    </w:p>
    <w:p w14:paraId="0EFC34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'#/components/schemas/DRACHOptimizationFunction-Single'</w:t>
      </w:r>
    </w:p>
    <w:p w14:paraId="7C84FA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GnbCuUpFunction-Single:</w:t>
      </w:r>
    </w:p>
    <w:p w14:paraId="1489B4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1EE87C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36DC4A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C1807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0D77E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62DD5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767ED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3904BA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5750C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6642E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7C6414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266EF0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090D7D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658BBC4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gnbCuUpId:</w:t>
      </w:r>
    </w:p>
    <w:p w14:paraId="3CC38F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'#/components/schemas/GnbCuUpId'</w:t>
      </w:r>
    </w:p>
    <w:p w14:paraId="356887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plmnInfoList:</w:t>
      </w:r>
    </w:p>
    <w:p w14:paraId="06304A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'#/components/schemas/PlmnInfoList'</w:t>
      </w:r>
    </w:p>
    <w:p w14:paraId="059B73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configurable5QISetRef:</w:t>
      </w:r>
    </w:p>
    <w:p w14:paraId="37A9C6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073E16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dynamic5QISetRef:</w:t>
      </w:r>
    </w:p>
    <w:p w14:paraId="73FD71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5CEA548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24B9D95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8D2F8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properties:</w:t>
      </w:r>
    </w:p>
    <w:p w14:paraId="20962A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w:t>
      </w:r>
    </w:p>
    <w:p w14:paraId="3BE136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'#/components/schemas/RRMPolicyRatio-Multiple'</w:t>
      </w:r>
    </w:p>
    <w:p w14:paraId="49F08E8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w:t>
      </w:r>
    </w:p>
    <w:p w14:paraId="2C9939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'#/components/schemas/EP_E1-Single'</w:t>
      </w:r>
    </w:p>
    <w:p w14:paraId="0D4A1B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EP_XnU:</w:t>
      </w:r>
    </w:p>
    <w:p w14:paraId="6F005F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'#/components/schemas/EP_XnU-Multiple'</w:t>
      </w:r>
    </w:p>
    <w:p w14:paraId="7C6894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w:t>
      </w:r>
    </w:p>
    <w:p w14:paraId="531D13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'#/components/schemas/EP_F1U-Multiple'</w:t>
      </w:r>
    </w:p>
    <w:p w14:paraId="1D9366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EP_NgU:</w:t>
      </w:r>
    </w:p>
    <w:p w14:paraId="3ADA08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'#/components/schemas/EP_NgU-Multiple'</w:t>
      </w:r>
    </w:p>
    <w:p w14:paraId="5989CE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EP_X2U:</w:t>
      </w:r>
    </w:p>
    <w:p w14:paraId="16BFE4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'#/components/schemas/EP_X2U-Multiple'</w:t>
      </w:r>
    </w:p>
    <w:p w14:paraId="5AB13D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EP_S1U:</w:t>
      </w:r>
    </w:p>
    <w:p w14:paraId="5CA0F1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'#/components/schemas/EP_S1U-Multiple'</w:t>
      </w:r>
    </w:p>
    <w:p w14:paraId="255619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GnbCuCpFunction-Single:</w:t>
      </w:r>
    </w:p>
    <w:p w14:paraId="730EA7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442B9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ECDFC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F6914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D53AB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2DD8AF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CDF5E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5037E9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C00E2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8F6FA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55E62FA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7AC01D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3743F1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448366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gnbCuName:</w:t>
      </w:r>
    </w:p>
    <w:p w14:paraId="0009A4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'#/components/schemas/GnbName'</w:t>
      </w:r>
    </w:p>
    <w:p w14:paraId="0CEDFBB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20DD9F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712D7BD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x2BlackList:</w:t>
      </w:r>
    </w:p>
    <w:p w14:paraId="78F57F4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'#/components/schemas/GGnbIdList'</w:t>
      </w:r>
    </w:p>
    <w:p w14:paraId="7D200D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xnBlackList:</w:t>
      </w:r>
    </w:p>
    <w:p w14:paraId="51A637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'#/components/schemas/GGnbIdList'</w:t>
      </w:r>
    </w:p>
    <w:p w14:paraId="709D1D3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x2WhiteList:</w:t>
      </w:r>
    </w:p>
    <w:p w14:paraId="5675A97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'#/components/schemas/GGnbIdList'</w:t>
      </w:r>
    </w:p>
    <w:p w14:paraId="7AF3B5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xnWhiteList:</w:t>
      </w:r>
    </w:p>
    <w:p w14:paraId="727432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'#/components/schemas/GGnbIdList'</w:t>
      </w:r>
    </w:p>
    <w:p w14:paraId="6EBF164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x2XnHOBlackList:</w:t>
      </w:r>
    </w:p>
    <w:p w14:paraId="33C763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'#/components/schemas/GEnbIdList'</w:t>
      </w:r>
    </w:p>
    <w:p w14:paraId="0339B7B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mappingSetIDBackhaulAddress:</w:t>
      </w:r>
    </w:p>
    <w:p w14:paraId="584A0E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'#/components/schemas/MappingSetIDBackhaulAddress'</w:t>
      </w:r>
    </w:p>
    <w:p w14:paraId="2C29529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tceMappingInfoList:</w:t>
      </w:r>
    </w:p>
    <w:p w14:paraId="4853141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'#/components/schemas/TceMappingInfoList'</w:t>
      </w:r>
    </w:p>
    <w:p w14:paraId="3636CC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configurable5QISetRef:</w:t>
      </w:r>
    </w:p>
    <w:p w14:paraId="6F4AD7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254CD4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dynamic5QISetRef:</w:t>
      </w:r>
    </w:p>
    <w:p w14:paraId="0F7AAF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0A7B2D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6C8409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06079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017B8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w:t>
      </w:r>
    </w:p>
    <w:p w14:paraId="1915BD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'#/components/schemas/RRMPolicyRatio-Multiple'</w:t>
      </w:r>
    </w:p>
    <w:p w14:paraId="720B88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NrCellCu:</w:t>
      </w:r>
    </w:p>
    <w:p w14:paraId="3F913C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'#/components/schemas/NrCellCu-Multiple'</w:t>
      </w:r>
    </w:p>
    <w:p w14:paraId="41D82C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EP_XnC:</w:t>
      </w:r>
    </w:p>
    <w:p w14:paraId="1D3A56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'#/components/schemas/EP_XnC-Multiple'</w:t>
      </w:r>
    </w:p>
    <w:p w14:paraId="62169E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w:t>
      </w:r>
    </w:p>
    <w:p w14:paraId="18D936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'#/components/schemas/EP_E1-Multiple'</w:t>
      </w:r>
    </w:p>
    <w:p w14:paraId="6011E77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w:t>
      </w:r>
    </w:p>
    <w:p w14:paraId="29E9179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'#/components/schemas/EP_F1C-Multiple'</w:t>
      </w:r>
    </w:p>
    <w:p w14:paraId="6E3BF7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EP_NgC:</w:t>
      </w:r>
    </w:p>
    <w:p w14:paraId="0D8DAB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'#/components/schemas/EP_NgC-Multiple'</w:t>
      </w:r>
    </w:p>
    <w:p w14:paraId="0EF3DC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EP_X2C:</w:t>
      </w:r>
    </w:p>
    <w:p w14:paraId="3C6FA7F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'#/components/schemas/EP_X2C-Multiple'</w:t>
      </w:r>
    </w:p>
    <w:p w14:paraId="228BCB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DANRManagementFunction:</w:t>
      </w:r>
    </w:p>
    <w:p w14:paraId="680CE7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'#/components/schemas/DANRManagementFunction-Single'</w:t>
      </w:r>
    </w:p>
    <w:p w14:paraId="520A5BC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DESManagementFunction:</w:t>
      </w:r>
    </w:p>
    <w:p w14:paraId="726F0B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'#/components/schemas/DESManagementFunction-Single'</w:t>
      </w:r>
    </w:p>
    <w:p w14:paraId="2921A7C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DMROFunction:</w:t>
      </w:r>
    </w:p>
    <w:p w14:paraId="0B2E42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'#/components/schemas/DMROFunction-Single'</w:t>
      </w:r>
    </w:p>
    <w:p w14:paraId="08BDE876" w14:textId="77777777" w:rsidR="000C1F75" w:rsidRPr="000C1F75" w:rsidRDefault="000C1F75" w:rsidP="000C1F75">
      <w:pPr>
        <w:spacing w:after="0"/>
        <w:rPr>
          <w:rFonts w:ascii="Courier New" w:hAnsi="Courier New" w:cs="Courier New"/>
          <w:sz w:val="16"/>
          <w:szCs w:val="16"/>
        </w:rPr>
      </w:pPr>
    </w:p>
    <w:p w14:paraId="788BBA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NrCellCu-Single:</w:t>
      </w:r>
    </w:p>
    <w:p w14:paraId="237FA7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73519C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1CEDBA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 type: object</w:t>
      </w:r>
    </w:p>
    <w:p w14:paraId="672654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4781C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EE6CE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7955C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080039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B9D27F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71416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cellLocalId:</w:t>
      </w:r>
    </w:p>
    <w:p w14:paraId="48A309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1AC541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plmnInfoList:</w:t>
      </w:r>
    </w:p>
    <w:p w14:paraId="3B23B0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'#/components/schemas/PlmnInfoList'</w:t>
      </w:r>
    </w:p>
    <w:p w14:paraId="6323FD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nRFrequencyRef:</w:t>
      </w:r>
    </w:p>
    <w:p w14:paraId="76C275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1D242A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0F7550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2A8F4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6C074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w:t>
      </w:r>
    </w:p>
    <w:p w14:paraId="603DA9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'#/components/schemas/RRMPolicyRatio-Multiple'</w:t>
      </w:r>
    </w:p>
    <w:p w14:paraId="388A01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NRCellRelation:</w:t>
      </w:r>
    </w:p>
    <w:p w14:paraId="2162C0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'#/components/schemas/NRCellRelation-Multiple'</w:t>
      </w:r>
    </w:p>
    <w:p w14:paraId="646E6A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EUtranCellRelation:</w:t>
      </w:r>
    </w:p>
    <w:p w14:paraId="7B05BC2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'#/components/schemas/EUtranCellRelation-Multiple'</w:t>
      </w:r>
    </w:p>
    <w:p w14:paraId="261117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NRFreqRelation:</w:t>
      </w:r>
    </w:p>
    <w:p w14:paraId="78B17F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'#/components/schemas/NRFreqRelation-Multiple'</w:t>
      </w:r>
    </w:p>
    <w:p w14:paraId="4C6B4C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EUtranFreqRelation:</w:t>
      </w:r>
    </w:p>
    <w:p w14:paraId="4B52A47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'#/components/schemas/EUtranFreqRelation-Multiple'</w:t>
      </w:r>
    </w:p>
    <w:p w14:paraId="3C7C0CB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DESManagementFunction:</w:t>
      </w:r>
    </w:p>
    <w:p w14:paraId="7E01D8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'#/components/schemas/DESManagementFunction-Single'</w:t>
      </w:r>
    </w:p>
    <w:p w14:paraId="27ED9D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DMROFunction:</w:t>
      </w:r>
    </w:p>
    <w:p w14:paraId="61B777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'#/components/schemas/DMROFunction-Single'</w:t>
      </w:r>
    </w:p>
    <w:p w14:paraId="56815F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CESManagementFunction:</w:t>
      </w:r>
    </w:p>
    <w:p w14:paraId="3C47C9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'#/components/schemas/CESManagementFunction-Single'</w:t>
      </w:r>
    </w:p>
    <w:p w14:paraId="290A05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DPCIConfigurationFunction:</w:t>
      </w:r>
    </w:p>
    <w:p w14:paraId="006F82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'#/components/schemas/DPCIConfigurationFunction-Single'</w:t>
      </w:r>
    </w:p>
    <w:p w14:paraId="50F35751" w14:textId="77777777" w:rsidR="000C1F75" w:rsidRPr="000C1F75" w:rsidRDefault="000C1F75" w:rsidP="000C1F75">
      <w:pPr>
        <w:spacing w:after="0"/>
        <w:rPr>
          <w:rFonts w:ascii="Courier New" w:hAnsi="Courier New" w:cs="Courier New"/>
          <w:sz w:val="16"/>
          <w:szCs w:val="16"/>
        </w:rPr>
      </w:pPr>
    </w:p>
    <w:p w14:paraId="2269AFC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NrCellDu-Single:</w:t>
      </w:r>
    </w:p>
    <w:p w14:paraId="4B89DD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2F8FC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4EDFD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93113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AB6BB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F324C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7A894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09654B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E02788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FD5E7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administrativeState:</w:t>
      </w:r>
    </w:p>
    <w:p w14:paraId="1C2580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'genericNrm.yaml#/components/schemas/AdministrativeState'</w:t>
      </w:r>
    </w:p>
    <w:p w14:paraId="65B274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operationalState:</w:t>
      </w:r>
    </w:p>
    <w:p w14:paraId="0A1C96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'genericNrm.yaml#/components/schemas/OperationalState'</w:t>
      </w:r>
    </w:p>
    <w:p w14:paraId="05C01E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cellLocalId:</w:t>
      </w:r>
    </w:p>
    <w:p w14:paraId="364C187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053F3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cellState:</w:t>
      </w:r>
    </w:p>
    <w:p w14:paraId="4FBC3C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'#/components/schemas/CellState'</w:t>
      </w:r>
    </w:p>
    <w:p w14:paraId="036392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plmnInfoList:</w:t>
      </w:r>
    </w:p>
    <w:p w14:paraId="1DFEAB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'#/components/schemas/PlmnInfoList'</w:t>
      </w:r>
    </w:p>
    <w:p w14:paraId="3588B568" w14:textId="2BB00220" w:rsidR="00A232C3" w:rsidRPr="000C1F75" w:rsidRDefault="00A232C3" w:rsidP="00A232C3">
      <w:pPr>
        <w:spacing w:after="0"/>
        <w:rPr>
          <w:ins w:id="334" w:author="HW" w:date="2021-08-12T11:07:00Z"/>
          <w:rFonts w:ascii="Courier New" w:hAnsi="Courier New" w:cs="Courier New"/>
          <w:sz w:val="16"/>
          <w:szCs w:val="16"/>
        </w:rPr>
      </w:pPr>
      <w:ins w:id="335" w:author="HW" w:date="2021-08-12T11:07:00Z">
        <w:r w:rsidRPr="000C1F75">
          <w:rPr>
            <w:rFonts w:ascii="Courier New" w:hAnsi="Courier New" w:cs="Courier New"/>
            <w:sz w:val="16"/>
            <w:szCs w:val="16"/>
          </w:rPr>
          <w:t xml:space="preserve">                    </w:t>
        </w:r>
      </w:ins>
      <w:ins w:id="336" w:author="HW" w:date="2021-08-13T15:45:00Z">
        <w:r w:rsidR="00821BCB">
          <w:rPr>
            <w:rFonts w:ascii="Courier New" w:hAnsi="Courier New" w:cs="Courier New"/>
            <w:sz w:val="16"/>
            <w:szCs w:val="16"/>
          </w:rPr>
          <w:t>n</w:t>
        </w:r>
      </w:ins>
      <w:ins w:id="337" w:author="HW" w:date="2021-08-12T11:07:00Z">
        <w:r w:rsidRPr="000C1F75">
          <w:rPr>
            <w:rFonts w:ascii="Courier New" w:hAnsi="Courier New" w:cs="Courier New"/>
            <w:sz w:val="16"/>
            <w:szCs w:val="16"/>
          </w:rPr>
          <w:t>pnIdentityList:</w:t>
        </w:r>
      </w:ins>
    </w:p>
    <w:p w14:paraId="58A42A1A" w14:textId="447BF843" w:rsidR="00A232C3" w:rsidRPr="000C1F75" w:rsidRDefault="00A232C3" w:rsidP="00A232C3">
      <w:pPr>
        <w:spacing w:after="0"/>
        <w:rPr>
          <w:ins w:id="338" w:author="HW" w:date="2021-08-12T11:07:00Z"/>
          <w:rFonts w:ascii="Courier New" w:hAnsi="Courier New" w:cs="Courier New"/>
          <w:sz w:val="16"/>
          <w:szCs w:val="16"/>
        </w:rPr>
      </w:pPr>
      <w:ins w:id="339" w:author="HW" w:date="2021-08-12T11:07:00Z">
        <w:r w:rsidRPr="000C1F75">
          <w:rPr>
            <w:rFonts w:ascii="Courier New" w:hAnsi="Courier New" w:cs="Courier New"/>
            <w:sz w:val="16"/>
            <w:szCs w:val="16"/>
          </w:rPr>
          <w:t xml:space="preserve">                      $ref: '#/components/schemas/NpnIdenti</w:t>
        </w:r>
      </w:ins>
      <w:ins w:id="340" w:author="HW" w:date="2021-08-13T15:45:00Z">
        <w:r w:rsidR="00821BCB">
          <w:rPr>
            <w:rFonts w:ascii="Courier New" w:hAnsi="Courier New" w:cs="Courier New"/>
            <w:sz w:val="16"/>
            <w:szCs w:val="16"/>
          </w:rPr>
          <w:t>t</w:t>
        </w:r>
      </w:ins>
      <w:ins w:id="341" w:author="HW" w:date="2021-08-12T11:07:00Z">
        <w:r w:rsidRPr="000C1F75">
          <w:rPr>
            <w:rFonts w:ascii="Courier New" w:hAnsi="Courier New" w:cs="Courier New"/>
            <w:sz w:val="16"/>
            <w:szCs w:val="16"/>
          </w:rPr>
          <w:t>yList'</w:t>
        </w:r>
      </w:ins>
    </w:p>
    <w:p w14:paraId="664A5B1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w:t>
      </w:r>
    </w:p>
    <w:p w14:paraId="4D94BD7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'#/components/schemas/NrPci'</w:t>
      </w:r>
    </w:p>
    <w:p w14:paraId="5E358F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nrTac:</w:t>
      </w:r>
    </w:p>
    <w:p w14:paraId="47BE5D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'#/components/schemas/NrTac'</w:t>
      </w:r>
    </w:p>
    <w:p w14:paraId="6D0D98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arfcnDL:</w:t>
      </w:r>
    </w:p>
    <w:p w14:paraId="3DA9F8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CB9F4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arfcnUL:</w:t>
      </w:r>
    </w:p>
    <w:p w14:paraId="44E14A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1FD07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arfcnSUL:</w:t>
      </w:r>
    </w:p>
    <w:p w14:paraId="330862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3C4E6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bSChannelBwDL:</w:t>
      </w:r>
    </w:p>
    <w:p w14:paraId="13BBD0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73033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bSChannelBwUL:</w:t>
      </w:r>
    </w:p>
    <w:p w14:paraId="7F22C4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3DFE3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bSChannelBwSUL:</w:t>
      </w:r>
    </w:p>
    <w:p w14:paraId="6F2BAB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95FCA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ssbFrequency:</w:t>
      </w:r>
    </w:p>
    <w:p w14:paraId="6AEF6C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E1F44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09E3C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3279165</w:t>
      </w:r>
    </w:p>
    <w:p w14:paraId="2177082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ssbPeriodicity:</w:t>
      </w:r>
    </w:p>
    <w:p w14:paraId="6E8175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$ref: '#/components/schemas/SsbPeriodicity'</w:t>
      </w:r>
    </w:p>
    <w:p w14:paraId="7795B4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ssbSubCarrierSpacing:</w:t>
      </w:r>
    </w:p>
    <w:p w14:paraId="4546F7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'#/components/schemas/SsbSubCarrierSpacing'</w:t>
      </w:r>
    </w:p>
    <w:p w14:paraId="4E9630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ssbOffset:</w:t>
      </w:r>
    </w:p>
    <w:p w14:paraId="72D74E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8DBCD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3361DF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159</w:t>
      </w:r>
    </w:p>
    <w:p w14:paraId="4CC4F1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ssbDuration:</w:t>
      </w:r>
    </w:p>
    <w:p w14:paraId="3A5F554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'#/components/schemas/SsbDuration'</w:t>
      </w:r>
    </w:p>
    <w:p w14:paraId="7656BC4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nrSectorCarrierRef:</w:t>
      </w:r>
    </w:p>
    <w:p w14:paraId="788136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01F1B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45E9D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0CC5F81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bwpRef:</w:t>
      </w:r>
    </w:p>
    <w:p w14:paraId="21CBE8D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26AF7E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5A544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2045C7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nRFrequencyRef:</w:t>
      </w:r>
    </w:p>
    <w:p w14:paraId="30024C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634307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victimSetRef:</w:t>
      </w:r>
    </w:p>
    <w:p w14:paraId="1D8B02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8EC6D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aggressorSetRef:</w:t>
      </w:r>
    </w:p>
    <w:p w14:paraId="212DCE0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545B2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0DE31E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D060A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BBBBF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w:t>
      </w:r>
    </w:p>
    <w:p w14:paraId="7CA12A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'#/components/schemas/RRMPolicyRatio-Multiple'</w:t>
      </w:r>
    </w:p>
    <w:p w14:paraId="4DF159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CPCIConfigurationFunction:</w:t>
      </w:r>
    </w:p>
    <w:p w14:paraId="3F1279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'#/components/schemas/CPCIConfigurationFunction-Single'</w:t>
      </w:r>
    </w:p>
    <w:p w14:paraId="42D50F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DRACHOptimizationFunction:</w:t>
      </w:r>
    </w:p>
    <w:p w14:paraId="02BE3C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'#/components/schemas/DRACHOptimizationFunction-Single'</w:t>
      </w:r>
    </w:p>
    <w:p w14:paraId="571DAAB9" w14:textId="77777777" w:rsidR="000C1F75" w:rsidRPr="000C1F75" w:rsidRDefault="000C1F75" w:rsidP="000C1F75">
      <w:pPr>
        <w:spacing w:after="0"/>
        <w:rPr>
          <w:rFonts w:ascii="Courier New" w:hAnsi="Courier New" w:cs="Courier New"/>
          <w:sz w:val="16"/>
          <w:szCs w:val="16"/>
        </w:rPr>
      </w:pPr>
    </w:p>
    <w:p w14:paraId="282B62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NRFrequency-Single:</w:t>
      </w:r>
    </w:p>
    <w:p w14:paraId="23647F4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17374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54364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584D0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346C6E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7D4A6D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2B662D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9E3BC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absoluteFrequencySSB:</w:t>
      </w:r>
    </w:p>
    <w:p w14:paraId="00D1030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D6D61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849370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3279165</w:t>
      </w:r>
    </w:p>
    <w:p w14:paraId="4BD05B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ssbSubCarrierSpacing:</w:t>
      </w:r>
    </w:p>
    <w:p w14:paraId="135565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'#/components/schemas/SsbSubCarrierSpacing'</w:t>
      </w:r>
    </w:p>
    <w:p w14:paraId="4E1A1C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multiFrequencyBandListNR:</w:t>
      </w:r>
    </w:p>
    <w:p w14:paraId="5AB4A8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FAC34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1</w:t>
      </w:r>
    </w:p>
    <w:p w14:paraId="6C6DCD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256</w:t>
      </w:r>
    </w:p>
    <w:p w14:paraId="4B7E16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EUtranFrequency-Single:</w:t>
      </w:r>
    </w:p>
    <w:p w14:paraId="3F437F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B8CE0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67A72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2811D4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E4C93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AB98DA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B7D5C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35074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earfcnDL:</w:t>
      </w:r>
    </w:p>
    <w:p w14:paraId="009252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87B95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081260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262143</w:t>
      </w:r>
    </w:p>
    <w:p w14:paraId="440184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multiBandInfoListEutra:</w:t>
      </w:r>
    </w:p>
    <w:p w14:paraId="09497B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31F33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1</w:t>
      </w:r>
    </w:p>
    <w:p w14:paraId="3F16E2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256</w:t>
      </w:r>
    </w:p>
    <w:p w14:paraId="6C0ADA41" w14:textId="77777777" w:rsidR="000C1F75" w:rsidRPr="000C1F75" w:rsidRDefault="000C1F75" w:rsidP="000C1F75">
      <w:pPr>
        <w:spacing w:after="0"/>
        <w:rPr>
          <w:rFonts w:ascii="Courier New" w:hAnsi="Courier New" w:cs="Courier New"/>
          <w:sz w:val="16"/>
          <w:szCs w:val="16"/>
        </w:rPr>
      </w:pPr>
    </w:p>
    <w:p w14:paraId="7763ED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NrSectorCarrier-Single:</w:t>
      </w:r>
    </w:p>
    <w:p w14:paraId="4FA93A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A2443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C4857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E4509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996D1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79EFD9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187CB9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519B05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32354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D5DBE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txDirection:</w:t>
      </w:r>
    </w:p>
    <w:p w14:paraId="50541F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'#/components/schemas/TxDirection'</w:t>
      </w:r>
    </w:p>
    <w:p w14:paraId="46363E7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configuredMaxTxPower:</w:t>
      </w:r>
    </w:p>
    <w:p w14:paraId="2A07DB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A84A5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arfcnDL:</w:t>
      </w:r>
    </w:p>
    <w:p w14:paraId="1DD16E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69617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arfcnUL:</w:t>
      </w:r>
    </w:p>
    <w:p w14:paraId="471FE5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DA28E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bSChannelBwDL:</w:t>
      </w:r>
    </w:p>
    <w:p w14:paraId="50452E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9165A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bSChannelBwUL:</w:t>
      </w:r>
    </w:p>
    <w:p w14:paraId="39A8B3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7EC4F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sectorEquipmentFunctionRef:</w:t>
      </w:r>
    </w:p>
    <w:p w14:paraId="5FBD62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F8726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7EDF071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D2051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BE297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CommonBeamformingFunction:</w:t>
      </w:r>
    </w:p>
    <w:p w14:paraId="6EE85A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'#/components/schemas/CommonBeamformingFunction-Single'</w:t>
      </w:r>
    </w:p>
    <w:p w14:paraId="62E7348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Bwp-Single:</w:t>
      </w:r>
    </w:p>
    <w:p w14:paraId="5AD726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AF5F8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194FF5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B8664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DBB4B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753A48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80E54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38D9BA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3E636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1CD47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bwpContext:</w:t>
      </w:r>
    </w:p>
    <w:p w14:paraId="3B4AFD7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'#/components/schemas/BwpContext'</w:t>
      </w:r>
    </w:p>
    <w:p w14:paraId="46EBAF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isInitialBwp:</w:t>
      </w:r>
    </w:p>
    <w:p w14:paraId="5ABAB0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'#/components/schemas/IsInitialBwp'</w:t>
      </w:r>
    </w:p>
    <w:p w14:paraId="471E91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subCarrierSpacing:</w:t>
      </w:r>
    </w:p>
    <w:p w14:paraId="7ABFD4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C4FDFF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cyclicPrefix:</w:t>
      </w:r>
    </w:p>
    <w:p w14:paraId="0F5114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'#/components/schemas/CyclicPrefix'</w:t>
      </w:r>
    </w:p>
    <w:p w14:paraId="349E7E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startRB:</w:t>
      </w:r>
    </w:p>
    <w:p w14:paraId="3F642F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17E31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numberOfRBs:</w:t>
      </w:r>
    </w:p>
    <w:p w14:paraId="612C1E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4A1CF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7E921D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CommonBeamformingFunction-Single:</w:t>
      </w:r>
    </w:p>
    <w:p w14:paraId="468ABB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33DF1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A5AE36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BD3CB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73C67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136CE8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41B00C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AF935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59572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coverageShape:</w:t>
      </w:r>
    </w:p>
    <w:p w14:paraId="414716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'#/components/schemas/CoverageShape'</w:t>
      </w:r>
    </w:p>
    <w:p w14:paraId="5F27C84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digitalAzimuth:</w:t>
      </w:r>
    </w:p>
    <w:p w14:paraId="143BF8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'#/components/schemas/DigitalAzimuth'</w:t>
      </w:r>
    </w:p>
    <w:p w14:paraId="5BACDE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digitalTilt:</w:t>
      </w:r>
    </w:p>
    <w:p w14:paraId="11D203D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'#/components/schemas/DigitalTilt'</w:t>
      </w:r>
    </w:p>
    <w:p w14:paraId="40E9E1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77E38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0572B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w:t>
      </w:r>
    </w:p>
    <w:p w14:paraId="5B1C87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'#/components/schemas/Beam-Multiple'</w:t>
      </w:r>
    </w:p>
    <w:p w14:paraId="70775B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Beam-Single:</w:t>
      </w:r>
    </w:p>
    <w:p w14:paraId="2E0563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FB6BE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0BF8B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F56EA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46CB5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296BE4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B1BCF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4FC27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872DE7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beamIndex:</w:t>
      </w:r>
    </w:p>
    <w:p w14:paraId="29CD2C4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F29AB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beamType:</w:t>
      </w:r>
    </w:p>
    <w:p w14:paraId="3CA79D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55186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23A757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SSB-BEAM</w:t>
      </w:r>
    </w:p>
    <w:p w14:paraId="65DAC1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beamAzimuth:</w:t>
      </w:r>
    </w:p>
    <w:p w14:paraId="1440A2F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EB93F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minimum: -1800</w:t>
      </w:r>
    </w:p>
    <w:p w14:paraId="73CE22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1800</w:t>
      </w:r>
    </w:p>
    <w:p w14:paraId="46170B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beamTilt:</w:t>
      </w:r>
    </w:p>
    <w:p w14:paraId="7D2E22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DDC481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-900</w:t>
      </w:r>
    </w:p>
    <w:p w14:paraId="36C6D41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900</w:t>
      </w:r>
    </w:p>
    <w:p w14:paraId="04C3CE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beamHorizWidth:</w:t>
      </w:r>
    </w:p>
    <w:p w14:paraId="66D106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BE1FE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27DA72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3599</w:t>
      </w:r>
    </w:p>
    <w:p w14:paraId="02559E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beamVertWidth:</w:t>
      </w:r>
    </w:p>
    <w:p w14:paraId="29BE09B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A8881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61D2C90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1800</w:t>
      </w:r>
    </w:p>
    <w:p w14:paraId="6E767F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RRMPolicyRatio-Single:</w:t>
      </w:r>
    </w:p>
    <w:p w14:paraId="531119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21EBB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01E41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3B3A5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DE529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1B7584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65B29D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'#/components/schemas/RrmPolicy_-Attr'</w:t>
      </w:r>
    </w:p>
    <w:p w14:paraId="726162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D13F9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25BE9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rRMPolicyMaxRatio:</w:t>
      </w:r>
    </w:p>
    <w:p w14:paraId="3B1FA1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7930C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rRMPolicyMinRatio:</w:t>
      </w:r>
    </w:p>
    <w:p w14:paraId="6F621E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23923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rRMPolicyDedicatedRatio:</w:t>
      </w:r>
    </w:p>
    <w:p w14:paraId="052674C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F59F3C5" w14:textId="77777777" w:rsidR="000C1F75" w:rsidRPr="000C1F75" w:rsidRDefault="000C1F75" w:rsidP="000C1F75">
      <w:pPr>
        <w:spacing w:after="0"/>
        <w:rPr>
          <w:rFonts w:ascii="Courier New" w:hAnsi="Courier New" w:cs="Courier New"/>
          <w:sz w:val="16"/>
          <w:szCs w:val="16"/>
        </w:rPr>
      </w:pPr>
    </w:p>
    <w:p w14:paraId="28E996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NRCellRelation-Single:</w:t>
      </w:r>
    </w:p>
    <w:p w14:paraId="243A91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75DE77E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72ABB0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F94F8C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11935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F17DB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13968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27212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nRTCI:</w:t>
      </w:r>
    </w:p>
    <w:p w14:paraId="1D2AC4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CD09F7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cellIndividualOffset:</w:t>
      </w:r>
    </w:p>
    <w:p w14:paraId="3A82985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'#/components/schemas/CellIndividualOffset'</w:t>
      </w:r>
    </w:p>
    <w:p w14:paraId="3F1BCC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adjacentNRCellRef:</w:t>
      </w:r>
    </w:p>
    <w:p w14:paraId="2872C5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56019D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nRFrequencyRef:</w:t>
      </w:r>
    </w:p>
    <w:p w14:paraId="170692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24054D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isRemoveAllowed:</w:t>
      </w:r>
    </w:p>
    <w:p w14:paraId="29045A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272142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isHOAllowed:</w:t>
      </w:r>
    </w:p>
    <w:p w14:paraId="4204646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3D8DDE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isESCoveredBy:</w:t>
      </w:r>
    </w:p>
    <w:p w14:paraId="0699D4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'#/components/schemas/IsESCoveredBy'</w:t>
      </w:r>
    </w:p>
    <w:p w14:paraId="5674971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isENDCAllowed:</w:t>
      </w:r>
    </w:p>
    <w:p w14:paraId="51D4A2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657BFF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isMLBAllowed:</w:t>
      </w:r>
    </w:p>
    <w:p w14:paraId="60F62C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5F0719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EUtranCellRelation-Single:</w:t>
      </w:r>
    </w:p>
    <w:p w14:paraId="2E718E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56AAC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7865AB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F7199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41041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2EB844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E3976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2D7DC8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D8417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F97A4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adjacentEUtranCellRef:</w:t>
      </w:r>
    </w:p>
    <w:p w14:paraId="5797A9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05CA7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2D8846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NRFreqRelation-Single:</w:t>
      </w:r>
    </w:p>
    <w:p w14:paraId="600160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FF0C5A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2DAA7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95E76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7ED50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063600E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0CCDBC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E176C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offsetMO:</w:t>
      </w:r>
    </w:p>
    <w:p w14:paraId="53A69D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'#/components/schemas/QOffsetRangeList'</w:t>
      </w:r>
    </w:p>
    <w:p w14:paraId="3A01DC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blackListEntry:</w:t>
      </w:r>
    </w:p>
    <w:p w14:paraId="746A93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7B628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23898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04384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293BDE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1007</w:t>
      </w:r>
    </w:p>
    <w:p w14:paraId="78CE08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blackListEntryIdleMode:</w:t>
      </w:r>
    </w:p>
    <w:p w14:paraId="132CB09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48091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cellReselectionPriority:</w:t>
      </w:r>
    </w:p>
    <w:p w14:paraId="436A82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82875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cellReselectionSubPriority:</w:t>
      </w:r>
    </w:p>
    <w:p w14:paraId="733DBFF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22FAB1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0.2</w:t>
      </w:r>
    </w:p>
    <w:p w14:paraId="06862F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0.8</w:t>
      </w:r>
    </w:p>
    <w:p w14:paraId="64CF54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multipleOf: 0.2</w:t>
      </w:r>
    </w:p>
    <w:p w14:paraId="00D8AA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pMax:</w:t>
      </w:r>
    </w:p>
    <w:p w14:paraId="13221A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E4CF6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-30</w:t>
      </w:r>
    </w:p>
    <w:p w14:paraId="09892E7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33</w:t>
      </w:r>
    </w:p>
    <w:p w14:paraId="6EC7D7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qOffsetFreq:</w:t>
      </w:r>
    </w:p>
    <w:p w14:paraId="039FF9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'#/components/schemas/QOffsetFreq'</w:t>
      </w:r>
    </w:p>
    <w:p w14:paraId="2B3B37B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qQualMin:</w:t>
      </w:r>
    </w:p>
    <w:p w14:paraId="19D66D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5235D2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qRxLevMin:</w:t>
      </w:r>
    </w:p>
    <w:p w14:paraId="75CFD0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070EE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-140</w:t>
      </w:r>
    </w:p>
    <w:p w14:paraId="4781A8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-44</w:t>
      </w:r>
    </w:p>
    <w:p w14:paraId="5421C3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threshXHighP:</w:t>
      </w:r>
    </w:p>
    <w:p w14:paraId="2E651E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83ECE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C79C0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62</w:t>
      </w:r>
    </w:p>
    <w:p w14:paraId="05D1B1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threshXHighQ:</w:t>
      </w:r>
    </w:p>
    <w:p w14:paraId="5899B3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B78DF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071BC5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31</w:t>
      </w:r>
    </w:p>
    <w:p w14:paraId="4F6148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threshXLowP:</w:t>
      </w:r>
    </w:p>
    <w:p w14:paraId="622DC6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12E8C8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41D26D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62</w:t>
      </w:r>
    </w:p>
    <w:p w14:paraId="40B968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threshXLowQ:</w:t>
      </w:r>
    </w:p>
    <w:p w14:paraId="23FC94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BE1E0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37A45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31</w:t>
      </w:r>
    </w:p>
    <w:p w14:paraId="54BA09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w:t>
      </w:r>
    </w:p>
    <w:p w14:paraId="0017EE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133A73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25A2F0C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7</w:t>
      </w:r>
    </w:p>
    <w:p w14:paraId="76FAE2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tReselectionNRSfHigh:</w:t>
      </w:r>
    </w:p>
    <w:p w14:paraId="11C945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'#/components/schemas/TReselectionNRSf'</w:t>
      </w:r>
    </w:p>
    <w:p w14:paraId="71706E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tReselectionNRSfMedium:</w:t>
      </w:r>
    </w:p>
    <w:p w14:paraId="013C943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'#/components/schemas/TReselectionNRSf'</w:t>
      </w:r>
    </w:p>
    <w:p w14:paraId="0C0FDC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nRFrequencyRef:</w:t>
      </w:r>
    </w:p>
    <w:p w14:paraId="57861E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4F3F83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EUtranFreqRelation-Single:</w:t>
      </w:r>
    </w:p>
    <w:p w14:paraId="52B389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CA1C0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746BDA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89C7BD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64866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3286F8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EF02F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F622F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cellIndividualOffset:</w:t>
      </w:r>
    </w:p>
    <w:p w14:paraId="54CA12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'#/components/schemas/CellIndividualOffset'</w:t>
      </w:r>
    </w:p>
    <w:p w14:paraId="673198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blackListEntry:</w:t>
      </w:r>
    </w:p>
    <w:p w14:paraId="74B028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250A6C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BDF31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C75C1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2C899F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1007</w:t>
      </w:r>
    </w:p>
    <w:p w14:paraId="36CA201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blackListEntryIdleMode:</w:t>
      </w:r>
    </w:p>
    <w:p w14:paraId="033D10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8AF07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cellReselectionPriority:</w:t>
      </w:r>
    </w:p>
    <w:p w14:paraId="4DAD22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6196D1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cellReselectionSubPriority:</w:t>
      </w:r>
    </w:p>
    <w:p w14:paraId="187A13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1E5B0A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0.2</w:t>
      </w:r>
    </w:p>
    <w:p w14:paraId="259D228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maximum: 0.8</w:t>
      </w:r>
    </w:p>
    <w:p w14:paraId="1841BF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multipleOf: 0.2</w:t>
      </w:r>
    </w:p>
    <w:p w14:paraId="2D52D4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pMax:</w:t>
      </w:r>
    </w:p>
    <w:p w14:paraId="5DBEE6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FA19AB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-30</w:t>
      </w:r>
    </w:p>
    <w:p w14:paraId="75B9CA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33</w:t>
      </w:r>
    </w:p>
    <w:p w14:paraId="7391F7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qOffsetFreq:</w:t>
      </w:r>
    </w:p>
    <w:p w14:paraId="41D4F2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'#/components/schemas/QOffsetFreq'</w:t>
      </w:r>
    </w:p>
    <w:p w14:paraId="215CFA0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qQualMin:</w:t>
      </w:r>
    </w:p>
    <w:p w14:paraId="06F0B4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5B4600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qRxLevMin:</w:t>
      </w:r>
    </w:p>
    <w:p w14:paraId="277FBF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AE6CAC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-140</w:t>
      </w:r>
    </w:p>
    <w:p w14:paraId="32FDAE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-44</w:t>
      </w:r>
    </w:p>
    <w:p w14:paraId="490EC5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threshXHighP:</w:t>
      </w:r>
    </w:p>
    <w:p w14:paraId="56C8A1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9E392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5A70772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62</w:t>
      </w:r>
    </w:p>
    <w:p w14:paraId="2798E61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threshXHighQ:</w:t>
      </w:r>
    </w:p>
    <w:p w14:paraId="2FBF09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EDD0A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0D5CE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31</w:t>
      </w:r>
    </w:p>
    <w:p w14:paraId="756509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threshXLowP:</w:t>
      </w:r>
    </w:p>
    <w:p w14:paraId="403894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5B3CF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6E1948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62</w:t>
      </w:r>
    </w:p>
    <w:p w14:paraId="5B071E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threshXLowQ:</w:t>
      </w:r>
    </w:p>
    <w:p w14:paraId="3B27DB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318A5A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6398E4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31</w:t>
      </w:r>
    </w:p>
    <w:p w14:paraId="7B93DE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tReselectionEutran:</w:t>
      </w:r>
    </w:p>
    <w:p w14:paraId="72CBA3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93A04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1D734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7</w:t>
      </w:r>
    </w:p>
    <w:p w14:paraId="08102C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tReselectionNRSfHigh:</w:t>
      </w:r>
    </w:p>
    <w:p w14:paraId="6F8A05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'#/components/schemas/TReselectionNRSf'</w:t>
      </w:r>
    </w:p>
    <w:p w14:paraId="1D1118E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tReselectionNRSfMedium:</w:t>
      </w:r>
    </w:p>
    <w:p w14:paraId="33F43EC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'#/components/schemas/TReselectionNRSf'</w:t>
      </w:r>
    </w:p>
    <w:p w14:paraId="3C1997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eUTranFrequencyRef:</w:t>
      </w:r>
    </w:p>
    <w:p w14:paraId="3CC505D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6D7D2E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DANRManagementFunction-Single:</w:t>
      </w:r>
    </w:p>
    <w:p w14:paraId="7665C7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99F20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8B141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326E7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68761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2BC45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BB1FD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66777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intrasystemANRManagementSwitch:</w:t>
      </w:r>
    </w:p>
    <w:p w14:paraId="4A5183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343667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intersystemANRManagementSwitch:</w:t>
      </w:r>
    </w:p>
    <w:p w14:paraId="261A90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642CBAE6" w14:textId="77777777" w:rsidR="000C1F75" w:rsidRPr="000C1F75" w:rsidRDefault="000C1F75" w:rsidP="000C1F75">
      <w:pPr>
        <w:spacing w:after="0"/>
        <w:rPr>
          <w:rFonts w:ascii="Courier New" w:hAnsi="Courier New" w:cs="Courier New"/>
          <w:sz w:val="16"/>
          <w:szCs w:val="16"/>
        </w:rPr>
      </w:pPr>
    </w:p>
    <w:p w14:paraId="230AEE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DESManagementFunction-Single:</w:t>
      </w:r>
    </w:p>
    <w:p w14:paraId="755A98F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FAC64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39E11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20FED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8142C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8ED33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ED3C2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CCBB9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desSwitch:</w:t>
      </w:r>
    </w:p>
    <w:p w14:paraId="6E8A80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52767A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intraRatEsActivationOriginalCellLoadParameters:</w:t>
      </w:r>
    </w:p>
    <w:p w14:paraId="263560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68CF59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intraRatEsActivationCandidateCellsLoadParameters:</w:t>
      </w:r>
    </w:p>
    <w:p w14:paraId="75AF83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"#/components/schemas/IntraRatEsActivationCandidateCellsLoadParameters"</w:t>
      </w:r>
    </w:p>
    <w:p w14:paraId="694C47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intraRatEsDeactivationCandidateCellsLoadParameters:</w:t>
      </w:r>
    </w:p>
    <w:p w14:paraId="2E65E47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"#/components/schemas/IntraRatEsDeactivationCandidateCellsLoadParameters"</w:t>
      </w:r>
    </w:p>
    <w:p w14:paraId="15FA099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esNotAllowedTimePeriod:</w:t>
      </w:r>
    </w:p>
    <w:p w14:paraId="344F8C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"#/components/schemas/EsNotAllowedTimePeriod"</w:t>
      </w:r>
    </w:p>
    <w:p w14:paraId="6ADB3F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interRatEsActivationOriginalCellParameters:</w:t>
      </w:r>
    </w:p>
    <w:p w14:paraId="781602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7F61D55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interRatEsActivationCandidateCellParameters:</w:t>
      </w:r>
    </w:p>
    <w:p w14:paraId="6741BD4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600704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interRatEsDeactivationCandidateCellParameters:</w:t>
      </w:r>
    </w:p>
    <w:p w14:paraId="084321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1268DD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isProbingCapable:</w:t>
      </w:r>
    </w:p>
    <w:p w14:paraId="5C16B0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D7666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724E83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yes</w:t>
      </w:r>
    </w:p>
    <w:p w14:paraId="491D27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no</w:t>
      </w:r>
    </w:p>
    <w:p w14:paraId="7E8C11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energySavingState:</w:t>
      </w:r>
    </w:p>
    <w:p w14:paraId="5E8B20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1A5D33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048B1D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isNotEnergySaving</w:t>
      </w:r>
    </w:p>
    <w:p w14:paraId="67EAA7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isEnergySaving</w:t>
      </w:r>
    </w:p>
    <w:p w14:paraId="301792E9" w14:textId="77777777" w:rsidR="000C1F75" w:rsidRPr="000C1F75" w:rsidRDefault="000C1F75" w:rsidP="000C1F75">
      <w:pPr>
        <w:spacing w:after="0"/>
        <w:rPr>
          <w:rFonts w:ascii="Courier New" w:hAnsi="Courier New" w:cs="Courier New"/>
          <w:sz w:val="16"/>
          <w:szCs w:val="16"/>
        </w:rPr>
      </w:pPr>
    </w:p>
    <w:p w14:paraId="136BD1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DRACHOptimizationFunction-Single:</w:t>
      </w:r>
    </w:p>
    <w:p w14:paraId="2A5BB7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B896B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1EAEC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C90CA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9A8AD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71C10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3AA4927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694BB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drachOptimizationControl:</w:t>
      </w:r>
    </w:p>
    <w:p w14:paraId="22FB1A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163042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ueAccProbilityDist:</w:t>
      </w:r>
    </w:p>
    <w:p w14:paraId="546A55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"#/components/schemas/UeAccProbilityDist"</w:t>
      </w:r>
    </w:p>
    <w:p w14:paraId="0E5F48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ueAccDelayProbilityDist:</w:t>
      </w:r>
    </w:p>
    <w:p w14:paraId="78647C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"#/components/schemas/UeAccDelayProbilityDist"</w:t>
      </w:r>
    </w:p>
    <w:p w14:paraId="420610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7DB9B333" w14:textId="77777777" w:rsidR="000C1F75" w:rsidRPr="000C1F75" w:rsidRDefault="000C1F75" w:rsidP="000C1F75">
      <w:pPr>
        <w:spacing w:after="0"/>
        <w:rPr>
          <w:rFonts w:ascii="Courier New" w:hAnsi="Courier New" w:cs="Courier New"/>
          <w:sz w:val="16"/>
          <w:szCs w:val="16"/>
        </w:rPr>
      </w:pPr>
    </w:p>
    <w:p w14:paraId="581CB8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DMROFunction-Single:</w:t>
      </w:r>
    </w:p>
    <w:p w14:paraId="60D501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69A452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75CD3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F39DE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A1599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 </w:t>
      </w:r>
    </w:p>
    <w:p w14:paraId="29A49D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2B2C47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CBA8ED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dmroControl:</w:t>
      </w:r>
    </w:p>
    <w:p w14:paraId="7C0739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3C3F84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maximumDeviationHoTrigger:</w:t>
      </w:r>
    </w:p>
    <w:p w14:paraId="6BDB03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'#/components/schemas/MaximumDeviationHoTrigger'</w:t>
      </w:r>
    </w:p>
    <w:p w14:paraId="4C133D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minimumTimeBetweenHoTriggerChange:</w:t>
      </w:r>
    </w:p>
    <w:p w14:paraId="193AED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'#/components/schemas/MinimumTimeBetweenHoTriggerChange'</w:t>
      </w:r>
    </w:p>
    <w:p w14:paraId="04B57F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tstoreUEcntxt:</w:t>
      </w:r>
    </w:p>
    <w:p w14:paraId="41F18F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'#/components/schemas/TstoreUEcntxt'</w:t>
      </w:r>
    </w:p>
    <w:p w14:paraId="6B10BF05" w14:textId="77777777" w:rsidR="000C1F75" w:rsidRPr="000C1F75" w:rsidRDefault="000C1F75" w:rsidP="000C1F75">
      <w:pPr>
        <w:spacing w:after="0"/>
        <w:rPr>
          <w:rFonts w:ascii="Courier New" w:hAnsi="Courier New" w:cs="Courier New"/>
          <w:sz w:val="16"/>
          <w:szCs w:val="16"/>
        </w:rPr>
      </w:pPr>
    </w:p>
    <w:p w14:paraId="7C7D14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DPCIConfigurationFunction-Single:</w:t>
      </w:r>
    </w:p>
    <w:p w14:paraId="6598E0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4F7D9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35836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A2979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42711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19E280F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217A9D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7F58D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dPciConfigurationControl:</w:t>
      </w:r>
    </w:p>
    <w:p w14:paraId="224339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07FC0C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nRPciList:</w:t>
      </w:r>
    </w:p>
    <w:p w14:paraId="6B7017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"#/components/schemas/NRPciList"</w:t>
      </w:r>
    </w:p>
    <w:p w14:paraId="4634E359" w14:textId="77777777" w:rsidR="000C1F75" w:rsidRPr="000C1F75" w:rsidRDefault="000C1F75" w:rsidP="000C1F75">
      <w:pPr>
        <w:spacing w:after="0"/>
        <w:rPr>
          <w:rFonts w:ascii="Courier New" w:hAnsi="Courier New" w:cs="Courier New"/>
          <w:sz w:val="16"/>
          <w:szCs w:val="16"/>
        </w:rPr>
      </w:pPr>
    </w:p>
    <w:p w14:paraId="76029F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CPCIConfigurationFunction-Single:</w:t>
      </w:r>
    </w:p>
    <w:p w14:paraId="5DA9221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C8E45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391E0A1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076D3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98A7A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098BA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0E2CBD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57E0C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cPciConfigurationControl:</w:t>
      </w:r>
    </w:p>
    <w:p w14:paraId="2FAAC77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45B293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cSonPciList:</w:t>
      </w:r>
    </w:p>
    <w:p w14:paraId="6EBFE8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"#/components/schemas/CSonPciList"</w:t>
      </w:r>
    </w:p>
    <w:p w14:paraId="53356F58" w14:textId="77777777" w:rsidR="000C1F75" w:rsidRPr="000C1F75" w:rsidRDefault="000C1F75" w:rsidP="000C1F75">
      <w:pPr>
        <w:spacing w:after="0"/>
        <w:rPr>
          <w:rFonts w:ascii="Courier New" w:hAnsi="Courier New" w:cs="Courier New"/>
          <w:sz w:val="16"/>
          <w:szCs w:val="16"/>
        </w:rPr>
      </w:pPr>
    </w:p>
    <w:p w14:paraId="43FD674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CESManagementFunction-Single:</w:t>
      </w:r>
    </w:p>
    <w:p w14:paraId="6B70B0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D3A27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1AFAA0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BDD04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8F7E5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2929AE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3F1013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6DBB9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cesSwitch:</w:t>
      </w:r>
    </w:p>
    <w:p w14:paraId="165D20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0DB332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intraRatEsActivationOriginalCellLoadParameters:</w:t>
      </w:r>
    </w:p>
    <w:p w14:paraId="2EA608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32A053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intraRatEsActivationCandidateCellsLoadParameters:</w:t>
      </w:r>
    </w:p>
    <w:p w14:paraId="4BB679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"#/components/schemas/IntraRatEsActivationCandidateCellsLoadParameters"</w:t>
      </w:r>
    </w:p>
    <w:p w14:paraId="326792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intraRatEsDeactivationCandidateCellsLoadParameters:</w:t>
      </w:r>
    </w:p>
    <w:p w14:paraId="4A77CD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"#/components/schemas/IntraRatEsDeactivationCandidateCellsLoadParameters"</w:t>
      </w:r>
    </w:p>
    <w:p w14:paraId="710C66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esNotAllowedTimePeriod:</w:t>
      </w:r>
    </w:p>
    <w:p w14:paraId="03B7DC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"#/components/schemas/EsNotAllowedTimePeriod"</w:t>
      </w:r>
    </w:p>
    <w:p w14:paraId="3F86AD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interRatEsActivationOriginalCellParameters:</w:t>
      </w:r>
    </w:p>
    <w:p w14:paraId="2CC82F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16C7C1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interRatEsActivationCandidateCellParameters:</w:t>
      </w:r>
    </w:p>
    <w:p w14:paraId="086181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1FA94B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interRatEsDeactivationCandidateCellParameters:</w:t>
      </w:r>
    </w:p>
    <w:p w14:paraId="3CB0E5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695E46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energySavingControl:</w:t>
      </w:r>
    </w:p>
    <w:p w14:paraId="60CF669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F9F7E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74B978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toBeEnergySaving</w:t>
      </w:r>
    </w:p>
    <w:p w14:paraId="0A4E61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toBeNotEnergySaving</w:t>
      </w:r>
    </w:p>
    <w:p w14:paraId="7C101A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energySavingState:</w:t>
      </w:r>
    </w:p>
    <w:p w14:paraId="10DF9E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DC60C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61E53C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isNotEnergySaving</w:t>
      </w:r>
    </w:p>
    <w:p w14:paraId="324398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isEnergySaving</w:t>
      </w:r>
    </w:p>
    <w:p w14:paraId="66364352" w14:textId="77777777" w:rsidR="000C1F75" w:rsidRPr="000C1F75" w:rsidRDefault="000C1F75" w:rsidP="000C1F75">
      <w:pPr>
        <w:spacing w:after="0"/>
        <w:rPr>
          <w:rFonts w:ascii="Courier New" w:hAnsi="Courier New" w:cs="Courier New"/>
          <w:sz w:val="16"/>
          <w:szCs w:val="16"/>
        </w:rPr>
      </w:pPr>
    </w:p>
    <w:p w14:paraId="4AC184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RimRSGlobal-Single:</w:t>
      </w:r>
    </w:p>
    <w:p w14:paraId="7D16F24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745AC73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998A4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FF72C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86012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78C221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A874A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344B6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frequencyDomainPara:</w:t>
      </w:r>
    </w:p>
    <w:p w14:paraId="3E0909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'#/components/schemas/FrequencyDomainPara'</w:t>
      </w:r>
    </w:p>
    <w:p w14:paraId="7BCFD1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sequenceDomainPara:</w:t>
      </w:r>
    </w:p>
    <w:p w14:paraId="6EB058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'#/components/schemas/SequenceDomainPara'</w:t>
      </w:r>
    </w:p>
    <w:p w14:paraId="7E3195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timeDomainPara:</w:t>
      </w:r>
    </w:p>
    <w:p w14:paraId="4F3C3D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'#/components/schemas/TimeDomainPara'</w:t>
      </w:r>
    </w:p>
    <w:p w14:paraId="55213E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RimRSSet:</w:t>
      </w:r>
    </w:p>
    <w:p w14:paraId="7756BA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'#/components/schemas/RimRSSet-Multiple'</w:t>
      </w:r>
    </w:p>
    <w:p w14:paraId="55489C17" w14:textId="77777777" w:rsidR="000C1F75" w:rsidRPr="000C1F75" w:rsidRDefault="000C1F75" w:rsidP="000C1F75">
      <w:pPr>
        <w:spacing w:after="0"/>
        <w:rPr>
          <w:rFonts w:ascii="Courier New" w:hAnsi="Courier New" w:cs="Courier New"/>
          <w:sz w:val="16"/>
          <w:szCs w:val="16"/>
        </w:rPr>
      </w:pPr>
    </w:p>
    <w:p w14:paraId="5D990D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RimRSSet-Single:</w:t>
      </w:r>
    </w:p>
    <w:p w14:paraId="53B8025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53E4A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1B9FF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78706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2123E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0E791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5ED5DB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D475D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setId:</w:t>
      </w:r>
    </w:p>
    <w:p w14:paraId="45D0D6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'#/components/schemas/RSSetId'</w:t>
      </w:r>
    </w:p>
    <w:p w14:paraId="77D361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setType:</w:t>
      </w:r>
    </w:p>
    <w:p w14:paraId="0341E6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'#/components/schemas/RSSetType'</w:t>
      </w:r>
    </w:p>
    <w:p w14:paraId="1237D9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rimRSMonitoringStartTime:</w:t>
      </w:r>
    </w:p>
    <w:p w14:paraId="03B0B7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2D6AC5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rimRSMonitoringStopTime:</w:t>
      </w:r>
    </w:p>
    <w:p w14:paraId="743570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41370C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rimRSMonitoringWindowDuration:</w:t>
      </w:r>
    </w:p>
    <w:p w14:paraId="77DBD2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72A274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rimRSMonitoringWindowStartingOffset:</w:t>
      </w:r>
    </w:p>
    <w:p w14:paraId="373162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C911A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rimRSMonitoringWindowPeriodicity:</w:t>
      </w:r>
    </w:p>
    <w:p w14:paraId="65A2BC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F3398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rimRSMonitoringOccasionInterval:</w:t>
      </w:r>
    </w:p>
    <w:p w14:paraId="696439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510C8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rimRSMonitoringOccasionStartingOffset:</w:t>
      </w:r>
    </w:p>
    <w:p w14:paraId="2FF4DF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01EE4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nRCellDURefs:</w:t>
      </w:r>
    </w:p>
    <w:p w14:paraId="1C2AFB4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'genericNrm.yaml#/components/schemas/DnList'</w:t>
      </w:r>
    </w:p>
    <w:p w14:paraId="37F5CD0C" w14:textId="77777777" w:rsidR="000C1F75" w:rsidRPr="000C1F75" w:rsidRDefault="000C1F75" w:rsidP="000C1F75">
      <w:pPr>
        <w:spacing w:after="0"/>
        <w:rPr>
          <w:rFonts w:ascii="Courier New" w:hAnsi="Courier New" w:cs="Courier New"/>
          <w:sz w:val="16"/>
          <w:szCs w:val="16"/>
        </w:rPr>
      </w:pPr>
    </w:p>
    <w:p w14:paraId="6BC816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ExternalGnbDuFunction-Single:</w:t>
      </w:r>
    </w:p>
    <w:p w14:paraId="761168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4DC4D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62A0E7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1EA27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properties:</w:t>
      </w:r>
    </w:p>
    <w:p w14:paraId="1F0A714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EA7D9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8588B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37FA68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C7FB1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9D8CE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3D7C87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6D56DCC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385FFE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55A60B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5E1F14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958F3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48559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w:t>
      </w:r>
    </w:p>
    <w:p w14:paraId="5ABAAFB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'#/components/schemas/EP_F1C-Multiple'</w:t>
      </w:r>
    </w:p>
    <w:p w14:paraId="46F506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w:t>
      </w:r>
    </w:p>
    <w:p w14:paraId="40FA09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'#/components/schemas/EP_F1U-Multiple'</w:t>
      </w:r>
    </w:p>
    <w:p w14:paraId="5340774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ExternalGnbCuUpFunction-Single:</w:t>
      </w:r>
    </w:p>
    <w:p w14:paraId="6B2C68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1AA7B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443B3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4474D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E6731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7D64F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3BBB9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73BDB8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06CCB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8C1C8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3D24C0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45ECE7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2C79BD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556C1F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2FEE43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2A352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EB0C6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w:t>
      </w:r>
    </w:p>
    <w:p w14:paraId="4EAEBC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'#/components/schemas/EP_E1-Multiple'</w:t>
      </w:r>
    </w:p>
    <w:p w14:paraId="20874D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w:t>
      </w:r>
    </w:p>
    <w:p w14:paraId="01A1AA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'#/components/schemas/EP_F1U-Multiple'</w:t>
      </w:r>
    </w:p>
    <w:p w14:paraId="321D991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EP_XnU:</w:t>
      </w:r>
    </w:p>
    <w:p w14:paraId="34871D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'#/components/schemas/EP_XnU-Multiple'</w:t>
      </w:r>
    </w:p>
    <w:p w14:paraId="3E7B70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ExternalGnbCuCpFunction-Single:</w:t>
      </w:r>
    </w:p>
    <w:p w14:paraId="209C3F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540727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3473838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E891B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CEAE8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ADC74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663CF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&gt;-</w:t>
      </w:r>
    </w:p>
    <w:p w14:paraId="4E2AB9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genericNrm.yaml#/components/schemas/ManagedFunction-Attr</w:t>
      </w:r>
    </w:p>
    <w:p w14:paraId="5817E6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7FA87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12804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0738FD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3063B0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7B88A3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43FC54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422F85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34290D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260A03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935B4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C60FC8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ExternalNrCellCu:</w:t>
      </w:r>
    </w:p>
    <w:p w14:paraId="3FC4C34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'#/components/schemas/ExternalNrCellCu-Multiple'</w:t>
      </w:r>
    </w:p>
    <w:p w14:paraId="7A8434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EP_XnC:</w:t>
      </w:r>
    </w:p>
    <w:p w14:paraId="3CDB942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'#/components/schemas/EP_XnC-Multiple'</w:t>
      </w:r>
    </w:p>
    <w:p w14:paraId="4ECEBD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w:t>
      </w:r>
    </w:p>
    <w:p w14:paraId="6C38BB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'#/components/schemas/EP_E1-Multiple'</w:t>
      </w:r>
    </w:p>
    <w:p w14:paraId="5780D4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w:t>
      </w:r>
    </w:p>
    <w:p w14:paraId="045CE5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'#/components/schemas/EP_F1C-Multiple'</w:t>
      </w:r>
    </w:p>
    <w:p w14:paraId="7AD509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ExternalNrCellCu-Single:</w:t>
      </w:r>
    </w:p>
    <w:p w14:paraId="59DB11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44101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CE41A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5DCF3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873EE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029908C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3F31D5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60B8E1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FA56A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7EECB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cellLocalId:</w:t>
      </w:r>
    </w:p>
    <w:p w14:paraId="1F0E4D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2C0C8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w:t>
      </w:r>
    </w:p>
    <w:p w14:paraId="38D8A08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'#/components/schemas/NrPci'</w:t>
      </w:r>
    </w:p>
    <w:p w14:paraId="699346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plmnIdList:</w:t>
      </w:r>
    </w:p>
    <w:p w14:paraId="52070C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'#/components/schemas/PlmnIdList'</w:t>
      </w:r>
    </w:p>
    <w:p w14:paraId="736E02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nRFrequencyRef:</w:t>
      </w:r>
    </w:p>
    <w:p w14:paraId="5E6EC0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59D4229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3A40B6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ExternalENBFunction-Single:</w:t>
      </w:r>
    </w:p>
    <w:p w14:paraId="5F9E9C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2F76B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8E0C5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209AE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86785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36697E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8314D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6673D3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48195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A4382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eNBId:</w:t>
      </w:r>
    </w:p>
    <w:p w14:paraId="0B01EF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45386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7357E1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D7C75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ABEB3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ExternalEUTranCell:</w:t>
      </w:r>
    </w:p>
    <w:p w14:paraId="00EB95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'#/components/schemas/ExternalEUTranCell-Multiple'</w:t>
      </w:r>
    </w:p>
    <w:p w14:paraId="68D5B0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ExternalEUTranCell-Single:</w:t>
      </w:r>
    </w:p>
    <w:p w14:paraId="68E962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C8417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298A6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5350D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F45253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3AB1AF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DAE8E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3CAAB1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B5590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CA620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EUtranFrequencyRef:</w:t>
      </w:r>
    </w:p>
    <w:p w14:paraId="2C3F7C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1A8554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080D9B82" w14:textId="77777777" w:rsidR="000C1F75" w:rsidRPr="000C1F75" w:rsidRDefault="000C1F75" w:rsidP="000C1F75">
      <w:pPr>
        <w:spacing w:after="0"/>
        <w:rPr>
          <w:rFonts w:ascii="Courier New" w:hAnsi="Courier New" w:cs="Courier New"/>
          <w:sz w:val="16"/>
          <w:szCs w:val="16"/>
        </w:rPr>
      </w:pPr>
    </w:p>
    <w:p w14:paraId="0D1381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EP_XnC-Single:</w:t>
      </w:r>
    </w:p>
    <w:p w14:paraId="406E0C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8E9B6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191D2B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F214E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BD46A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EFF57A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4D189C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059FDD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0F4FC8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188F0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6D8EC5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19417B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002D88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6DDFF3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EP_E1-Single:</w:t>
      </w:r>
    </w:p>
    <w:p w14:paraId="438068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02A61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64FC26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8536A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32756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71D2B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5104F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1DCD60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AEDF2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584FB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19AB46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5ACB96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4F5BBD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0D8EF5C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EP_F1C-Single:</w:t>
      </w:r>
    </w:p>
    <w:p w14:paraId="407722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562B3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67BE1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986B4E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FD7E8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90323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86A51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51CF97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3FF9E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06673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localAddress:</w:t>
      </w:r>
    </w:p>
    <w:p w14:paraId="15618B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5A2972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031D18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0E5391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EP_NgC-Single:</w:t>
      </w:r>
    </w:p>
    <w:p w14:paraId="3713D9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F9C02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6F22A6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F47C3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F2848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76142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932242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33A0FE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25AC4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F28A3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45089E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76B4CA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10BCCCA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360323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EP_X2C-Single:</w:t>
      </w:r>
    </w:p>
    <w:p w14:paraId="3181CE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BEB8D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7692AF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46CC3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B9C5C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088272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F63CE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02EAFC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BF708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F1ADE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64DD50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196C02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5F95AE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0C5D62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EP_XnU-Single:</w:t>
      </w:r>
    </w:p>
    <w:p w14:paraId="7592DA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DD28F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31DB87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DF46A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4A0099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7A9C76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F803F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560E2E4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913743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A5F96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400FA3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32F841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78EFC9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2217C8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EP_F1U-Single:</w:t>
      </w:r>
    </w:p>
    <w:p w14:paraId="057CAF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B6AC3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69E663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6773E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79F61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872198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7C4A7C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50A0C5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2CEC4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1511D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6FDCE4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082FC1C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2B28EA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5BAB6F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EP_NgU-Single:</w:t>
      </w:r>
    </w:p>
    <w:p w14:paraId="5AF097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B025D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4D687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51257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BC380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3634F0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7E98C7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45BEB37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FF75D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FCAFB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790EE0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4ABD8A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646ECB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097D90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epTransportRefs:</w:t>
      </w:r>
    </w:p>
    <w:p w14:paraId="310A0D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'genericNrm.yaml#/components/schemas/DnList'</w:t>
      </w:r>
    </w:p>
    <w:p w14:paraId="69A9E02D" w14:textId="77777777" w:rsidR="000C1F75" w:rsidRPr="000C1F75" w:rsidRDefault="000C1F75" w:rsidP="000C1F75">
      <w:pPr>
        <w:spacing w:after="0"/>
        <w:rPr>
          <w:rFonts w:ascii="Courier New" w:hAnsi="Courier New" w:cs="Courier New"/>
          <w:sz w:val="16"/>
          <w:szCs w:val="16"/>
        </w:rPr>
      </w:pPr>
    </w:p>
    <w:p w14:paraId="350A1F7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EP_X2U-Single:</w:t>
      </w:r>
    </w:p>
    <w:p w14:paraId="606557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allOf:</w:t>
      </w:r>
    </w:p>
    <w:p w14:paraId="2AD4994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3908BEC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F8C13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BCAEC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12DC95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36E4D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298EB8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34F8D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DE9D5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0EB9B4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054FD5C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62C9A7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6D2838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EP_S1U-Single:</w:t>
      </w:r>
    </w:p>
    <w:p w14:paraId="3B15A3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82C1E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FA4EA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4BA35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6B06E9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398F8F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38EF88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2EE185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CBDD3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964E7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6F12BA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3C97E9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2AF45A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7B312022" w14:textId="77777777" w:rsidR="000C1F75" w:rsidRPr="000C1F75" w:rsidRDefault="000C1F75" w:rsidP="000C1F75">
      <w:pPr>
        <w:spacing w:after="0"/>
        <w:rPr>
          <w:rFonts w:ascii="Courier New" w:hAnsi="Courier New" w:cs="Courier New"/>
          <w:sz w:val="16"/>
          <w:szCs w:val="16"/>
        </w:rPr>
      </w:pPr>
    </w:p>
    <w:p w14:paraId="26AABB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Definition of JSON arrays for name-contained IOCs ----------------------</w:t>
      </w:r>
    </w:p>
    <w:p w14:paraId="7EDE6CAC" w14:textId="77777777" w:rsidR="000C1F75" w:rsidRPr="000C1F75" w:rsidRDefault="000C1F75" w:rsidP="000C1F75">
      <w:pPr>
        <w:spacing w:after="0"/>
        <w:rPr>
          <w:rFonts w:ascii="Courier New" w:hAnsi="Courier New" w:cs="Courier New"/>
          <w:sz w:val="16"/>
          <w:szCs w:val="16"/>
        </w:rPr>
      </w:pPr>
    </w:p>
    <w:p w14:paraId="35FC0E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SubNetwork-Multiple:</w:t>
      </w:r>
    </w:p>
    <w:p w14:paraId="21BD77B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CA675D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9042C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'#/components/schemas/SubNetwork-Single'</w:t>
      </w:r>
    </w:p>
    <w:p w14:paraId="502257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ManagedElement-Multiple:</w:t>
      </w:r>
    </w:p>
    <w:p w14:paraId="5072C3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DB1931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06439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'#/components/schemas/ManagedElement-Single'</w:t>
      </w:r>
    </w:p>
    <w:p w14:paraId="1FFC48F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GnbDuFunction-Multiple:</w:t>
      </w:r>
    </w:p>
    <w:p w14:paraId="2C8900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EF0C07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514891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'#/components/schemas/GnbDuFunction-Single'</w:t>
      </w:r>
    </w:p>
    <w:p w14:paraId="4FDB4A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GnbCuUpFunction-Multiple:</w:t>
      </w:r>
    </w:p>
    <w:p w14:paraId="2ABF941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2A02D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5F727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'#/components/schemas/GnbCuUpFunction-Single'</w:t>
      </w:r>
    </w:p>
    <w:p w14:paraId="15B0B1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GnbCuCpFunction-Multiple:</w:t>
      </w:r>
    </w:p>
    <w:p w14:paraId="368AF6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0C233C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EC94A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'#/components/schemas/GnbCuCpFunction-Single'</w:t>
      </w:r>
    </w:p>
    <w:p w14:paraId="4B3F696F" w14:textId="77777777" w:rsidR="000C1F75" w:rsidRPr="000C1F75" w:rsidRDefault="000C1F75" w:rsidP="000C1F75">
      <w:pPr>
        <w:spacing w:after="0"/>
        <w:rPr>
          <w:rFonts w:ascii="Courier New" w:hAnsi="Courier New" w:cs="Courier New"/>
          <w:sz w:val="16"/>
          <w:szCs w:val="16"/>
        </w:rPr>
      </w:pPr>
    </w:p>
    <w:p w14:paraId="5ABC94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NrCellDu-Multiple:</w:t>
      </w:r>
    </w:p>
    <w:p w14:paraId="0F9410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E385D8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3699E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'#/components/schemas/NrCellDu-Single'</w:t>
      </w:r>
    </w:p>
    <w:p w14:paraId="55FBEB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NrCellCu-Multiple:</w:t>
      </w:r>
    </w:p>
    <w:p w14:paraId="3C954F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47268A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CACDA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'#/components/schemas/NrCellCu-Single'</w:t>
      </w:r>
    </w:p>
    <w:p w14:paraId="7E341068" w14:textId="77777777" w:rsidR="000C1F75" w:rsidRPr="000C1F75" w:rsidRDefault="000C1F75" w:rsidP="000C1F75">
      <w:pPr>
        <w:spacing w:after="0"/>
        <w:rPr>
          <w:rFonts w:ascii="Courier New" w:hAnsi="Courier New" w:cs="Courier New"/>
          <w:sz w:val="16"/>
          <w:szCs w:val="16"/>
        </w:rPr>
      </w:pPr>
    </w:p>
    <w:p w14:paraId="2E6660E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NRFrequency-Multiple:</w:t>
      </w:r>
    </w:p>
    <w:p w14:paraId="289FCF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5D86B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minItems: 1</w:t>
      </w:r>
    </w:p>
    <w:p w14:paraId="2A8F35A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5309108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'#/components/schemas/NRFrequency-Single'</w:t>
      </w:r>
    </w:p>
    <w:p w14:paraId="1DCC81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EUtranFrequency-Multiple:</w:t>
      </w:r>
    </w:p>
    <w:p w14:paraId="497EF64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26BA20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minItems: 1</w:t>
      </w:r>
    </w:p>
    <w:p w14:paraId="4D7C2A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F7A56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'#/components/schemas/EUtranFrequency-Single'</w:t>
      </w:r>
    </w:p>
    <w:p w14:paraId="03497B42" w14:textId="77777777" w:rsidR="000C1F75" w:rsidRPr="000C1F75" w:rsidRDefault="000C1F75" w:rsidP="000C1F75">
      <w:pPr>
        <w:spacing w:after="0"/>
        <w:rPr>
          <w:rFonts w:ascii="Courier New" w:hAnsi="Courier New" w:cs="Courier New"/>
          <w:sz w:val="16"/>
          <w:szCs w:val="16"/>
        </w:rPr>
      </w:pPr>
    </w:p>
    <w:p w14:paraId="350A44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NrSectorCarrier-Multiple:</w:t>
      </w:r>
    </w:p>
    <w:p w14:paraId="65E765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93530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8884E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'#/components/schemas/NrSectorCarrier-Single'</w:t>
      </w:r>
    </w:p>
    <w:p w14:paraId="70283ED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Bwp-Multiple:</w:t>
      </w:r>
    </w:p>
    <w:p w14:paraId="52FF955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210551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79E09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$ref: '#/components/schemas/Bwp-Single'</w:t>
      </w:r>
    </w:p>
    <w:p w14:paraId="44E74C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Beam-Multiple:</w:t>
      </w:r>
    </w:p>
    <w:p w14:paraId="786447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A12325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721398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'#/components/schemas/Beam-Single'</w:t>
      </w:r>
    </w:p>
    <w:p w14:paraId="00A98D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RRMPolicyRatio-Multiple:</w:t>
      </w:r>
    </w:p>
    <w:p w14:paraId="03B282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24891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4FF0AB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'#/components/schemas/RRMPolicyRatio-Single'</w:t>
      </w:r>
    </w:p>
    <w:p w14:paraId="274C1263" w14:textId="77777777" w:rsidR="000C1F75" w:rsidRPr="000C1F75" w:rsidRDefault="000C1F75" w:rsidP="000C1F75">
      <w:pPr>
        <w:spacing w:after="0"/>
        <w:rPr>
          <w:rFonts w:ascii="Courier New" w:hAnsi="Courier New" w:cs="Courier New"/>
          <w:sz w:val="16"/>
          <w:szCs w:val="16"/>
        </w:rPr>
      </w:pPr>
    </w:p>
    <w:p w14:paraId="2C6A21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NRCellRelation-Multiple:</w:t>
      </w:r>
    </w:p>
    <w:p w14:paraId="7E80F0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3901B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A8799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'#/components/schemas/NRCellRelation-Single'</w:t>
      </w:r>
    </w:p>
    <w:p w14:paraId="7F1EAA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EUtranCellRelation-Multiple:</w:t>
      </w:r>
    </w:p>
    <w:p w14:paraId="567F12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3F43AB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B7D76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'#/components/schemas/EUtranCellRelation-Single'</w:t>
      </w:r>
    </w:p>
    <w:p w14:paraId="0732BF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NRFreqRelation-Multiple:</w:t>
      </w:r>
    </w:p>
    <w:p w14:paraId="40ED4D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ABFA6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5563C2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'#/components/schemas/NRFreqRelation-Single'</w:t>
      </w:r>
    </w:p>
    <w:p w14:paraId="6F2DBE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EUtranFreqRelation-Multiple:</w:t>
      </w:r>
    </w:p>
    <w:p w14:paraId="48EE463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80798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567034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'#/components/schemas/EUtranFreqRelation-Single'</w:t>
      </w:r>
    </w:p>
    <w:p w14:paraId="29A1434A" w14:textId="77777777" w:rsidR="000C1F75" w:rsidRPr="000C1F75" w:rsidRDefault="000C1F75" w:rsidP="000C1F75">
      <w:pPr>
        <w:spacing w:after="0"/>
        <w:rPr>
          <w:rFonts w:ascii="Courier New" w:hAnsi="Courier New" w:cs="Courier New"/>
          <w:sz w:val="16"/>
          <w:szCs w:val="16"/>
        </w:rPr>
      </w:pPr>
    </w:p>
    <w:p w14:paraId="2A9F26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RimRSSet-Multiple:</w:t>
      </w:r>
    </w:p>
    <w:p w14:paraId="3684AF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B5EB93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BF47F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'#/components/schemas/RimRSSet-Single'</w:t>
      </w:r>
    </w:p>
    <w:p w14:paraId="0DBF8F0F" w14:textId="77777777" w:rsidR="000C1F75" w:rsidRPr="000C1F75" w:rsidRDefault="000C1F75" w:rsidP="000C1F75">
      <w:pPr>
        <w:spacing w:after="0"/>
        <w:rPr>
          <w:rFonts w:ascii="Courier New" w:hAnsi="Courier New" w:cs="Courier New"/>
          <w:sz w:val="16"/>
          <w:szCs w:val="16"/>
        </w:rPr>
      </w:pPr>
    </w:p>
    <w:p w14:paraId="08DFDE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ExternalGnbDuFunction-Multiple:</w:t>
      </w:r>
    </w:p>
    <w:p w14:paraId="0F5F53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724DC1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C1CEC8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'#/components/schemas/ExternalGnbDuFunction-Single'</w:t>
      </w:r>
    </w:p>
    <w:p w14:paraId="3CAB90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ExternalGnbCuUpFunction-Multiple:</w:t>
      </w:r>
    </w:p>
    <w:p w14:paraId="1CD534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A5D7C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F8346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'#/components/schemas/ExternalGnbCuUpFunction-Single'</w:t>
      </w:r>
    </w:p>
    <w:p w14:paraId="5A3BC7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ExternalGnbCuCpFunction-Multiple:</w:t>
      </w:r>
    </w:p>
    <w:p w14:paraId="4251D8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8FB19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40AEF3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'#/components/schemas/ExternalGnbCuCpFunction-Single'</w:t>
      </w:r>
    </w:p>
    <w:p w14:paraId="228901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ExternalNrCellCu-Multiple:</w:t>
      </w:r>
    </w:p>
    <w:p w14:paraId="7D07AB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2A3CDB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7BB3B3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'#/components/schemas/ExternalNrCellCu-Single'</w:t>
      </w:r>
    </w:p>
    <w:p w14:paraId="380047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w:t>
      </w:r>
    </w:p>
    <w:p w14:paraId="7DD4B1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ExternalENBFunction-Multiple:</w:t>
      </w:r>
    </w:p>
    <w:p w14:paraId="63AE64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4645A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8DEB9E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'#/components/schemas/ExternalENBFunction-Single'</w:t>
      </w:r>
    </w:p>
    <w:p w14:paraId="638D9F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ExternalEUTranCell-Multiple:</w:t>
      </w:r>
    </w:p>
    <w:p w14:paraId="4B2B70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C98D0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D7632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'#/components/schemas/ExternalEUTranCell-Single'</w:t>
      </w:r>
    </w:p>
    <w:p w14:paraId="6A81D2E8" w14:textId="77777777" w:rsidR="000C1F75" w:rsidRPr="000C1F75" w:rsidRDefault="000C1F75" w:rsidP="000C1F75">
      <w:pPr>
        <w:spacing w:after="0"/>
        <w:rPr>
          <w:rFonts w:ascii="Courier New" w:hAnsi="Courier New" w:cs="Courier New"/>
          <w:sz w:val="16"/>
          <w:szCs w:val="16"/>
        </w:rPr>
      </w:pPr>
    </w:p>
    <w:p w14:paraId="11850E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EP_E1-Multiple:</w:t>
      </w:r>
    </w:p>
    <w:p w14:paraId="389ABB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2328F3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751545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'#/components/schemas/EP_E1-Single'</w:t>
      </w:r>
    </w:p>
    <w:p w14:paraId="4C0E12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EP_XnC-Multiple:</w:t>
      </w:r>
    </w:p>
    <w:p w14:paraId="52DAFF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68193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3F719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'#/components/schemas/EP_XnC-Single'</w:t>
      </w:r>
    </w:p>
    <w:p w14:paraId="598733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EP_F1C-Multiple:</w:t>
      </w:r>
    </w:p>
    <w:p w14:paraId="32CBA9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4A3048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95F875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'#/components/schemas/EP_F1C-Single'</w:t>
      </w:r>
    </w:p>
    <w:p w14:paraId="20D793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EP_NgC-Multiple:</w:t>
      </w:r>
    </w:p>
    <w:p w14:paraId="095019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0ECD8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793D2E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'#/components/schemas/EP_NgC-Single'</w:t>
      </w:r>
    </w:p>
    <w:p w14:paraId="3B34BA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EP_X2C-Multiple:</w:t>
      </w:r>
    </w:p>
    <w:p w14:paraId="70E972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46E636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8C116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'#/components/schemas/EP_X2C-Single'</w:t>
      </w:r>
    </w:p>
    <w:p w14:paraId="728F08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EP_XnU-Multiple:</w:t>
      </w:r>
    </w:p>
    <w:p w14:paraId="744D4A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4201B7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ECA66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'#/components/schemas/EP_XnU-Single'</w:t>
      </w:r>
    </w:p>
    <w:p w14:paraId="65C133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EP_F1U-Multiple:</w:t>
      </w:r>
    </w:p>
    <w:p w14:paraId="3FDB49C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AAA217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4BD2F2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'#/components/schemas/EP_F1U-Single'</w:t>
      </w:r>
    </w:p>
    <w:p w14:paraId="769CC7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EP_NgU-Multiple:</w:t>
      </w:r>
    </w:p>
    <w:p w14:paraId="779B46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AFB45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4A2A9F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'#/components/schemas/EP_NgU-Single'</w:t>
      </w:r>
    </w:p>
    <w:p w14:paraId="5F5FDE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EP_X2U-Multiple:</w:t>
      </w:r>
    </w:p>
    <w:p w14:paraId="7BD640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56FE6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0EFAD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'#/components/schemas/EP_X2U-Single'</w:t>
      </w:r>
    </w:p>
    <w:p w14:paraId="55D410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EP_S1U-Multiple:</w:t>
      </w:r>
    </w:p>
    <w:p w14:paraId="438C1D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142A9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55A50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'#/components/schemas/EP_S1U-Single'</w:t>
      </w:r>
    </w:p>
    <w:p w14:paraId="14DB70D1" w14:textId="77777777" w:rsidR="000C1F75" w:rsidRPr="000C1F75" w:rsidRDefault="000C1F75" w:rsidP="000C1F75">
      <w:pPr>
        <w:spacing w:after="0"/>
        <w:rPr>
          <w:rFonts w:ascii="Courier New" w:hAnsi="Courier New" w:cs="Courier New"/>
          <w:sz w:val="16"/>
          <w:szCs w:val="16"/>
        </w:rPr>
      </w:pPr>
    </w:p>
    <w:p w14:paraId="4183C4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Definitions in TS 28.541 for TS 28.532 ---------------------------------</w:t>
      </w:r>
    </w:p>
    <w:p w14:paraId="770F085A" w14:textId="77777777" w:rsidR="000C1F75" w:rsidRPr="000C1F75" w:rsidRDefault="000C1F75" w:rsidP="000C1F75">
      <w:pPr>
        <w:spacing w:after="0"/>
        <w:rPr>
          <w:rFonts w:ascii="Courier New" w:hAnsi="Courier New" w:cs="Courier New"/>
          <w:sz w:val="16"/>
          <w:szCs w:val="16"/>
        </w:rPr>
      </w:pPr>
    </w:p>
    <w:p w14:paraId="16C055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resources-nrNrm:</w:t>
      </w:r>
    </w:p>
    <w:p w14:paraId="6BAF96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oneOf:</w:t>
      </w:r>
    </w:p>
    <w:p w14:paraId="4A3F43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'#/components/schemas/SubNetwork-Single'</w:t>
      </w:r>
    </w:p>
    <w:p w14:paraId="78028B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'#/components/schemas/ManagedElement-Single'</w:t>
      </w:r>
    </w:p>
    <w:p w14:paraId="14BD8DC9" w14:textId="77777777" w:rsidR="000C1F75" w:rsidRPr="000C1F75" w:rsidRDefault="000C1F75" w:rsidP="000C1F75">
      <w:pPr>
        <w:spacing w:after="0"/>
        <w:rPr>
          <w:rFonts w:ascii="Courier New" w:hAnsi="Courier New" w:cs="Courier New"/>
          <w:sz w:val="16"/>
          <w:szCs w:val="16"/>
        </w:rPr>
      </w:pPr>
    </w:p>
    <w:p w14:paraId="46F517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'#/components/schemas/GnbDuFunction-Single'</w:t>
      </w:r>
    </w:p>
    <w:p w14:paraId="4392C4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'#/components/schemas/GnbCuUpFunction-Single'</w:t>
      </w:r>
    </w:p>
    <w:p w14:paraId="707A85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'#/components/schemas/GnbCuCpFunction-Single'</w:t>
      </w:r>
    </w:p>
    <w:p w14:paraId="2750CD86" w14:textId="77777777" w:rsidR="000C1F75" w:rsidRPr="000C1F75" w:rsidRDefault="000C1F75" w:rsidP="000C1F75">
      <w:pPr>
        <w:spacing w:after="0"/>
        <w:rPr>
          <w:rFonts w:ascii="Courier New" w:hAnsi="Courier New" w:cs="Courier New"/>
          <w:sz w:val="16"/>
          <w:szCs w:val="16"/>
        </w:rPr>
      </w:pPr>
    </w:p>
    <w:p w14:paraId="61E965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'#/components/schemas/NrCellCu-Single'</w:t>
      </w:r>
    </w:p>
    <w:p w14:paraId="51E4AE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'#/components/schemas/NrCellDu-Single'</w:t>
      </w:r>
    </w:p>
    <w:p w14:paraId="4D0B705C" w14:textId="77777777" w:rsidR="000C1F75" w:rsidRPr="000C1F75" w:rsidRDefault="000C1F75" w:rsidP="000C1F75">
      <w:pPr>
        <w:spacing w:after="0"/>
        <w:rPr>
          <w:rFonts w:ascii="Courier New" w:hAnsi="Courier New" w:cs="Courier New"/>
          <w:sz w:val="16"/>
          <w:szCs w:val="16"/>
        </w:rPr>
      </w:pPr>
    </w:p>
    <w:p w14:paraId="4AE263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'#/components/schemas/NRFrequency-Single'</w:t>
      </w:r>
    </w:p>
    <w:p w14:paraId="6A10C6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'#/components/schemas/EUtranFrequency-Single'</w:t>
      </w:r>
    </w:p>
    <w:p w14:paraId="20AD25C1" w14:textId="77777777" w:rsidR="000C1F75" w:rsidRPr="000C1F75" w:rsidRDefault="000C1F75" w:rsidP="000C1F75">
      <w:pPr>
        <w:spacing w:after="0"/>
        <w:rPr>
          <w:rFonts w:ascii="Courier New" w:hAnsi="Courier New" w:cs="Courier New"/>
          <w:sz w:val="16"/>
          <w:szCs w:val="16"/>
        </w:rPr>
      </w:pPr>
    </w:p>
    <w:p w14:paraId="2D8E2F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'#/components/schemas/NrSectorCarrier-Single'</w:t>
      </w:r>
    </w:p>
    <w:p w14:paraId="42D0CC7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'#/components/schemas/Bwp-Single'</w:t>
      </w:r>
    </w:p>
    <w:p w14:paraId="5F40F4B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'#/components/schemas/CommonBeamformingFunction-Single'</w:t>
      </w:r>
    </w:p>
    <w:p w14:paraId="59F97B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'#/components/schemas/Beam-Single'</w:t>
      </w:r>
    </w:p>
    <w:p w14:paraId="52FC43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'#/components/schemas/RRMPolicyRatio-Single'</w:t>
      </w:r>
    </w:p>
    <w:p w14:paraId="32AB73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w:t>
      </w:r>
    </w:p>
    <w:p w14:paraId="768217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'#/components/schemas/NRCellRelation-Single'</w:t>
      </w:r>
    </w:p>
    <w:p w14:paraId="77CE7C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'#/components/schemas/EUtranCellRelation-Single'</w:t>
      </w:r>
    </w:p>
    <w:p w14:paraId="4790D3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'#/components/schemas/NRFreqRelation-Single'</w:t>
      </w:r>
    </w:p>
    <w:p w14:paraId="19FCB4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'#/components/schemas/EUtranFreqRelation-Single'</w:t>
      </w:r>
    </w:p>
    <w:p w14:paraId="0EB675FE" w14:textId="77777777" w:rsidR="000C1F75" w:rsidRPr="000C1F75" w:rsidRDefault="000C1F75" w:rsidP="000C1F75">
      <w:pPr>
        <w:spacing w:after="0"/>
        <w:rPr>
          <w:rFonts w:ascii="Courier New" w:hAnsi="Courier New" w:cs="Courier New"/>
          <w:sz w:val="16"/>
          <w:szCs w:val="16"/>
        </w:rPr>
      </w:pPr>
    </w:p>
    <w:p w14:paraId="08D94F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'#/components/schemas/DANRManagementFunction-Single'</w:t>
      </w:r>
    </w:p>
    <w:p w14:paraId="13BBF9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'#/components/schemas/DESManagementFunction-Single'</w:t>
      </w:r>
    </w:p>
    <w:p w14:paraId="2D625C8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'#/components/schemas/DRACHOptimizationFunction-Single'</w:t>
      </w:r>
    </w:p>
    <w:p w14:paraId="3184CF5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'#/components/schemas/DMROFunction-Single'</w:t>
      </w:r>
    </w:p>
    <w:p w14:paraId="4F12C8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'#/components/schemas/DPCIConfigurationFunction-Single'</w:t>
      </w:r>
    </w:p>
    <w:p w14:paraId="1E9DAB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'#/components/schemas/CPCIConfigurationFunction-Single'</w:t>
      </w:r>
    </w:p>
    <w:p w14:paraId="21D654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'#/components/schemas/CESManagementFunction-Single'</w:t>
      </w:r>
    </w:p>
    <w:p w14:paraId="366D488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w:t>
      </w:r>
    </w:p>
    <w:p w14:paraId="1984E1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'#/components/schemas/RimRSGlobal-Single'</w:t>
      </w:r>
    </w:p>
    <w:p w14:paraId="19C320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'#/components/schemas/RimRSSet-Single'</w:t>
      </w:r>
    </w:p>
    <w:p w14:paraId="6DB0B8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w:t>
      </w:r>
    </w:p>
    <w:p w14:paraId="2FA058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'#/components/schemas/ExternalGnbDuFunction-Single'</w:t>
      </w:r>
    </w:p>
    <w:p w14:paraId="357EB8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'#/components/schemas/ExternalGnbCuUpFunction-Single'</w:t>
      </w:r>
    </w:p>
    <w:p w14:paraId="598972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'#/components/schemas/ExternalGnbCuCpFunction-Single'</w:t>
      </w:r>
    </w:p>
    <w:p w14:paraId="090240F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'#/components/schemas/ExternalNrCellCu-Single'</w:t>
      </w:r>
    </w:p>
    <w:p w14:paraId="36838B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'#/components/schemas/ExternalENBFunction-Single'</w:t>
      </w:r>
    </w:p>
    <w:p w14:paraId="6F90DD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'#/components/schemas/ExternalEUTranCell-Single'</w:t>
      </w:r>
    </w:p>
    <w:p w14:paraId="23972FE5" w14:textId="77777777" w:rsidR="000C1F75" w:rsidRPr="000C1F75" w:rsidRDefault="000C1F75" w:rsidP="000C1F75">
      <w:pPr>
        <w:spacing w:after="0"/>
        <w:rPr>
          <w:rFonts w:ascii="Courier New" w:hAnsi="Courier New" w:cs="Courier New"/>
          <w:sz w:val="16"/>
          <w:szCs w:val="16"/>
        </w:rPr>
      </w:pPr>
    </w:p>
    <w:p w14:paraId="7A15197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'#/components/schemas/EP_XnC-Single'</w:t>
      </w:r>
    </w:p>
    <w:p w14:paraId="167EC9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'#/components/schemas/EP_E1-Single'</w:t>
      </w:r>
    </w:p>
    <w:p w14:paraId="190C4E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'#/components/schemas/EP_F1C-Single'</w:t>
      </w:r>
    </w:p>
    <w:p w14:paraId="08328E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'#/components/schemas/EP_NgC-Single'</w:t>
      </w:r>
    </w:p>
    <w:p w14:paraId="169372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'#/components/schemas/EP_X2C-Single'</w:t>
      </w:r>
    </w:p>
    <w:p w14:paraId="31AD587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'#/components/schemas/EP_XnU-Single'</w:t>
      </w:r>
    </w:p>
    <w:p w14:paraId="6227FA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'#/components/schemas/EP_F1U-Single'</w:t>
      </w:r>
    </w:p>
    <w:p w14:paraId="32BD9F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'#/components/schemas/EP_NgU-Single'</w:t>
      </w:r>
    </w:p>
    <w:p w14:paraId="2F98FA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'#/components/schemas/EP_X2U-Single'</w:t>
      </w:r>
    </w:p>
    <w:p w14:paraId="09AF1A93" w14:textId="1ACBF06E" w:rsidR="007854CF"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'#/components/schemas/EP_S1U-Single'</w:t>
      </w:r>
    </w:p>
    <w:p w14:paraId="1D9B1DD2" w14:textId="77777777" w:rsidR="007854CF" w:rsidRDefault="007854CF" w:rsidP="00D6597F"/>
    <w:p w14:paraId="62D3BF67" w14:textId="77777777" w:rsidR="007854CF" w:rsidRPr="00D266DE" w:rsidRDefault="007854CF" w:rsidP="00D6597F"/>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521"/>
      </w:tblGrid>
      <w:tr w:rsidR="000C28B0" w14:paraId="221E6626" w14:textId="77777777" w:rsidTr="00D6597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51C5CE" w14:textId="77777777" w:rsidR="000C28B0" w:rsidRDefault="000C28B0" w:rsidP="00F94835">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9B15F" w14:textId="77777777" w:rsidR="00AC639B" w:rsidRDefault="00AC639B">
      <w:r>
        <w:separator/>
      </w:r>
    </w:p>
  </w:endnote>
  <w:endnote w:type="continuationSeparator" w:id="0">
    <w:p w14:paraId="288E49B2" w14:textId="77777777" w:rsidR="00AC639B" w:rsidRDefault="00AC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C0006" w14:textId="77777777" w:rsidR="00AC639B" w:rsidRDefault="00AC639B">
      <w:r>
        <w:separator/>
      </w:r>
    </w:p>
  </w:footnote>
  <w:footnote w:type="continuationSeparator" w:id="0">
    <w:p w14:paraId="2C7945FF" w14:textId="77777777" w:rsidR="00AC639B" w:rsidRDefault="00AC6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54CF" w:rsidRDefault="00785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C2D08" w14:textId="77777777" w:rsidR="007854CF" w:rsidRDefault="007854C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F275A" w14:textId="77777777" w:rsidR="007854CF" w:rsidRDefault="007854C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062FC" w14:textId="77777777" w:rsidR="007854CF" w:rsidRDefault="007854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8"/>
  </w:num>
  <w:num w:numId="5">
    <w:abstractNumId w:val="11"/>
  </w:num>
  <w:num w:numId="6">
    <w:abstractNumId w:val="9"/>
  </w:num>
  <w:num w:numId="7">
    <w:abstractNumId w:val="5"/>
  </w:num>
  <w:num w:numId="8">
    <w:abstractNumId w:val="3"/>
  </w:num>
  <w:num w:numId="9">
    <w:abstractNumId w:val="10"/>
  </w:num>
  <w:num w:numId="10">
    <w:abstractNumId w:val="2"/>
  </w:num>
  <w:num w:numId="11">
    <w:abstractNumId w:val="4"/>
  </w:num>
  <w:num w:numId="12">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837"/>
    <w:rsid w:val="000A6394"/>
    <w:rsid w:val="000B7FED"/>
    <w:rsid w:val="000C038A"/>
    <w:rsid w:val="000C0BC3"/>
    <w:rsid w:val="000C1F75"/>
    <w:rsid w:val="000C28B0"/>
    <w:rsid w:val="000C6598"/>
    <w:rsid w:val="000D44B3"/>
    <w:rsid w:val="000D4DCE"/>
    <w:rsid w:val="000E014D"/>
    <w:rsid w:val="000E07A0"/>
    <w:rsid w:val="000E0EB6"/>
    <w:rsid w:val="0010397D"/>
    <w:rsid w:val="00145D43"/>
    <w:rsid w:val="00192C46"/>
    <w:rsid w:val="001A08B3"/>
    <w:rsid w:val="001A68B0"/>
    <w:rsid w:val="001A7B60"/>
    <w:rsid w:val="001B52F0"/>
    <w:rsid w:val="001B7A65"/>
    <w:rsid w:val="001E2CD1"/>
    <w:rsid w:val="001E41F3"/>
    <w:rsid w:val="00203830"/>
    <w:rsid w:val="0021426D"/>
    <w:rsid w:val="00220A78"/>
    <w:rsid w:val="0026004D"/>
    <w:rsid w:val="002640DD"/>
    <w:rsid w:val="00275D12"/>
    <w:rsid w:val="00284FEB"/>
    <w:rsid w:val="002860C4"/>
    <w:rsid w:val="002B5741"/>
    <w:rsid w:val="002C7EDC"/>
    <w:rsid w:val="002E472E"/>
    <w:rsid w:val="002F09EE"/>
    <w:rsid w:val="002F4C0F"/>
    <w:rsid w:val="00305409"/>
    <w:rsid w:val="00334E77"/>
    <w:rsid w:val="0034108E"/>
    <w:rsid w:val="003609EF"/>
    <w:rsid w:val="0036231A"/>
    <w:rsid w:val="00374DD4"/>
    <w:rsid w:val="003773EA"/>
    <w:rsid w:val="00383614"/>
    <w:rsid w:val="00396EBC"/>
    <w:rsid w:val="003E1A36"/>
    <w:rsid w:val="003E61B7"/>
    <w:rsid w:val="00410371"/>
    <w:rsid w:val="004242F1"/>
    <w:rsid w:val="00444188"/>
    <w:rsid w:val="00462B4D"/>
    <w:rsid w:val="00495014"/>
    <w:rsid w:val="004A52C6"/>
    <w:rsid w:val="004B75B7"/>
    <w:rsid w:val="004C4829"/>
    <w:rsid w:val="005009D9"/>
    <w:rsid w:val="0051580D"/>
    <w:rsid w:val="005158D7"/>
    <w:rsid w:val="00520D2D"/>
    <w:rsid w:val="00527DF1"/>
    <w:rsid w:val="00547111"/>
    <w:rsid w:val="00592D74"/>
    <w:rsid w:val="005A59B0"/>
    <w:rsid w:val="005E2C44"/>
    <w:rsid w:val="005F19AB"/>
    <w:rsid w:val="00621188"/>
    <w:rsid w:val="006257ED"/>
    <w:rsid w:val="0065536E"/>
    <w:rsid w:val="00665C47"/>
    <w:rsid w:val="0068622F"/>
    <w:rsid w:val="00695808"/>
    <w:rsid w:val="006B46FB"/>
    <w:rsid w:val="006E21FB"/>
    <w:rsid w:val="007075E8"/>
    <w:rsid w:val="007079D9"/>
    <w:rsid w:val="00735A7E"/>
    <w:rsid w:val="0076791A"/>
    <w:rsid w:val="00774EF1"/>
    <w:rsid w:val="007753FA"/>
    <w:rsid w:val="007854CF"/>
    <w:rsid w:val="00785599"/>
    <w:rsid w:val="00792342"/>
    <w:rsid w:val="007977A8"/>
    <w:rsid w:val="007B512A"/>
    <w:rsid w:val="007C2097"/>
    <w:rsid w:val="007D6A07"/>
    <w:rsid w:val="007F7259"/>
    <w:rsid w:val="008040A8"/>
    <w:rsid w:val="008115A9"/>
    <w:rsid w:val="00821BCB"/>
    <w:rsid w:val="008279FA"/>
    <w:rsid w:val="00856EF2"/>
    <w:rsid w:val="008604AF"/>
    <w:rsid w:val="008626E7"/>
    <w:rsid w:val="00870EE7"/>
    <w:rsid w:val="00880A55"/>
    <w:rsid w:val="008863B9"/>
    <w:rsid w:val="008A45A6"/>
    <w:rsid w:val="008B7764"/>
    <w:rsid w:val="008C06C7"/>
    <w:rsid w:val="008D39FE"/>
    <w:rsid w:val="008F3789"/>
    <w:rsid w:val="008F686C"/>
    <w:rsid w:val="009143DC"/>
    <w:rsid w:val="00914518"/>
    <w:rsid w:val="009148DE"/>
    <w:rsid w:val="00940879"/>
    <w:rsid w:val="00941E30"/>
    <w:rsid w:val="009777D9"/>
    <w:rsid w:val="0098393E"/>
    <w:rsid w:val="00991B88"/>
    <w:rsid w:val="009A5753"/>
    <w:rsid w:val="009A579D"/>
    <w:rsid w:val="009B5764"/>
    <w:rsid w:val="009C784F"/>
    <w:rsid w:val="009D40CD"/>
    <w:rsid w:val="009E3297"/>
    <w:rsid w:val="009F734F"/>
    <w:rsid w:val="00A1069F"/>
    <w:rsid w:val="00A232C3"/>
    <w:rsid w:val="00A246B6"/>
    <w:rsid w:val="00A47E70"/>
    <w:rsid w:val="00A50CF0"/>
    <w:rsid w:val="00A564E8"/>
    <w:rsid w:val="00A7671C"/>
    <w:rsid w:val="00A87925"/>
    <w:rsid w:val="00A94861"/>
    <w:rsid w:val="00AA2CBC"/>
    <w:rsid w:val="00AB6B8A"/>
    <w:rsid w:val="00AC5820"/>
    <w:rsid w:val="00AC639B"/>
    <w:rsid w:val="00AD1CD8"/>
    <w:rsid w:val="00AF5437"/>
    <w:rsid w:val="00B1300C"/>
    <w:rsid w:val="00B13F88"/>
    <w:rsid w:val="00B258BB"/>
    <w:rsid w:val="00B303F9"/>
    <w:rsid w:val="00B67B97"/>
    <w:rsid w:val="00B968C8"/>
    <w:rsid w:val="00BA3EC5"/>
    <w:rsid w:val="00BA51D9"/>
    <w:rsid w:val="00BB29D4"/>
    <w:rsid w:val="00BB5DFC"/>
    <w:rsid w:val="00BD279D"/>
    <w:rsid w:val="00BD6BB8"/>
    <w:rsid w:val="00C12D8A"/>
    <w:rsid w:val="00C37DAC"/>
    <w:rsid w:val="00C60E71"/>
    <w:rsid w:val="00C66BA2"/>
    <w:rsid w:val="00C95985"/>
    <w:rsid w:val="00CC5026"/>
    <w:rsid w:val="00CC68D0"/>
    <w:rsid w:val="00CF2220"/>
    <w:rsid w:val="00CF5C18"/>
    <w:rsid w:val="00D03F9A"/>
    <w:rsid w:val="00D06D51"/>
    <w:rsid w:val="00D24991"/>
    <w:rsid w:val="00D266DE"/>
    <w:rsid w:val="00D50255"/>
    <w:rsid w:val="00D5546D"/>
    <w:rsid w:val="00D6597F"/>
    <w:rsid w:val="00D66520"/>
    <w:rsid w:val="00D704A7"/>
    <w:rsid w:val="00D77908"/>
    <w:rsid w:val="00DA7B7C"/>
    <w:rsid w:val="00DE34CF"/>
    <w:rsid w:val="00DF0820"/>
    <w:rsid w:val="00E13F3D"/>
    <w:rsid w:val="00E32971"/>
    <w:rsid w:val="00E34898"/>
    <w:rsid w:val="00E51779"/>
    <w:rsid w:val="00E66C25"/>
    <w:rsid w:val="00E71D66"/>
    <w:rsid w:val="00E913C9"/>
    <w:rsid w:val="00EB09B7"/>
    <w:rsid w:val="00EB2F1E"/>
    <w:rsid w:val="00EE0878"/>
    <w:rsid w:val="00EE7D7C"/>
    <w:rsid w:val="00EF576A"/>
    <w:rsid w:val="00EF6ED7"/>
    <w:rsid w:val="00F12F95"/>
    <w:rsid w:val="00F17358"/>
    <w:rsid w:val="00F17D93"/>
    <w:rsid w:val="00F25D98"/>
    <w:rsid w:val="00F266F4"/>
    <w:rsid w:val="00F300FB"/>
    <w:rsid w:val="00F5410D"/>
    <w:rsid w:val="00F92E85"/>
    <w:rsid w:val="00F94835"/>
    <w:rsid w:val="00FB6386"/>
    <w:rsid w:val="00FB6B2A"/>
    <w:rsid w:val="00FD05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92E8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F92E85"/>
    <w:rPr>
      <w:rFonts w:ascii="Arial" w:hAnsi="Arial"/>
      <w:sz w:val="32"/>
      <w:lang w:val="en-GB" w:eastAsia="en-US"/>
    </w:rPr>
  </w:style>
  <w:style w:type="character" w:customStyle="1" w:styleId="3Char">
    <w:name w:val="标题 3 Char"/>
    <w:aliases w:val="h3 Char"/>
    <w:link w:val="3"/>
    <w:rsid w:val="00F92E85"/>
    <w:rPr>
      <w:rFonts w:ascii="Arial" w:hAnsi="Arial"/>
      <w:sz w:val="28"/>
      <w:lang w:val="en-GB" w:eastAsia="en-US"/>
    </w:rPr>
  </w:style>
  <w:style w:type="character" w:customStyle="1" w:styleId="4Char">
    <w:name w:val="标题 4 Char"/>
    <w:link w:val="4"/>
    <w:rsid w:val="00F92E85"/>
    <w:rPr>
      <w:rFonts w:ascii="Arial" w:hAnsi="Arial"/>
      <w:sz w:val="24"/>
      <w:lang w:val="en-GB" w:eastAsia="en-US"/>
    </w:rPr>
  </w:style>
  <w:style w:type="character" w:customStyle="1" w:styleId="5Char">
    <w:name w:val="标题 5 Char"/>
    <w:link w:val="5"/>
    <w:rsid w:val="00D266DE"/>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D266DE"/>
    <w:rPr>
      <w:rFonts w:ascii="Arial" w:hAnsi="Arial"/>
      <w:lang w:val="en-GB" w:eastAsia="en-US"/>
    </w:rPr>
  </w:style>
  <w:style w:type="character" w:customStyle="1" w:styleId="7Char">
    <w:name w:val="标题 7 Char"/>
    <w:link w:val="7"/>
    <w:rsid w:val="00D266DE"/>
    <w:rPr>
      <w:rFonts w:ascii="Arial" w:hAnsi="Arial"/>
      <w:lang w:val="en-GB" w:eastAsia="en-US"/>
    </w:rPr>
  </w:style>
  <w:style w:type="character" w:customStyle="1" w:styleId="8Char">
    <w:name w:val="标题 8 Char"/>
    <w:link w:val="8"/>
    <w:rsid w:val="00F92E85"/>
    <w:rPr>
      <w:rFonts w:ascii="Arial" w:hAnsi="Arial"/>
      <w:sz w:val="36"/>
      <w:lang w:val="en-GB" w:eastAsia="en-US"/>
    </w:rPr>
  </w:style>
  <w:style w:type="character" w:customStyle="1" w:styleId="9Char">
    <w:name w:val="标题 9 Char"/>
    <w:link w:val="9"/>
    <w:rsid w:val="00D266D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266D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92E85"/>
    <w:rPr>
      <w:rFonts w:ascii="Arial" w:hAnsi="Arial"/>
      <w:sz w:val="18"/>
      <w:lang w:val="en-GB" w:eastAsia="en-US"/>
    </w:rPr>
  </w:style>
  <w:style w:type="character" w:customStyle="1" w:styleId="TACChar">
    <w:name w:val="TAC Char"/>
    <w:link w:val="TAC"/>
    <w:locked/>
    <w:rsid w:val="00520D2D"/>
    <w:rPr>
      <w:rFonts w:ascii="Arial" w:hAnsi="Arial"/>
      <w:sz w:val="18"/>
      <w:lang w:val="en-GB" w:eastAsia="en-US"/>
    </w:rPr>
  </w:style>
  <w:style w:type="character" w:customStyle="1" w:styleId="TAHCar">
    <w:name w:val="TAH Car"/>
    <w:link w:val="TAH"/>
    <w:rsid w:val="00F92E8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F92E85"/>
    <w:rPr>
      <w:rFonts w:ascii="Arial" w:hAnsi="Arial"/>
      <w:b/>
      <w:lang w:val="en-GB" w:eastAsia="en-US"/>
    </w:rPr>
  </w:style>
  <w:style w:type="character" w:customStyle="1" w:styleId="TFChar">
    <w:name w:val="TF Char"/>
    <w:link w:val="TF"/>
    <w:locked/>
    <w:rsid w:val="00F92E8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6597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92E8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266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266D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92E85"/>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266DE"/>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D266D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D266D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266D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266D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266DE"/>
    <w:rPr>
      <w:rFonts w:ascii="Tahoma" w:hAnsi="Tahoma" w:cs="Tahoma"/>
      <w:shd w:val="clear" w:color="auto" w:fill="000080"/>
      <w:lang w:val="en-GB" w:eastAsia="en-US"/>
    </w:rPr>
  </w:style>
  <w:style w:type="paragraph" w:styleId="af1">
    <w:name w:val="index heading"/>
    <w:basedOn w:val="a"/>
    <w:next w:val="a"/>
    <w:semiHidden/>
    <w:rsid w:val="00F92E85"/>
    <w:pPr>
      <w:pBdr>
        <w:top w:val="single" w:sz="12" w:space="0" w:color="auto"/>
      </w:pBdr>
      <w:spacing w:before="360" w:after="240"/>
    </w:pPr>
    <w:rPr>
      <w:b/>
      <w:i/>
      <w:sz w:val="26"/>
    </w:rPr>
  </w:style>
  <w:style w:type="paragraph" w:customStyle="1" w:styleId="INDENT1">
    <w:name w:val="INDENT1"/>
    <w:basedOn w:val="a"/>
    <w:rsid w:val="00F92E85"/>
    <w:pPr>
      <w:ind w:left="851"/>
    </w:pPr>
  </w:style>
  <w:style w:type="paragraph" w:customStyle="1" w:styleId="INDENT2">
    <w:name w:val="INDENT2"/>
    <w:basedOn w:val="a"/>
    <w:rsid w:val="00F92E85"/>
    <w:pPr>
      <w:ind w:left="1135" w:hanging="284"/>
    </w:pPr>
  </w:style>
  <w:style w:type="paragraph" w:customStyle="1" w:styleId="INDENT3">
    <w:name w:val="INDENT3"/>
    <w:basedOn w:val="a"/>
    <w:rsid w:val="00F92E85"/>
    <w:pPr>
      <w:ind w:left="1701" w:hanging="567"/>
    </w:pPr>
  </w:style>
  <w:style w:type="paragraph" w:customStyle="1" w:styleId="FigureTitle">
    <w:name w:val="Figure_Title"/>
    <w:basedOn w:val="a"/>
    <w:next w:val="a"/>
    <w:rsid w:val="00F92E8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92E85"/>
    <w:pPr>
      <w:keepNext/>
      <w:keepLines/>
    </w:pPr>
    <w:rPr>
      <w:b/>
    </w:rPr>
  </w:style>
  <w:style w:type="paragraph" w:customStyle="1" w:styleId="enumlev2">
    <w:name w:val="enumlev2"/>
    <w:basedOn w:val="a"/>
    <w:rsid w:val="00F92E8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92E85"/>
    <w:pPr>
      <w:keepNext/>
      <w:keepLines/>
      <w:spacing w:before="240"/>
      <w:ind w:left="1418"/>
    </w:pPr>
    <w:rPr>
      <w:rFonts w:ascii="Arial" w:hAnsi="Arial"/>
      <w:b/>
      <w:sz w:val="36"/>
      <w:lang w:val="en-US"/>
    </w:rPr>
  </w:style>
  <w:style w:type="paragraph" w:styleId="af2">
    <w:name w:val="caption"/>
    <w:basedOn w:val="a"/>
    <w:next w:val="a"/>
    <w:qFormat/>
    <w:rsid w:val="00F92E85"/>
    <w:pPr>
      <w:spacing w:before="120" w:after="120"/>
    </w:pPr>
    <w:rPr>
      <w:b/>
    </w:rPr>
  </w:style>
  <w:style w:type="paragraph" w:styleId="af3">
    <w:name w:val="Plain Text"/>
    <w:basedOn w:val="a"/>
    <w:link w:val="Char6"/>
    <w:uiPriority w:val="99"/>
    <w:rsid w:val="00F92E85"/>
    <w:rPr>
      <w:rFonts w:ascii="Courier New" w:hAnsi="Courier New"/>
      <w:lang w:val="nb-NO"/>
    </w:rPr>
  </w:style>
  <w:style w:type="character" w:customStyle="1" w:styleId="Char6">
    <w:name w:val="纯文本 Char"/>
    <w:basedOn w:val="a0"/>
    <w:link w:val="af3"/>
    <w:uiPriority w:val="99"/>
    <w:rsid w:val="00F92E85"/>
    <w:rPr>
      <w:rFonts w:ascii="Courier New" w:hAnsi="Courier New"/>
      <w:lang w:val="nb-NO" w:eastAsia="en-US"/>
    </w:rPr>
  </w:style>
  <w:style w:type="paragraph" w:customStyle="1" w:styleId="TAJ">
    <w:name w:val="TAJ"/>
    <w:basedOn w:val="TH"/>
    <w:rsid w:val="00F92E85"/>
  </w:style>
  <w:style w:type="paragraph" w:styleId="af4">
    <w:name w:val="Body Text"/>
    <w:basedOn w:val="a"/>
    <w:link w:val="Char7"/>
    <w:uiPriority w:val="99"/>
    <w:rsid w:val="00F92E85"/>
  </w:style>
  <w:style w:type="character" w:customStyle="1" w:styleId="Char7">
    <w:name w:val="正文文本 Char"/>
    <w:basedOn w:val="a0"/>
    <w:link w:val="af4"/>
    <w:uiPriority w:val="99"/>
    <w:rsid w:val="00F92E85"/>
    <w:rPr>
      <w:rFonts w:ascii="Times New Roman" w:hAnsi="Times New Roman"/>
      <w:lang w:val="en-GB" w:eastAsia="en-US"/>
    </w:rPr>
  </w:style>
  <w:style w:type="paragraph" w:customStyle="1" w:styleId="Guidance">
    <w:name w:val="Guidance"/>
    <w:basedOn w:val="a"/>
    <w:rsid w:val="00F92E85"/>
    <w:rPr>
      <w:i/>
      <w:color w:val="0000FF"/>
    </w:rPr>
  </w:style>
  <w:style w:type="paragraph" w:customStyle="1" w:styleId="Frontcover">
    <w:name w:val="Front_cover"/>
    <w:rsid w:val="00F92E85"/>
    <w:rPr>
      <w:rFonts w:ascii="Arial" w:hAnsi="Arial"/>
      <w:lang w:val="en-GB" w:eastAsia="en-US"/>
    </w:rPr>
  </w:style>
  <w:style w:type="paragraph" w:styleId="af5">
    <w:name w:val="Body Text Indent"/>
    <w:basedOn w:val="a"/>
    <w:link w:val="Char8"/>
    <w:rsid w:val="00F92E85"/>
    <w:pPr>
      <w:widowControl w:val="0"/>
      <w:spacing w:after="0"/>
      <w:ind w:left="-142"/>
    </w:pPr>
    <w:rPr>
      <w:sz w:val="22"/>
    </w:rPr>
  </w:style>
  <w:style w:type="character" w:customStyle="1" w:styleId="Char8">
    <w:name w:val="正文文本缩进 Char"/>
    <w:basedOn w:val="a0"/>
    <w:link w:val="af5"/>
    <w:rsid w:val="00F92E85"/>
    <w:rPr>
      <w:rFonts w:ascii="Times New Roman" w:hAnsi="Times New Roman"/>
      <w:sz w:val="22"/>
      <w:lang w:val="en-GB" w:eastAsia="en-US"/>
    </w:rPr>
  </w:style>
  <w:style w:type="paragraph" w:customStyle="1" w:styleId="Lista2">
    <w:name w:val="Lista 2"/>
    <w:basedOn w:val="a"/>
    <w:rsid w:val="00F92E85"/>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92E8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92E8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92E85"/>
    <w:pPr>
      <w:numPr>
        <w:ilvl w:val="1"/>
      </w:numPr>
      <w:tabs>
        <w:tab w:val="clear" w:pos="2041"/>
        <w:tab w:val="num" w:pos="360"/>
        <w:tab w:val="num" w:pos="1140"/>
        <w:tab w:val="num" w:pos="2608"/>
      </w:tabs>
      <w:ind w:left="2608" w:hanging="567"/>
    </w:pPr>
  </w:style>
  <w:style w:type="paragraph" w:customStyle="1" w:styleId="List31">
    <w:name w:val="List 3.1"/>
    <w:basedOn w:val="List21"/>
    <w:rsid w:val="00F92E85"/>
    <w:pPr>
      <w:numPr>
        <w:ilvl w:val="2"/>
      </w:numPr>
      <w:tabs>
        <w:tab w:val="num" w:pos="360"/>
        <w:tab w:val="left" w:pos="3175"/>
      </w:tabs>
      <w:ind w:left="360" w:hanging="794"/>
    </w:pPr>
  </w:style>
  <w:style w:type="paragraph" w:customStyle="1" w:styleId="List41">
    <w:name w:val="List 4.1"/>
    <w:basedOn w:val="List31"/>
    <w:rsid w:val="00F92E85"/>
    <w:pPr>
      <w:numPr>
        <w:ilvl w:val="3"/>
      </w:numPr>
      <w:tabs>
        <w:tab w:val="num" w:pos="360"/>
        <w:tab w:val="left" w:pos="3742"/>
      </w:tabs>
      <w:ind w:left="3743" w:hanging="1021"/>
    </w:pPr>
  </w:style>
  <w:style w:type="paragraph" w:customStyle="1" w:styleId="List51">
    <w:name w:val="List 5.1"/>
    <w:basedOn w:val="List41"/>
    <w:rsid w:val="00F92E85"/>
    <w:pPr>
      <w:numPr>
        <w:ilvl w:val="4"/>
      </w:numPr>
      <w:tabs>
        <w:tab w:val="clear" w:pos="3175"/>
        <w:tab w:val="clear" w:pos="3742"/>
        <w:tab w:val="num" w:pos="360"/>
        <w:tab w:val="left" w:pos="4253"/>
      </w:tabs>
      <w:ind w:left="4253" w:hanging="1191"/>
    </w:pPr>
  </w:style>
  <w:style w:type="paragraph" w:customStyle="1" w:styleId="cpde">
    <w:name w:val="cpde"/>
    <w:basedOn w:val="a"/>
    <w:rsid w:val="00F92E85"/>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92E8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92E8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2E85"/>
    <w:pPr>
      <w:tabs>
        <w:tab w:val="clear" w:pos="794"/>
        <w:tab w:val="clear" w:pos="1191"/>
        <w:tab w:val="clear" w:pos="1588"/>
        <w:tab w:val="clear" w:pos="1985"/>
      </w:tabs>
      <w:spacing w:before="0"/>
      <w:jc w:val="left"/>
    </w:pPr>
  </w:style>
  <w:style w:type="paragraph" w:customStyle="1" w:styleId="ASN1">
    <w:name w:val="ASN.1"/>
    <w:basedOn w:val="a"/>
    <w:next w:val="ASN1Cont0"/>
    <w:rsid w:val="00F92E8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92E85"/>
    <w:pPr>
      <w:spacing w:before="0"/>
      <w:jc w:val="left"/>
    </w:pPr>
  </w:style>
  <w:style w:type="paragraph" w:styleId="33">
    <w:name w:val="Body Text Indent 3"/>
    <w:basedOn w:val="a"/>
    <w:link w:val="3Char0"/>
    <w:rsid w:val="00F92E8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92E85"/>
    <w:rPr>
      <w:rFonts w:ascii="Helvetica" w:hAnsi="Helvetica"/>
      <w:lang w:val="en-US" w:eastAsia="en-US"/>
    </w:rPr>
  </w:style>
  <w:style w:type="paragraph" w:styleId="34">
    <w:name w:val="Body Text 3"/>
    <w:basedOn w:val="a"/>
    <w:link w:val="3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92E85"/>
    <w:rPr>
      <w:rFonts w:ascii="Helvetica" w:hAnsi="Helvetica"/>
      <w:i/>
      <w:lang w:val="en-US" w:eastAsia="en-US"/>
    </w:rPr>
  </w:style>
  <w:style w:type="paragraph" w:styleId="25">
    <w:name w:val="Body Text Indent 2"/>
    <w:basedOn w:val="a"/>
    <w:link w:val="2Char0"/>
    <w:rsid w:val="00F92E8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92E85"/>
    <w:rPr>
      <w:rFonts w:ascii="Arial" w:hAnsi="Arial"/>
      <w:lang w:val="en-US" w:eastAsia="en-US"/>
    </w:rPr>
  </w:style>
  <w:style w:type="paragraph" w:customStyle="1" w:styleId="GDMO">
    <w:name w:val="GDMO"/>
    <w:basedOn w:val="ASN1Cont"/>
    <w:rsid w:val="00F92E85"/>
    <w:pPr>
      <w:tabs>
        <w:tab w:val="left" w:pos="1588"/>
        <w:tab w:val="left" w:pos="2268"/>
        <w:tab w:val="left" w:pos="2892"/>
        <w:tab w:val="left" w:pos="3572"/>
      </w:tabs>
    </w:pPr>
    <w:rPr>
      <w:b w:val="0"/>
    </w:rPr>
  </w:style>
  <w:style w:type="paragraph" w:styleId="af6">
    <w:name w:val="Normal Indent"/>
    <w:basedOn w:val="a"/>
    <w:rsid w:val="00F92E8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92E85"/>
    <w:pPr>
      <w:numPr>
        <w:numId w:val="5"/>
      </w:numPr>
      <w:overflowPunct/>
      <w:autoSpaceDE/>
      <w:autoSpaceDN/>
      <w:adjustRightInd/>
      <w:textAlignment w:val="auto"/>
    </w:pPr>
  </w:style>
  <w:style w:type="paragraph" w:customStyle="1" w:styleId="nornal">
    <w:name w:val="nornal"/>
    <w:basedOn w:val="cpde"/>
    <w:rsid w:val="00F92E85"/>
    <w:pPr>
      <w:numPr>
        <w:numId w:val="6"/>
      </w:numPr>
      <w:overflowPunct/>
      <w:autoSpaceDE/>
      <w:autoSpaceDN/>
      <w:adjustRightInd/>
      <w:textAlignment w:val="auto"/>
    </w:pPr>
  </w:style>
  <w:style w:type="paragraph" w:customStyle="1" w:styleId="enumlev1">
    <w:name w:val="enumlev1"/>
    <w:basedOn w:val="a"/>
    <w:rsid w:val="00F92E8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92E8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92E85"/>
    <w:rPr>
      <w:rFonts w:ascii="Helvetica" w:hAnsi="Helvetica"/>
      <w:i/>
      <w:lang w:val="en-US" w:eastAsia="en-US"/>
    </w:rPr>
  </w:style>
  <w:style w:type="paragraph" w:customStyle="1" w:styleId="Buffer">
    <w:name w:val="Buffer"/>
    <w:basedOn w:val="a"/>
    <w:rsid w:val="00F92E8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92E85"/>
  </w:style>
  <w:style w:type="paragraph" w:customStyle="1" w:styleId="Caption1">
    <w:name w:val="Caption1"/>
    <w:basedOn w:val="a"/>
    <w:next w:val="a"/>
    <w:rsid w:val="00F92E8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92E8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92E8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92E8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92E8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92E85"/>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92E85"/>
    <w:rPr>
      <w:i/>
    </w:rPr>
  </w:style>
  <w:style w:type="character" w:styleId="af9">
    <w:name w:val="Strong"/>
    <w:qFormat/>
    <w:rsid w:val="00F92E85"/>
    <w:rPr>
      <w:b/>
    </w:rPr>
  </w:style>
  <w:style w:type="paragraph" w:customStyle="1" w:styleId="DefinitionTerm">
    <w:name w:val="Definition Term"/>
    <w:basedOn w:val="a"/>
    <w:next w:val="DefinitionList"/>
    <w:rsid w:val="00F92E8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92E8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92E8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92E8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92E85"/>
    <w:pPr>
      <w:overflowPunct w:val="0"/>
      <w:autoSpaceDE w:val="0"/>
      <w:autoSpaceDN w:val="0"/>
      <w:adjustRightInd w:val="0"/>
      <w:spacing w:before="120" w:after="0"/>
      <w:textAlignment w:val="baseline"/>
    </w:pPr>
  </w:style>
  <w:style w:type="paragraph" w:customStyle="1" w:styleId="Bulletlist">
    <w:name w:val="Bullet list"/>
    <w:basedOn w:val="a"/>
    <w:rsid w:val="00F92E85"/>
    <w:pPr>
      <w:overflowPunct w:val="0"/>
      <w:autoSpaceDE w:val="0"/>
      <w:autoSpaceDN w:val="0"/>
      <w:adjustRightInd w:val="0"/>
      <w:spacing w:before="120" w:after="0"/>
      <w:textAlignment w:val="baseline"/>
    </w:pPr>
  </w:style>
  <w:style w:type="paragraph" w:customStyle="1" w:styleId="Bullets">
    <w:name w:val="Bullets"/>
    <w:basedOn w:val="a"/>
    <w:rsid w:val="00F92E85"/>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92E8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92E85"/>
    <w:pPr>
      <w:spacing w:before="0"/>
    </w:pPr>
    <w:rPr>
      <w:b/>
    </w:rPr>
  </w:style>
  <w:style w:type="paragraph" w:customStyle="1" w:styleId="Table">
    <w:name w:val="Table_#"/>
    <w:basedOn w:val="a"/>
    <w:next w:val="TableTitle"/>
    <w:rsid w:val="00F92E8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92E85"/>
    <w:pPr>
      <w:spacing w:before="142" w:after="142"/>
    </w:pPr>
  </w:style>
  <w:style w:type="paragraph" w:customStyle="1" w:styleId="TableLegend">
    <w:name w:val="Table_Legend"/>
    <w:basedOn w:val="a"/>
    <w:next w:val="a"/>
    <w:rsid w:val="00F92E8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92E8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92E8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92E8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92E8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92E8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92E8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92E85"/>
  </w:style>
  <w:style w:type="paragraph" w:styleId="afb">
    <w:name w:val="Normal (Web)"/>
    <w:basedOn w:val="a"/>
    <w:rsid w:val="00F92E8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F92E85"/>
    <w:pPr>
      <w:overflowPunct w:val="0"/>
      <w:autoSpaceDE w:val="0"/>
      <w:autoSpaceDN w:val="0"/>
      <w:adjustRightInd w:val="0"/>
      <w:textAlignment w:val="baseline"/>
    </w:pPr>
  </w:style>
  <w:style w:type="paragraph" w:customStyle="1" w:styleId="I2">
    <w:name w:val="I2"/>
    <w:basedOn w:val="24"/>
    <w:rsid w:val="00F92E85"/>
    <w:pPr>
      <w:overflowPunct w:val="0"/>
      <w:autoSpaceDE w:val="0"/>
      <w:autoSpaceDN w:val="0"/>
      <w:adjustRightInd w:val="0"/>
      <w:textAlignment w:val="baseline"/>
    </w:pPr>
  </w:style>
  <w:style w:type="paragraph" w:customStyle="1" w:styleId="I3">
    <w:name w:val="I3"/>
    <w:basedOn w:val="32"/>
    <w:rsid w:val="00F92E85"/>
    <w:pPr>
      <w:overflowPunct w:val="0"/>
      <w:autoSpaceDE w:val="0"/>
      <w:autoSpaceDN w:val="0"/>
      <w:adjustRightInd w:val="0"/>
      <w:textAlignment w:val="baseline"/>
    </w:pPr>
  </w:style>
  <w:style w:type="paragraph" w:customStyle="1" w:styleId="IB3">
    <w:name w:val="IB3"/>
    <w:basedOn w:val="a"/>
    <w:rsid w:val="00F92E85"/>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92E85"/>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F92E85"/>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92E85"/>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92E85"/>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92E85"/>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92E85"/>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F92E85"/>
    <w:pPr>
      <w:spacing w:before="120" w:after="0"/>
    </w:pPr>
    <w:rPr>
      <w:sz w:val="24"/>
      <w:lang w:val="en-US"/>
    </w:rPr>
  </w:style>
  <w:style w:type="paragraph" w:customStyle="1" w:styleId="StyleHeading3h3CourierNew">
    <w:name w:val="Style Heading 3h3 + Courier New"/>
    <w:basedOn w:val="3"/>
    <w:link w:val="StyleHeading3h3CourierNewChar"/>
    <w:rsid w:val="00F92E8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92E85"/>
    <w:rPr>
      <w:rFonts w:ascii="Courier New" w:hAnsi="Courier New"/>
      <w:sz w:val="28"/>
      <w:lang w:val="en-GB" w:eastAsia="en-US"/>
    </w:rPr>
  </w:style>
  <w:style w:type="character" w:customStyle="1" w:styleId="desc">
    <w:name w:val="desc"/>
    <w:rsid w:val="00F92E85"/>
  </w:style>
  <w:style w:type="paragraph" w:styleId="afc">
    <w:name w:val="List Paragraph"/>
    <w:basedOn w:val="a"/>
    <w:uiPriority w:val="34"/>
    <w:qFormat/>
    <w:rsid w:val="00F92E85"/>
    <w:pPr>
      <w:ind w:firstLineChars="200" w:firstLine="420"/>
    </w:pPr>
    <w:rPr>
      <w:rFonts w:eastAsia="宋体"/>
    </w:rPr>
  </w:style>
  <w:style w:type="character" w:customStyle="1" w:styleId="TALChar1">
    <w:name w:val="TAL Char1"/>
    <w:rsid w:val="00F92E85"/>
    <w:rPr>
      <w:rFonts w:ascii="Arial" w:hAnsi="Arial"/>
      <w:sz w:val="18"/>
      <w:lang w:val="en-GB" w:eastAsia="en-US" w:bidi="ar-SA"/>
    </w:rPr>
  </w:style>
  <w:style w:type="character" w:customStyle="1" w:styleId="TALCar">
    <w:name w:val="TAL Car"/>
    <w:rsid w:val="00F92E85"/>
    <w:rPr>
      <w:rFonts w:ascii="Arial" w:hAnsi="Arial"/>
      <w:sz w:val="18"/>
      <w:lang w:val="en-GB" w:eastAsia="en-US"/>
    </w:rPr>
  </w:style>
  <w:style w:type="paragraph" w:styleId="afd">
    <w:name w:val="Revision"/>
    <w:hidden/>
    <w:uiPriority w:val="99"/>
    <w:semiHidden/>
    <w:rsid w:val="00F92E85"/>
    <w:rPr>
      <w:rFonts w:ascii="Times New Roman" w:hAnsi="Times New Roman"/>
      <w:lang w:val="en-GB" w:eastAsia="en-US"/>
    </w:rPr>
  </w:style>
  <w:style w:type="character" w:customStyle="1" w:styleId="normaltextrun1">
    <w:name w:val="normaltextrun1"/>
    <w:rsid w:val="00DA7B7C"/>
  </w:style>
  <w:style w:type="character" w:customStyle="1" w:styleId="spellingerror">
    <w:name w:val="spellingerror"/>
    <w:rsid w:val="00DA7B7C"/>
  </w:style>
  <w:style w:type="character" w:styleId="HTML">
    <w:name w:val="HTML Code"/>
    <w:uiPriority w:val="99"/>
    <w:unhideWhenUsed/>
    <w:rsid w:val="00D266DE"/>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D26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D266DE"/>
    <w:rPr>
      <w:rFonts w:ascii="Courier New" w:hAnsi="Courier New" w:cs="Courier New"/>
      <w:lang w:val="en-US" w:eastAsia="zh-CN"/>
    </w:rPr>
  </w:style>
  <w:style w:type="paragraph" w:customStyle="1" w:styleId="msonormal0">
    <w:name w:val="msonormal"/>
    <w:basedOn w:val="a"/>
    <w:rsid w:val="00D266DE"/>
    <w:pPr>
      <w:spacing w:before="100" w:beforeAutospacing="1" w:after="100" w:afterAutospacing="1"/>
    </w:pPr>
    <w:rPr>
      <w:sz w:val="24"/>
      <w:szCs w:val="24"/>
      <w:lang w:eastAsia="en-GB"/>
    </w:rPr>
  </w:style>
  <w:style w:type="paragraph" w:styleId="afe">
    <w:name w:val="Body Text First Indent"/>
    <w:basedOn w:val="a"/>
    <w:link w:val="Char9"/>
    <w:unhideWhenUsed/>
    <w:rsid w:val="00D266DE"/>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e"/>
    <w:rsid w:val="00D266DE"/>
    <w:rPr>
      <w:rFonts w:ascii="Arial" w:eastAsia="宋体" w:hAnsi="Arial"/>
      <w:sz w:val="21"/>
      <w:szCs w:val="21"/>
      <w:lang w:val="en-US" w:eastAsia="zh-CN"/>
    </w:rPr>
  </w:style>
  <w:style w:type="paragraph" w:customStyle="1" w:styleId="aff">
    <w:name w:val="表格文本"/>
    <w:basedOn w:val="a"/>
    <w:autoRedefine/>
    <w:rsid w:val="00D266DE"/>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D266DE"/>
    <w:pPr>
      <w:overflowPunct w:val="0"/>
      <w:autoSpaceDE w:val="0"/>
      <w:autoSpaceDN w:val="0"/>
      <w:adjustRightInd w:val="0"/>
      <w:spacing w:after="0"/>
    </w:pPr>
    <w:rPr>
      <w:sz w:val="24"/>
      <w:szCs w:val="24"/>
      <w:lang w:val="en-US"/>
    </w:rPr>
  </w:style>
  <w:style w:type="paragraph" w:customStyle="1" w:styleId="Default">
    <w:name w:val="Default"/>
    <w:rsid w:val="00D266DE"/>
    <w:pPr>
      <w:autoSpaceDE w:val="0"/>
      <w:autoSpaceDN w:val="0"/>
      <w:adjustRightInd w:val="0"/>
    </w:pPr>
    <w:rPr>
      <w:rFonts w:ascii="Arial" w:eastAsia="等线" w:hAnsi="Arial" w:cs="Arial"/>
      <w:color w:val="000000"/>
      <w:sz w:val="24"/>
      <w:szCs w:val="24"/>
      <w:lang w:val="en-US" w:eastAsia="en-US"/>
    </w:rPr>
  </w:style>
  <w:style w:type="character" w:customStyle="1" w:styleId="msoins0">
    <w:name w:val="msoins"/>
    <w:rsid w:val="00D266DE"/>
  </w:style>
  <w:style w:type="character" w:customStyle="1" w:styleId="NOZchn">
    <w:name w:val="NO Zchn"/>
    <w:locked/>
    <w:rsid w:val="00D266DE"/>
    <w:rPr>
      <w:rFonts w:ascii="Times New Roman" w:hAnsi="Times New Roman" w:cs="Times New Roman" w:hint="default"/>
      <w:lang w:val="en-GB"/>
    </w:rPr>
  </w:style>
  <w:style w:type="character" w:customStyle="1" w:styleId="eop">
    <w:name w:val="eop"/>
    <w:rsid w:val="00D266DE"/>
  </w:style>
  <w:style w:type="character" w:customStyle="1" w:styleId="EXCar">
    <w:name w:val="EX Car"/>
    <w:rsid w:val="00D266DE"/>
    <w:rPr>
      <w:lang w:val="en-GB" w:eastAsia="en-US"/>
    </w:rPr>
  </w:style>
  <w:style w:type="character" w:customStyle="1" w:styleId="TAHChar">
    <w:name w:val="TAH Char"/>
    <w:rsid w:val="00D266DE"/>
    <w:rPr>
      <w:rFonts w:ascii="Arial" w:hAnsi="Arial" w:cs="Arial" w:hint="default"/>
      <w:b/>
      <w:bCs w:val="0"/>
      <w:sz w:val="18"/>
      <w:lang w:eastAsia="en-US"/>
    </w:rPr>
  </w:style>
  <w:style w:type="character" w:customStyle="1" w:styleId="idiff">
    <w:name w:val="idiff"/>
    <w:rsid w:val="00D266DE"/>
  </w:style>
  <w:style w:type="character" w:customStyle="1" w:styleId="line">
    <w:name w:val="line"/>
    <w:rsid w:val="00D266DE"/>
  </w:style>
  <w:style w:type="paragraph" w:customStyle="1" w:styleId="B10">
    <w:name w:val="B1+"/>
    <w:basedOn w:val="a"/>
    <w:link w:val="B1Car"/>
    <w:rsid w:val="00D266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26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R17_CR0531_28.54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C869D-7C9A-411D-9448-1B26D6D5C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60</Pages>
  <Words>21941</Words>
  <Characters>125068</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8</cp:revision>
  <cp:lastPrinted>1899-12-31T23:00:00Z</cp:lastPrinted>
  <dcterms:created xsi:type="dcterms:W3CDTF">2021-08-13T01:16:00Z</dcterms:created>
  <dcterms:modified xsi:type="dcterms:W3CDTF">2021-08-13T07:50:00Z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(3)VciuzBVw70ezx00aWfk1d+Ma1t1rdK1o7z9MIfG9zKvl/rMNukdI2l0fqV46GqpHDJug/dfD
R2/QO9e8kEeyf8XL91G+zAUyOA3VCQqGuSsoQTbuvalX9qDHSznPsG45jiHqmWs37bv9pL1W
hEnPm3TVf9vL260TKVo1FQMsWs2r31GC6HTKVz8ORQ+yBillOuUl7a4Cpec2GktYHth/5dIg
PaMjtXRbUQfx8ud+jT</vt:lpwstr>
  </property>
  <property fmtid="{D5CDD505-2E9C-101B-9397-08002B2CF9AE}" pid="22" name="_2015_ms_pID_7253431">
    <vt:lpwstr>oQtPNUuHL3yk0jbDImgz8IV1LVGnO/U0MQ+6W9w54d3swTbMOo9Z6U
yGlrzmbQ95T875t+xU99IZ85w7Rt06KUo0oFEjwCBk0dM1yl8aNT9EgMJqGOV+O9mfFc421A
4Hi7dlH5JYbwZDDD2Bq2UGnybYs6sUneYAYuRFliJvsg0lL+WTdU4klAY/Z6bQIB4wFPvQez
gPdxjF/OOWY6NjGgggYXdphSLNoMeF5qgNzh</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1628840974</vt:lpwstr>
  </property>
</Properties>
</file>